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996A" w14:textId="66A9856A"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r w:rsidR="00330EBE">
          <w:rPr>
            <w:b/>
            <w:noProof/>
            <w:sz w:val="24"/>
          </w:rPr>
          <w:t>3</w:t>
        </w:r>
      </w:fldSimple>
      <w:fldSimple w:instr=" DOCPROPERTY  MtgTitle  \* MERGEFORMAT ">
        <w:r>
          <w:rPr>
            <w:b/>
            <w:noProof/>
            <w:sz w:val="24"/>
          </w:rPr>
          <w:t>-e</w:t>
        </w:r>
      </w:fldSimple>
      <w:r>
        <w:rPr>
          <w:b/>
          <w:i/>
          <w:noProof/>
          <w:sz w:val="28"/>
        </w:rPr>
        <w:tab/>
      </w:r>
      <w:fldSimple w:instr=" DOCPROPERTY  Tdoc#  \* MERGEFORMAT ">
        <w:r>
          <w:rPr>
            <w:b/>
            <w:i/>
            <w:noProof/>
            <w:sz w:val="28"/>
          </w:rPr>
          <w:t>S5-22</w:t>
        </w:r>
        <w:r w:rsidR="00330EBE">
          <w:rPr>
            <w:b/>
            <w:i/>
            <w:noProof/>
            <w:sz w:val="28"/>
          </w:rPr>
          <w:t>3657</w:t>
        </w:r>
      </w:fldSimple>
    </w:p>
    <w:p w14:paraId="05A205FF" w14:textId="77777777" w:rsidR="001901C9" w:rsidRDefault="00B310D4" w:rsidP="001901C9">
      <w:pPr>
        <w:pStyle w:val="CRCoverPage"/>
        <w:outlineLvl w:val="0"/>
        <w:rPr>
          <w:b/>
          <w:noProof/>
          <w:sz w:val="24"/>
        </w:rPr>
      </w:pPr>
      <w:r>
        <w:fldChar w:fldCharType="begin"/>
      </w:r>
      <w:r>
        <w:instrText xml:space="preserve"> DOCPROPERTY  Location  \* MERGEFORMAT </w:instrText>
      </w:r>
      <w:r>
        <w:fldChar w:fldCharType="separate"/>
      </w:r>
      <w:r w:rsidR="001901C9" w:rsidRPr="00BA51D9">
        <w:rPr>
          <w:b/>
          <w:noProof/>
          <w:sz w:val="24"/>
        </w:rPr>
        <w:t>Online</w:t>
      </w:r>
      <w:r>
        <w:rPr>
          <w:b/>
          <w:noProof/>
          <w:sz w:val="24"/>
        </w:rPr>
        <w:fldChar w:fldCharType="end"/>
      </w:r>
      <w:r w:rsidR="001901C9">
        <w:rPr>
          <w:b/>
          <w:noProof/>
          <w:sz w:val="24"/>
        </w:rPr>
        <w:t xml:space="preserve">, </w:t>
      </w:r>
      <w:r>
        <w:fldChar w:fldCharType="begin"/>
      </w:r>
      <w:r>
        <w:instrText xml:space="preserve"> DOCPROPERTY  Country  \* MERGEFORMAT </w:instrText>
      </w:r>
      <w:r>
        <w:fldChar w:fldCharType="separate"/>
      </w:r>
      <w:r>
        <w:fldChar w:fldCharType="end"/>
      </w:r>
      <w:r w:rsidR="001901C9">
        <w:rPr>
          <w:b/>
          <w:noProof/>
          <w:sz w:val="24"/>
        </w:rPr>
        <w:t xml:space="preserve">, </w:t>
      </w:r>
      <w:r>
        <w:fldChar w:fldCharType="begin"/>
      </w:r>
      <w:r>
        <w:instrText xml:space="preserve"> DOCPROPERTY  StartDate  \* MERGEFORMAT </w:instrText>
      </w:r>
      <w:r>
        <w:fldChar w:fldCharType="separate"/>
      </w:r>
      <w:r w:rsidR="001901C9" w:rsidRPr="00BA51D9">
        <w:rPr>
          <w:b/>
          <w:noProof/>
          <w:sz w:val="24"/>
        </w:rPr>
        <w:t>9th May 2022</w:t>
      </w:r>
      <w:r>
        <w:rPr>
          <w:b/>
          <w:noProof/>
          <w:sz w:val="24"/>
        </w:rPr>
        <w:fldChar w:fldCharType="end"/>
      </w:r>
      <w:r w:rsidR="001901C9">
        <w:rPr>
          <w:b/>
          <w:noProof/>
          <w:sz w:val="24"/>
        </w:rPr>
        <w:t xml:space="preserve"> - </w:t>
      </w:r>
      <w:r>
        <w:fldChar w:fldCharType="begin"/>
      </w:r>
      <w:r>
        <w:instrText xml:space="preserve"> DOCPROPERTY  EndDate  \* MERGEFORMAT </w:instrText>
      </w:r>
      <w:r>
        <w:fldChar w:fldCharType="separate"/>
      </w:r>
      <w:r w:rsidR="001901C9"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15734516" w:rsidR="0018497A" w:rsidRPr="00410371" w:rsidRDefault="00B2052E" w:rsidP="00365878">
            <w:pPr>
              <w:pStyle w:val="CRCoverPage"/>
              <w:spacing w:after="0"/>
              <w:jc w:val="right"/>
              <w:rPr>
                <w:b/>
                <w:noProof/>
                <w:sz w:val="28"/>
              </w:rPr>
            </w:pPr>
            <w:fldSimple w:instr=" DOCPROPERTY  Spec#  \* MERGEFORMAT ">
              <w:r w:rsidR="0018497A">
                <w:rPr>
                  <w:b/>
                  <w:noProof/>
                  <w:sz w:val="28"/>
                </w:rPr>
                <w:t>28.</w:t>
              </w:r>
              <w:r w:rsidR="004612C3">
                <w:rPr>
                  <w:b/>
                  <w:noProof/>
                  <w:sz w:val="28"/>
                </w:rPr>
                <w:t>622</w:t>
              </w:r>
            </w:fldSimple>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77777777" w:rsidR="0018497A" w:rsidRPr="00410371" w:rsidRDefault="00B2052E" w:rsidP="00365878">
            <w:pPr>
              <w:pStyle w:val="CRCoverPage"/>
              <w:spacing w:after="0"/>
              <w:rPr>
                <w:noProof/>
              </w:rPr>
            </w:pPr>
            <w:fldSimple w:instr=" DOCPROPERTY  Cr#  \* MERGEFORMAT ">
              <w:r w:rsidR="0018497A">
                <w:rPr>
                  <w:b/>
                  <w:noProof/>
                  <w:sz w:val="28"/>
                </w:rPr>
                <w:t>Draft CR</w:t>
              </w:r>
            </w:fldSimple>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B2052E" w:rsidP="00365878">
            <w:pPr>
              <w:pStyle w:val="CRCoverPage"/>
              <w:spacing w:after="0"/>
              <w:jc w:val="center"/>
              <w:rPr>
                <w:b/>
                <w:noProof/>
              </w:rPr>
            </w:pPr>
            <w:fldSimple w:instr=" DOCPROPERTY  Revision  \* MERGEFORMAT ">
              <w:r w:rsidR="0018497A">
                <w:rPr>
                  <w:b/>
                  <w:noProof/>
                  <w:sz w:val="28"/>
                </w:rPr>
                <w:t>-</w:t>
              </w:r>
            </w:fldSimple>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7755DD18" w:rsidR="0018497A" w:rsidRPr="00410371" w:rsidRDefault="00B2052E" w:rsidP="00365878">
            <w:pPr>
              <w:pStyle w:val="CRCoverPage"/>
              <w:spacing w:after="0"/>
              <w:jc w:val="center"/>
              <w:rPr>
                <w:noProof/>
                <w:sz w:val="28"/>
              </w:rPr>
            </w:pPr>
            <w:fldSimple w:instr=" DOCPROPERTY  Version  \* MERGEFORMAT ">
              <w:r w:rsidR="0018497A">
                <w:rPr>
                  <w:b/>
                  <w:noProof/>
                  <w:sz w:val="28"/>
                </w:rPr>
                <w:t>17.</w:t>
              </w:r>
              <w:r w:rsidR="004612C3">
                <w:rPr>
                  <w:b/>
                  <w:noProof/>
                  <w:sz w:val="28"/>
                </w:rPr>
                <w:t>1</w:t>
              </w:r>
              <w:r w:rsidR="0018497A">
                <w:rPr>
                  <w:b/>
                  <w:noProof/>
                  <w:sz w:val="28"/>
                </w:rPr>
                <w:t>.</w:t>
              </w:r>
              <w:r w:rsidR="004612C3">
                <w:rPr>
                  <w:b/>
                  <w:noProof/>
                  <w:sz w:val="28"/>
                </w:rPr>
                <w:t>1</w:t>
              </w:r>
            </w:fldSimple>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2B9E9020" w:rsidR="0018497A" w:rsidRDefault="0018497A" w:rsidP="00365878">
            <w:pPr>
              <w:pStyle w:val="CRCoverPage"/>
              <w:spacing w:after="0"/>
              <w:ind w:left="100"/>
              <w:rPr>
                <w:noProof/>
              </w:rPr>
            </w:pPr>
            <w:r w:rsidRPr="001C5091">
              <w:t>Rel-17 DraftCR 28.</w:t>
            </w:r>
            <w:r w:rsidR="004612C3">
              <w:t>622</w:t>
            </w:r>
            <w:r w:rsidRPr="001C5091">
              <w:t xml:space="preserve"> </w:t>
            </w:r>
            <w:r>
              <w:t>for MADCOL</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77777777" w:rsidR="0018497A" w:rsidRPr="00F52E59" w:rsidRDefault="0018497A" w:rsidP="00365878">
            <w:pPr>
              <w:pStyle w:val="CRCoverPage"/>
              <w:spacing w:after="0"/>
              <w:ind w:left="100"/>
              <w:rPr>
                <w:noProof/>
                <w:lang w:val="de-DE"/>
              </w:rPr>
            </w:pPr>
            <w:r w:rsidRPr="00F52E59">
              <w:rPr>
                <w:lang w:val="de-DE"/>
              </w:rPr>
              <w:t>Nokia, Nokia Shanghai Bell</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77777777" w:rsidR="0018497A" w:rsidRDefault="0018497A" w:rsidP="00365878">
            <w:pPr>
              <w:pStyle w:val="CRCoverPage"/>
              <w:spacing w:after="0"/>
              <w:ind w:left="100"/>
              <w:rPr>
                <w:noProof/>
              </w:rPr>
            </w:pPr>
            <w:r>
              <w:t>MADCOL</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63EF79D3" w:rsidR="0018497A" w:rsidRDefault="00B2052E" w:rsidP="00365878">
            <w:pPr>
              <w:pStyle w:val="CRCoverPage"/>
              <w:spacing w:after="0"/>
              <w:ind w:left="100"/>
              <w:rPr>
                <w:noProof/>
              </w:rPr>
            </w:pPr>
            <w:fldSimple w:instr=" DOCPROPERTY  ResDate  \* MERGEFORMAT ">
              <w:r w:rsidR="0018497A">
                <w:rPr>
                  <w:noProof/>
                </w:rPr>
                <w:t>2022-0</w:t>
              </w:r>
              <w:r w:rsidR="00C963F3">
                <w:rPr>
                  <w:noProof/>
                </w:rPr>
                <w:t>5</w:t>
              </w:r>
              <w:r w:rsidR="0018497A">
                <w:rPr>
                  <w:noProof/>
                </w:rPr>
                <w:t>-1</w:t>
              </w:r>
              <w:r w:rsidR="00C963F3">
                <w:rPr>
                  <w:noProof/>
                </w:rPr>
                <w:t>8</w:t>
              </w:r>
            </w:fldSimple>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B2052E" w:rsidP="00365878">
            <w:pPr>
              <w:pStyle w:val="CRCoverPage"/>
              <w:spacing w:after="0"/>
              <w:ind w:left="100" w:right="-609"/>
              <w:rPr>
                <w:b/>
                <w:noProof/>
              </w:rPr>
            </w:pPr>
            <w:fldSimple w:instr=" DOCPROPERTY  Cat  \* MERGEFORMAT ">
              <w:r w:rsidR="0018497A">
                <w:rPr>
                  <w:b/>
                  <w:noProof/>
                </w:rPr>
                <w:t>B</w:t>
              </w:r>
            </w:fldSimple>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77777777" w:rsidR="0018497A" w:rsidRDefault="00B2052E" w:rsidP="00365878">
            <w:pPr>
              <w:pStyle w:val="CRCoverPage"/>
              <w:spacing w:after="0"/>
              <w:ind w:left="100"/>
              <w:rPr>
                <w:noProof/>
              </w:rPr>
            </w:pPr>
            <w:fldSimple w:instr=" DOCPROPERTY  Release  \* MERGEFORMAT ">
              <w:r w:rsidR="0018497A">
                <w:rPr>
                  <w:noProof/>
                </w:rPr>
                <w:t>17</w:t>
              </w:r>
            </w:fldSimple>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44C31582" w:rsidR="0018497A" w:rsidRDefault="00C8697C" w:rsidP="00513C00">
            <w:pPr>
              <w:pStyle w:val="CRCoverPage"/>
              <w:spacing w:after="0"/>
              <w:ind w:left="100"/>
            </w:pPr>
            <w:r>
              <w:t>Stage 2</w:t>
            </w:r>
            <w:r w:rsidR="0018497A">
              <w:t xml:space="preserve"> for management data collection control and discovery need to be added.</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3CB87" w14:textId="0D2FA29A" w:rsidR="0018497A" w:rsidRDefault="00C8697C" w:rsidP="00B77557">
            <w:pPr>
              <w:pStyle w:val="CRCoverPage"/>
              <w:spacing w:after="0"/>
              <w:ind w:left="100"/>
            </w:pPr>
            <w:r>
              <w:t>Stage 2</w:t>
            </w:r>
            <w:r w:rsidR="0018497A">
              <w:t xml:space="preserve"> for management data collection control and discovery are added.</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77777777" w:rsidR="0018497A" w:rsidRDefault="0018497A" w:rsidP="00365878">
            <w:pPr>
              <w:pStyle w:val="CRCoverPage"/>
              <w:spacing w:after="0"/>
              <w:ind w:left="100"/>
              <w:rPr>
                <w:noProof/>
              </w:rPr>
            </w:pPr>
            <w:r>
              <w:rPr>
                <w:noProof/>
              </w:rPr>
              <w:t>The WI MADCOL cannot progress.</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rsidRPr="003E4018"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92D46" w14:textId="77777777" w:rsidR="003E4018" w:rsidRDefault="0033171E" w:rsidP="00365878">
            <w:pPr>
              <w:pStyle w:val="CRCoverPage"/>
              <w:spacing w:after="0"/>
              <w:ind w:left="100"/>
              <w:rPr>
                <w:lang w:val="fr-FR"/>
              </w:rPr>
            </w:pPr>
            <w:r>
              <w:t>4.2.1, 4.2.2, 4.3.33</w:t>
            </w:r>
            <w:r w:rsidRPr="00CE6AD3">
              <w:t>.1</w:t>
            </w:r>
            <w:r>
              <w:t>, 4.3.33</w:t>
            </w:r>
            <w:r w:rsidRPr="00CE6AD3">
              <w:t>.2</w:t>
            </w:r>
            <w:r>
              <w:t xml:space="preserve">, </w:t>
            </w:r>
            <w:r w:rsidRPr="00F3719F">
              <w:rPr>
                <w:lang w:val="fr-FR"/>
              </w:rPr>
              <w:t>4.3.</w:t>
            </w:r>
            <w:r>
              <w:rPr>
                <w:lang w:val="fr-FR"/>
              </w:rPr>
              <w:t>33</w:t>
            </w:r>
            <w:r w:rsidRPr="00F3719F">
              <w:rPr>
                <w:lang w:val="fr-FR"/>
              </w:rPr>
              <w:t>.3</w:t>
            </w:r>
            <w:r>
              <w:rPr>
                <w:lang w:val="fr-FR"/>
              </w:rPr>
              <w:t>,</w:t>
            </w:r>
          </w:p>
          <w:p w14:paraId="78751F8A" w14:textId="77777777" w:rsidR="003E4018" w:rsidRDefault="0033171E" w:rsidP="00365878">
            <w:pPr>
              <w:pStyle w:val="CRCoverPage"/>
              <w:spacing w:after="0"/>
              <w:ind w:left="100"/>
              <w:rPr>
                <w:lang w:val="fr-FR"/>
              </w:rPr>
            </w:pPr>
            <w:r w:rsidRPr="0033171E">
              <w:rPr>
                <w:lang w:val="fr-FR"/>
              </w:rPr>
              <w:t>4.3.A</w:t>
            </w:r>
            <w:r>
              <w:rPr>
                <w:lang w:val="fr-FR"/>
              </w:rPr>
              <w:t xml:space="preserve"> (new), </w:t>
            </w:r>
            <w:r w:rsidRPr="0033171E">
              <w:rPr>
                <w:lang w:val="fr-FR"/>
              </w:rPr>
              <w:t>4.3.A.1</w:t>
            </w:r>
            <w:r>
              <w:rPr>
                <w:lang w:val="fr-FR"/>
              </w:rPr>
              <w:t xml:space="preserve">(new), </w:t>
            </w:r>
            <w:r w:rsidRPr="0033171E">
              <w:rPr>
                <w:lang w:val="fr-FR"/>
              </w:rPr>
              <w:t>4.3.A.2</w:t>
            </w:r>
            <w:r>
              <w:rPr>
                <w:lang w:val="fr-FR"/>
              </w:rPr>
              <w:t xml:space="preserve"> (new), </w:t>
            </w:r>
            <w:r w:rsidRPr="0033171E">
              <w:rPr>
                <w:lang w:val="fr-FR"/>
              </w:rPr>
              <w:t>4.3.A.3</w:t>
            </w:r>
            <w:r>
              <w:rPr>
                <w:lang w:val="fr-FR"/>
              </w:rPr>
              <w:t xml:space="preserve"> (new), </w:t>
            </w:r>
            <w:r w:rsidRPr="0033171E">
              <w:rPr>
                <w:lang w:val="fr-FR"/>
              </w:rPr>
              <w:t>4.3.A.4</w:t>
            </w:r>
            <w:r>
              <w:rPr>
                <w:lang w:val="fr-FR"/>
              </w:rPr>
              <w:t xml:space="preserve"> (new),</w:t>
            </w:r>
          </w:p>
          <w:p w14:paraId="0F3623CD" w14:textId="77777777" w:rsidR="003E4018" w:rsidRDefault="0033171E" w:rsidP="00365878">
            <w:pPr>
              <w:pStyle w:val="CRCoverPage"/>
              <w:spacing w:after="0"/>
              <w:ind w:left="100"/>
              <w:rPr>
                <w:lang w:val="fr-FR"/>
              </w:rPr>
            </w:pPr>
            <w:r w:rsidRPr="0033171E">
              <w:rPr>
                <w:lang w:val="fr-FR"/>
              </w:rPr>
              <w:t>4.3.</w:t>
            </w:r>
            <w:r>
              <w:rPr>
                <w:lang w:val="fr-FR"/>
              </w:rPr>
              <w:t xml:space="preserve">B (new), </w:t>
            </w:r>
            <w:r w:rsidRPr="0033171E">
              <w:rPr>
                <w:lang w:val="fr-FR"/>
              </w:rPr>
              <w:t>4.3.</w:t>
            </w:r>
            <w:r>
              <w:rPr>
                <w:lang w:val="fr-FR"/>
              </w:rPr>
              <w:t>B</w:t>
            </w:r>
            <w:r w:rsidRPr="0033171E">
              <w:rPr>
                <w:lang w:val="fr-FR"/>
              </w:rPr>
              <w:t>.1</w:t>
            </w:r>
            <w:r>
              <w:rPr>
                <w:lang w:val="fr-FR"/>
              </w:rPr>
              <w:t xml:space="preserve">(new), </w:t>
            </w:r>
            <w:r w:rsidRPr="0033171E">
              <w:rPr>
                <w:lang w:val="fr-FR"/>
              </w:rPr>
              <w:t>4.3.</w:t>
            </w:r>
            <w:r>
              <w:rPr>
                <w:lang w:val="fr-FR"/>
              </w:rPr>
              <w:t>B</w:t>
            </w:r>
            <w:r w:rsidRPr="0033171E">
              <w:rPr>
                <w:lang w:val="fr-FR"/>
              </w:rPr>
              <w:t>.2</w:t>
            </w:r>
            <w:r>
              <w:rPr>
                <w:lang w:val="fr-FR"/>
              </w:rPr>
              <w:t xml:space="preserve"> (new), </w:t>
            </w:r>
            <w:r w:rsidRPr="0033171E">
              <w:rPr>
                <w:lang w:val="fr-FR"/>
              </w:rPr>
              <w:t>4.3.</w:t>
            </w:r>
            <w:r>
              <w:rPr>
                <w:lang w:val="fr-FR"/>
              </w:rPr>
              <w:t>B</w:t>
            </w:r>
            <w:r w:rsidRPr="0033171E">
              <w:rPr>
                <w:lang w:val="fr-FR"/>
              </w:rPr>
              <w:t>.3</w:t>
            </w:r>
            <w:r>
              <w:rPr>
                <w:lang w:val="fr-FR"/>
              </w:rPr>
              <w:t xml:space="preserve"> (new), </w:t>
            </w:r>
            <w:r w:rsidRPr="0033171E">
              <w:rPr>
                <w:lang w:val="fr-FR"/>
              </w:rPr>
              <w:t>4.3.</w:t>
            </w:r>
            <w:r>
              <w:rPr>
                <w:lang w:val="fr-FR"/>
              </w:rPr>
              <w:t>B</w:t>
            </w:r>
            <w:r w:rsidRPr="0033171E">
              <w:rPr>
                <w:lang w:val="fr-FR"/>
              </w:rPr>
              <w:t>.4</w:t>
            </w:r>
            <w:r>
              <w:rPr>
                <w:lang w:val="fr-FR"/>
              </w:rPr>
              <w:t xml:space="preserve"> (new),</w:t>
            </w:r>
          </w:p>
          <w:p w14:paraId="0B1DFE4B" w14:textId="77777777" w:rsidR="003E4018" w:rsidRDefault="0033171E" w:rsidP="00365878">
            <w:pPr>
              <w:pStyle w:val="CRCoverPage"/>
              <w:spacing w:after="0"/>
              <w:ind w:left="100"/>
              <w:rPr>
                <w:lang w:val="fr-FR"/>
              </w:rPr>
            </w:pPr>
            <w:r w:rsidRPr="0033171E">
              <w:rPr>
                <w:lang w:val="fr-FR"/>
              </w:rPr>
              <w:t>4.3.</w:t>
            </w:r>
            <w:r>
              <w:rPr>
                <w:lang w:val="fr-FR"/>
              </w:rPr>
              <w:t xml:space="preserve">C (new), </w:t>
            </w:r>
            <w:r w:rsidRPr="0033171E">
              <w:rPr>
                <w:lang w:val="fr-FR"/>
              </w:rPr>
              <w:t>4.3.</w:t>
            </w:r>
            <w:r>
              <w:rPr>
                <w:lang w:val="fr-FR"/>
              </w:rPr>
              <w:t>C</w:t>
            </w:r>
            <w:r w:rsidRPr="0033171E">
              <w:rPr>
                <w:lang w:val="fr-FR"/>
              </w:rPr>
              <w:t>.1</w:t>
            </w:r>
            <w:r>
              <w:rPr>
                <w:lang w:val="fr-FR"/>
              </w:rPr>
              <w:t xml:space="preserve">(new), </w:t>
            </w:r>
            <w:r w:rsidRPr="0033171E">
              <w:rPr>
                <w:lang w:val="fr-FR"/>
              </w:rPr>
              <w:t>4.3.</w:t>
            </w:r>
            <w:r>
              <w:rPr>
                <w:lang w:val="fr-FR"/>
              </w:rPr>
              <w:t>C</w:t>
            </w:r>
            <w:r w:rsidRPr="0033171E">
              <w:rPr>
                <w:lang w:val="fr-FR"/>
              </w:rPr>
              <w:t>.2</w:t>
            </w:r>
            <w:r>
              <w:rPr>
                <w:lang w:val="fr-FR"/>
              </w:rPr>
              <w:t xml:space="preserve"> (new), </w:t>
            </w:r>
            <w:r w:rsidRPr="0033171E">
              <w:rPr>
                <w:lang w:val="fr-FR"/>
              </w:rPr>
              <w:t>4.3.</w:t>
            </w:r>
            <w:r>
              <w:rPr>
                <w:lang w:val="fr-FR"/>
              </w:rPr>
              <w:t>C</w:t>
            </w:r>
            <w:r w:rsidRPr="0033171E">
              <w:rPr>
                <w:lang w:val="fr-FR"/>
              </w:rPr>
              <w:t>.3</w:t>
            </w:r>
            <w:r>
              <w:rPr>
                <w:lang w:val="fr-FR"/>
              </w:rPr>
              <w:t xml:space="preserve"> (new), </w:t>
            </w:r>
            <w:r w:rsidRPr="0033171E">
              <w:rPr>
                <w:lang w:val="fr-FR"/>
              </w:rPr>
              <w:t>4.3.</w:t>
            </w:r>
            <w:r>
              <w:rPr>
                <w:lang w:val="fr-FR"/>
              </w:rPr>
              <w:t>C</w:t>
            </w:r>
            <w:r w:rsidRPr="0033171E">
              <w:rPr>
                <w:lang w:val="fr-FR"/>
              </w:rPr>
              <w:t>.4</w:t>
            </w:r>
            <w:r>
              <w:rPr>
                <w:lang w:val="fr-FR"/>
              </w:rPr>
              <w:t xml:space="preserve"> (new),</w:t>
            </w:r>
          </w:p>
          <w:p w14:paraId="60A1737B" w14:textId="6A000F2C" w:rsidR="003E4018" w:rsidRDefault="003E4018" w:rsidP="00365878">
            <w:pPr>
              <w:pStyle w:val="CRCoverPage"/>
              <w:spacing w:after="0"/>
              <w:ind w:left="100"/>
              <w:rPr>
                <w:lang w:val="fr-FR"/>
              </w:rPr>
            </w:pPr>
            <w:r w:rsidRPr="0033171E">
              <w:rPr>
                <w:lang w:val="fr-FR"/>
              </w:rPr>
              <w:t>4.3.</w:t>
            </w:r>
            <w:r>
              <w:rPr>
                <w:lang w:val="fr-FR"/>
              </w:rPr>
              <w:t xml:space="preserve">D (new), </w:t>
            </w:r>
            <w:r w:rsidRPr="0033171E">
              <w:rPr>
                <w:lang w:val="fr-FR"/>
              </w:rPr>
              <w:t>4.3.</w:t>
            </w:r>
            <w:r>
              <w:rPr>
                <w:lang w:val="fr-FR"/>
              </w:rPr>
              <w:t>D</w:t>
            </w:r>
            <w:r w:rsidRPr="0033171E">
              <w:rPr>
                <w:lang w:val="fr-FR"/>
              </w:rPr>
              <w:t>.1</w:t>
            </w:r>
            <w:r>
              <w:rPr>
                <w:lang w:val="fr-FR"/>
              </w:rPr>
              <w:t xml:space="preserve">(new), </w:t>
            </w:r>
            <w:r w:rsidRPr="0033171E">
              <w:rPr>
                <w:lang w:val="fr-FR"/>
              </w:rPr>
              <w:t>4.3.</w:t>
            </w:r>
            <w:r>
              <w:rPr>
                <w:lang w:val="fr-FR"/>
              </w:rPr>
              <w:t>D</w:t>
            </w:r>
            <w:r w:rsidRPr="0033171E">
              <w:rPr>
                <w:lang w:val="fr-FR"/>
              </w:rPr>
              <w:t>.2</w:t>
            </w:r>
            <w:r>
              <w:rPr>
                <w:lang w:val="fr-FR"/>
              </w:rPr>
              <w:t xml:space="preserve"> (new),</w:t>
            </w:r>
          </w:p>
          <w:p w14:paraId="371D8562" w14:textId="5B8A1B1C" w:rsidR="0018497A" w:rsidRDefault="003E4018" w:rsidP="00365878">
            <w:pPr>
              <w:pStyle w:val="CRCoverPage"/>
              <w:spacing w:after="0"/>
              <w:ind w:left="100"/>
              <w:rPr>
                <w:lang w:val="fr-FR"/>
              </w:rPr>
            </w:pPr>
            <w:r w:rsidRPr="0033171E">
              <w:rPr>
                <w:lang w:val="fr-FR"/>
              </w:rPr>
              <w:t>4.3.</w:t>
            </w:r>
            <w:r>
              <w:rPr>
                <w:lang w:val="fr-FR"/>
              </w:rPr>
              <w:t xml:space="preserve">E (new), </w:t>
            </w:r>
            <w:r w:rsidRPr="0033171E">
              <w:rPr>
                <w:lang w:val="fr-FR"/>
              </w:rPr>
              <w:t>4.3.</w:t>
            </w:r>
            <w:r>
              <w:rPr>
                <w:lang w:val="fr-FR"/>
              </w:rPr>
              <w:t>E</w:t>
            </w:r>
            <w:r w:rsidRPr="0033171E">
              <w:rPr>
                <w:lang w:val="fr-FR"/>
              </w:rPr>
              <w:t>.1</w:t>
            </w:r>
            <w:r>
              <w:rPr>
                <w:lang w:val="fr-FR"/>
              </w:rPr>
              <w:t xml:space="preserve">(new), </w:t>
            </w:r>
            <w:r w:rsidRPr="0033171E">
              <w:rPr>
                <w:lang w:val="fr-FR"/>
              </w:rPr>
              <w:t>4.3.</w:t>
            </w:r>
            <w:r>
              <w:rPr>
                <w:lang w:val="fr-FR"/>
              </w:rPr>
              <w:t>E</w:t>
            </w:r>
            <w:r w:rsidRPr="0033171E">
              <w:rPr>
                <w:lang w:val="fr-FR"/>
              </w:rPr>
              <w:t>.2</w:t>
            </w:r>
            <w:r>
              <w:rPr>
                <w:lang w:val="fr-FR"/>
              </w:rPr>
              <w:t xml:space="preserve"> (new), </w:t>
            </w:r>
            <w:r w:rsidRPr="0033171E">
              <w:rPr>
                <w:lang w:val="fr-FR"/>
              </w:rPr>
              <w:t>4.3.</w:t>
            </w:r>
            <w:r>
              <w:rPr>
                <w:lang w:val="fr-FR"/>
              </w:rPr>
              <w:t>E</w:t>
            </w:r>
            <w:r w:rsidRPr="0033171E">
              <w:rPr>
                <w:lang w:val="fr-FR"/>
              </w:rPr>
              <w:t>.3</w:t>
            </w:r>
            <w:r>
              <w:rPr>
                <w:lang w:val="fr-FR"/>
              </w:rPr>
              <w:t xml:space="preserve"> (new),</w:t>
            </w:r>
          </w:p>
          <w:p w14:paraId="6A4E6B8C" w14:textId="77777777" w:rsidR="003E4018" w:rsidRDefault="003E4018" w:rsidP="003E4018">
            <w:pPr>
              <w:pStyle w:val="CRCoverPage"/>
              <w:spacing w:after="0"/>
              <w:ind w:left="100"/>
              <w:rPr>
                <w:lang w:val="fr-FR"/>
              </w:rPr>
            </w:pPr>
            <w:r w:rsidRPr="0033171E">
              <w:rPr>
                <w:lang w:val="fr-FR"/>
              </w:rPr>
              <w:t>4.3.</w:t>
            </w:r>
            <w:r>
              <w:rPr>
                <w:lang w:val="fr-FR"/>
              </w:rPr>
              <w:t xml:space="preserve">F (new), </w:t>
            </w:r>
            <w:r w:rsidRPr="0033171E">
              <w:rPr>
                <w:lang w:val="fr-FR"/>
              </w:rPr>
              <w:t>4.3.</w:t>
            </w:r>
            <w:r>
              <w:rPr>
                <w:lang w:val="fr-FR"/>
              </w:rPr>
              <w:t>F</w:t>
            </w:r>
            <w:r w:rsidRPr="0033171E">
              <w:rPr>
                <w:lang w:val="fr-FR"/>
              </w:rPr>
              <w:t>.1</w:t>
            </w:r>
            <w:r>
              <w:rPr>
                <w:lang w:val="fr-FR"/>
              </w:rPr>
              <w:t xml:space="preserve">(new), </w:t>
            </w:r>
            <w:r w:rsidRPr="0033171E">
              <w:rPr>
                <w:lang w:val="fr-FR"/>
              </w:rPr>
              <w:t>4.3.</w:t>
            </w:r>
            <w:r>
              <w:rPr>
                <w:lang w:val="fr-FR"/>
              </w:rPr>
              <w:t>F</w:t>
            </w:r>
            <w:r w:rsidRPr="0033171E">
              <w:rPr>
                <w:lang w:val="fr-FR"/>
              </w:rPr>
              <w:t>.2</w:t>
            </w:r>
            <w:r>
              <w:rPr>
                <w:lang w:val="fr-FR"/>
              </w:rPr>
              <w:t xml:space="preserve"> (new),</w:t>
            </w:r>
          </w:p>
          <w:p w14:paraId="5D80C1B5" w14:textId="761FB75C" w:rsidR="003E4018" w:rsidRDefault="003E4018" w:rsidP="003E4018">
            <w:pPr>
              <w:pStyle w:val="CRCoverPage"/>
              <w:spacing w:after="0"/>
              <w:ind w:left="100"/>
              <w:rPr>
                <w:lang w:val="fr-FR"/>
              </w:rPr>
            </w:pPr>
            <w:r w:rsidRPr="0033171E">
              <w:rPr>
                <w:lang w:val="fr-FR"/>
              </w:rPr>
              <w:t>4.3.</w:t>
            </w:r>
            <w:r>
              <w:rPr>
                <w:lang w:val="fr-FR"/>
              </w:rPr>
              <w:t xml:space="preserve">G (new), </w:t>
            </w:r>
            <w:r w:rsidRPr="0033171E">
              <w:rPr>
                <w:lang w:val="fr-FR"/>
              </w:rPr>
              <w:t>4.3.</w:t>
            </w:r>
            <w:r>
              <w:rPr>
                <w:lang w:val="fr-FR"/>
              </w:rPr>
              <w:t>G</w:t>
            </w:r>
            <w:r w:rsidRPr="0033171E">
              <w:rPr>
                <w:lang w:val="fr-FR"/>
              </w:rPr>
              <w:t>.1</w:t>
            </w:r>
            <w:r>
              <w:rPr>
                <w:lang w:val="fr-FR"/>
              </w:rPr>
              <w:t xml:space="preserve">(new), </w:t>
            </w:r>
            <w:r w:rsidRPr="0033171E">
              <w:rPr>
                <w:lang w:val="fr-FR"/>
              </w:rPr>
              <w:t>4.3.</w:t>
            </w:r>
            <w:r>
              <w:rPr>
                <w:lang w:val="fr-FR"/>
              </w:rPr>
              <w:t>G</w:t>
            </w:r>
            <w:r w:rsidRPr="0033171E">
              <w:rPr>
                <w:lang w:val="fr-FR"/>
              </w:rPr>
              <w:t>.2</w:t>
            </w:r>
            <w:r>
              <w:rPr>
                <w:lang w:val="fr-FR"/>
              </w:rPr>
              <w:t xml:space="preserve"> (new),</w:t>
            </w:r>
          </w:p>
          <w:p w14:paraId="223F62B9" w14:textId="4430F5E5" w:rsidR="001027D0" w:rsidRPr="003E4018" w:rsidRDefault="001027D0" w:rsidP="00365878">
            <w:pPr>
              <w:pStyle w:val="CRCoverPage"/>
              <w:spacing w:after="0"/>
              <w:ind w:left="100"/>
              <w:rPr>
                <w:noProof/>
                <w:lang w:val="de-DE"/>
              </w:rPr>
            </w:pPr>
            <w:r>
              <w:rPr>
                <w:lang w:val="fr-FR"/>
              </w:rPr>
              <w:t>4.3.3.</w:t>
            </w:r>
            <w:r w:rsidR="002B4F76">
              <w:rPr>
                <w:lang w:val="fr-FR"/>
              </w:rPr>
              <w:t xml:space="preserve">2, </w:t>
            </w:r>
            <w:r w:rsidR="002B4F76" w:rsidRPr="003E4018">
              <w:rPr>
                <w:noProof/>
                <w:lang w:val="de-DE"/>
              </w:rPr>
              <w:t>4.3.4.2, 4.3.7.2</w:t>
            </w:r>
          </w:p>
        </w:tc>
      </w:tr>
      <w:tr w:rsidR="0018497A" w:rsidRPr="003E4018" w14:paraId="5F3882BB" w14:textId="77777777" w:rsidTr="00365878">
        <w:tc>
          <w:tcPr>
            <w:tcW w:w="2694" w:type="dxa"/>
            <w:gridSpan w:val="2"/>
            <w:tcBorders>
              <w:left w:val="single" w:sz="4" w:space="0" w:color="auto"/>
            </w:tcBorders>
          </w:tcPr>
          <w:p w14:paraId="4968F1CD" w14:textId="77777777" w:rsidR="0018497A" w:rsidRPr="003E4018" w:rsidRDefault="0018497A" w:rsidP="00365878">
            <w:pPr>
              <w:pStyle w:val="CRCoverPage"/>
              <w:spacing w:after="0"/>
              <w:rPr>
                <w:b/>
                <w:i/>
                <w:noProof/>
                <w:sz w:val="8"/>
                <w:szCs w:val="8"/>
                <w:lang w:val="de-DE"/>
              </w:rPr>
            </w:pPr>
          </w:p>
        </w:tc>
        <w:tc>
          <w:tcPr>
            <w:tcW w:w="6946" w:type="dxa"/>
            <w:gridSpan w:val="9"/>
            <w:tcBorders>
              <w:right w:val="single" w:sz="4" w:space="0" w:color="auto"/>
            </w:tcBorders>
          </w:tcPr>
          <w:p w14:paraId="5A112801" w14:textId="77777777" w:rsidR="0018497A" w:rsidRPr="003E4018" w:rsidRDefault="0018497A" w:rsidP="00365878">
            <w:pPr>
              <w:pStyle w:val="CRCoverPage"/>
              <w:spacing w:after="0"/>
              <w:rPr>
                <w:noProof/>
                <w:sz w:val="8"/>
                <w:szCs w:val="8"/>
                <w:lang w:val="de-DE"/>
              </w:rPr>
            </w:pPr>
          </w:p>
        </w:tc>
      </w:tr>
      <w:tr w:rsidR="0018497A" w14:paraId="011BCA0D" w14:textId="77777777" w:rsidTr="00365878">
        <w:tc>
          <w:tcPr>
            <w:tcW w:w="2694" w:type="dxa"/>
            <w:gridSpan w:val="2"/>
            <w:tcBorders>
              <w:left w:val="single" w:sz="4" w:space="0" w:color="auto"/>
            </w:tcBorders>
          </w:tcPr>
          <w:p w14:paraId="15FC2E02" w14:textId="77777777" w:rsidR="0018497A" w:rsidRPr="003E4018" w:rsidRDefault="0018497A" w:rsidP="00365878">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6A6B21CE" w:rsidR="0018497A" w:rsidRDefault="003046E4" w:rsidP="00365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2AFCC8DC" w:rsidR="0018497A" w:rsidRDefault="0018497A" w:rsidP="00365878">
            <w:pPr>
              <w:pStyle w:val="CRCoverPage"/>
              <w:spacing w:after="0"/>
              <w:jc w:val="center"/>
              <w:rPr>
                <w:b/>
                <w:caps/>
                <w:noProof/>
              </w:rPr>
            </w:pP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79DC5F4D" w:rsidR="0018497A" w:rsidRDefault="0018497A" w:rsidP="00365878">
            <w:pPr>
              <w:pStyle w:val="CRCoverPage"/>
              <w:spacing w:after="0"/>
              <w:ind w:left="99"/>
              <w:rPr>
                <w:noProof/>
              </w:rPr>
            </w:pPr>
            <w:r>
              <w:rPr>
                <w:noProof/>
              </w:rPr>
              <w:t>TS</w:t>
            </w:r>
            <w:r w:rsidR="003046E4">
              <w:rPr>
                <w:noProof/>
              </w:rPr>
              <w:t xml:space="preserve"> 28.62</w:t>
            </w:r>
            <w:r w:rsidR="00F96B9F">
              <w:rPr>
                <w:noProof/>
              </w:rPr>
              <w:t>3</w:t>
            </w:r>
            <w:r w:rsidR="003046E4">
              <w:rPr>
                <w:noProof/>
              </w:rPr>
              <w:t xml:space="preserve"> Draft</w:t>
            </w:r>
            <w:r>
              <w:rPr>
                <w:noProof/>
              </w:rPr>
              <w:t xml:space="preserve">CR </w:t>
            </w:r>
            <w:r w:rsidR="003046E4" w:rsidRPr="003046E4">
              <w:rPr>
                <w:noProof/>
              </w:rPr>
              <w:t>S5-223658</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177B7" w14:textId="7615EFC2" w:rsidR="0018497A" w:rsidRDefault="0018497A" w:rsidP="00365878">
            <w:pPr>
              <w:pStyle w:val="CRCoverPage"/>
              <w:spacing w:after="0"/>
              <w:ind w:left="100"/>
            </w:pPr>
            <w:r>
              <w:t xml:space="preserve">Baseline DraftCR: </w:t>
            </w:r>
            <w:r w:rsidR="00E74513" w:rsidRPr="00E74513">
              <w:t>S5-222643 Rel-17 DraftCR 28.622 for MADCOL</w:t>
            </w:r>
          </w:p>
          <w:p w14:paraId="62CAA8E1" w14:textId="77777777" w:rsidR="0018497A" w:rsidRDefault="0018497A" w:rsidP="00365878">
            <w:pPr>
              <w:pStyle w:val="CRCoverPage"/>
              <w:spacing w:after="0"/>
              <w:ind w:left="100"/>
            </w:pPr>
            <w:r>
              <w:t>Considered inputs:</w:t>
            </w:r>
          </w:p>
          <w:p w14:paraId="1CB203E6" w14:textId="77777777" w:rsidR="0081584E" w:rsidRDefault="00E74513" w:rsidP="0081584E">
            <w:pPr>
              <w:pStyle w:val="CRCoverPage"/>
              <w:numPr>
                <w:ilvl w:val="0"/>
                <w:numId w:val="34"/>
              </w:numPr>
              <w:spacing w:after="0"/>
            </w:pPr>
            <w:r w:rsidRPr="00E74513">
              <w:t>S5-223174 Rel-17 InputToDraftCR_28622_supportedTraceMetrics</w:t>
            </w:r>
            <w:r>
              <w:t xml:space="preserve"> (SA5#143)</w:t>
            </w:r>
          </w:p>
          <w:p w14:paraId="73F863BF" w14:textId="211E04E4" w:rsidR="00E74513" w:rsidRPr="00850347" w:rsidRDefault="00E74513" w:rsidP="0081584E">
            <w:pPr>
              <w:pStyle w:val="CRCoverPage"/>
              <w:numPr>
                <w:ilvl w:val="0"/>
                <w:numId w:val="34"/>
              </w:numPr>
              <w:spacing w:after="0"/>
            </w:pPr>
            <w:r w:rsidRPr="00E74513">
              <w:t>S5-223626 Rel-17 InputToDraftCR 28.622 Management Data Collection</w:t>
            </w:r>
            <w:r>
              <w:t xml:space="preserve"> (SA5#143)</w:t>
            </w:r>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77777777" w:rsidR="00BF72DB" w:rsidRDefault="00BF72DB" w:rsidP="00BF72DB">
      <w:pPr>
        <w:keepNext/>
      </w:pPr>
    </w:p>
    <w:p w14:paraId="440EEE1C" w14:textId="761C339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98172316"/>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0D30C563" w14:textId="389FC4D3" w:rsidR="00BD0CAD" w:rsidRDefault="00A428CB" w:rsidP="00A428CB">
      <w:pPr>
        <w:pStyle w:val="TH"/>
      </w:pPr>
      <w:r>
        <w:object w:dxaOrig="9026" w:dyaOrig="6722" w14:anchorId="67019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336.4pt" o:ole="">
            <v:imagedata r:id="rId20" o:title=""/>
          </v:shape>
          <o:OLEObject Type="Embed" ProgID="Word.Document.12" ShapeID="_x0000_i1025" DrawAspect="Content" ObjectID="_1714396926" r:id="rId21">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7" w:name="_MON_1693305573"/>
    <w:bookmarkEnd w:id="17"/>
    <w:p w14:paraId="7C87C5FF" w14:textId="59CF4E26" w:rsidR="00BD0CAD" w:rsidRDefault="00A428CB" w:rsidP="006D6577">
      <w:pPr>
        <w:pStyle w:val="TH"/>
      </w:pPr>
      <w:r>
        <w:object w:dxaOrig="9026" w:dyaOrig="1021" w14:anchorId="2B4D1D9E">
          <v:shape id="_x0000_i1026" type="#_x0000_t75" style="width:451.15pt;height:50.65pt" o:ole="">
            <v:imagedata r:id="rId22" o:title=""/>
          </v:shape>
          <o:OLEObject Type="Embed" ProgID="Word.Document.12" ShapeID="_x0000_i1026" DrawAspect="Content" ObjectID="_1714396927" r:id="rId23">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8" w:name="_MON_1693306261"/>
    <w:bookmarkEnd w:id="18"/>
    <w:p w14:paraId="707638A7" w14:textId="00F5E3BF" w:rsidR="00B261AA" w:rsidRDefault="00B03683" w:rsidP="00F3719F">
      <w:pPr>
        <w:pStyle w:val="TH"/>
        <w:rPr>
          <w:noProof/>
        </w:rPr>
      </w:pPr>
      <w:r>
        <w:rPr>
          <w:noProof/>
        </w:rPr>
        <w:object w:dxaOrig="9026" w:dyaOrig="2941" w14:anchorId="490C796A">
          <v:shape id="_x0000_i1027" type="#_x0000_t75" style="width:451.15pt;height:147.4pt" o:ole="">
            <v:imagedata r:id="rId28" o:title=""/>
          </v:shape>
          <o:OLEObject Type="Embed" ProgID="Word.Document.12" ShapeID="_x0000_i1027" DrawAspect="Content" ObjectID="_1714396928" r:id="rId29">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9" w:name="_MON_1701096690"/>
    <w:bookmarkEnd w:id="19"/>
    <w:p w14:paraId="25E6A1D9" w14:textId="0F754DA8" w:rsidR="00344567" w:rsidRDefault="00344567" w:rsidP="00EA064B">
      <w:pPr>
        <w:pStyle w:val="TH"/>
        <w:rPr>
          <w:noProof/>
        </w:rPr>
      </w:pPr>
      <w:r>
        <w:rPr>
          <w:noProof/>
        </w:rPr>
        <w:object w:dxaOrig="9026" w:dyaOrig="3967" w14:anchorId="5BC3CED5">
          <v:shape id="_x0000_i1028" type="#_x0000_t75" style="width:451.15pt;height:198pt" o:ole="">
            <v:imagedata r:id="rId30" o:title=""/>
          </v:shape>
          <o:OLEObject Type="Embed" ProgID="Word.Document.12" ShapeID="_x0000_i1028" DrawAspect="Content" ObjectID="_1714396929" r:id="rId31">
            <o:FieldCodes>\s</o:FieldCodes>
          </o:OLEObject>
        </w:object>
      </w:r>
    </w:p>
    <w:p w14:paraId="2230E041" w14:textId="1A253988" w:rsidR="00344567" w:rsidRDefault="00344567" w:rsidP="00AA5B85">
      <w:pPr>
        <w:pStyle w:val="TF"/>
      </w:pPr>
      <w:r>
        <w:t>Figure 4.2.1-8: MnS Registry NRM fragment</w:t>
      </w:r>
    </w:p>
    <w:bookmarkStart w:id="20" w:name="_MON_1708783759"/>
    <w:bookmarkEnd w:id="20"/>
    <w:p w14:paraId="211CC397" w14:textId="54A6DF64" w:rsidR="008E769C" w:rsidRDefault="008E769C" w:rsidP="000819C1">
      <w:pPr>
        <w:pStyle w:val="TH"/>
        <w:rPr>
          <w:noProof/>
        </w:rPr>
      </w:pPr>
      <w:r>
        <w:rPr>
          <w:noProof/>
        </w:rPr>
        <w:object w:dxaOrig="9026" w:dyaOrig="4393" w14:anchorId="412E9458">
          <v:shape id="_x0000_i1029" type="#_x0000_t75" style="width:451.15pt;height:219.75pt" o:ole="">
            <v:imagedata r:id="rId32" o:title=""/>
          </v:shape>
          <o:OLEObject Type="Embed" ProgID="Word.Document.12" ShapeID="_x0000_i1029" DrawAspect="Content" ObjectID="_1714396930" r:id="rId33">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1" w:name="_MON_1708783809"/>
    <w:bookmarkEnd w:id="21"/>
    <w:p w14:paraId="6E042C13" w14:textId="2BED3EDD" w:rsidR="008E769C" w:rsidRDefault="008E769C" w:rsidP="000819C1">
      <w:pPr>
        <w:pStyle w:val="TH"/>
        <w:jc w:val="left"/>
        <w:rPr>
          <w:lang w:val="fr-FR"/>
        </w:rPr>
      </w:pPr>
      <w:r>
        <w:rPr>
          <w:lang w:val="fr-FR"/>
        </w:rPr>
        <w:object w:dxaOrig="9026" w:dyaOrig="2465" w14:anchorId="186DD37D">
          <v:shape id="_x0000_i1030" type="#_x0000_t75" style="width:451.15pt;height:123.4pt" o:ole="">
            <v:imagedata r:id="rId34" o:title=""/>
          </v:shape>
          <o:OLEObject Type="Embed" ProgID="Word.Document.12" ShapeID="_x0000_i1030" DrawAspect="Content" ObjectID="_1714396931" r:id="rId35">
            <o:FieldCodes>\s</o:FieldCodes>
          </o:OLEObject>
        </w:object>
      </w:r>
    </w:p>
    <w:p w14:paraId="34FC086C" w14:textId="311BCBD1" w:rsidR="008E769C" w:rsidRDefault="008E769C" w:rsidP="008E769C">
      <w:pPr>
        <w:pStyle w:val="TF"/>
        <w:rPr>
          <w:noProof/>
        </w:rPr>
      </w:pPr>
      <w:r>
        <w:rPr>
          <w:noProof/>
          <w:lang w:val="en-US"/>
        </w:rPr>
        <w:t>Figure 4.2.1-10: File download NRM fragment</w:t>
      </w:r>
    </w:p>
    <w:p w14:paraId="04042562" w14:textId="77777777" w:rsidR="0004014E" w:rsidRDefault="0004014E" w:rsidP="0004014E">
      <w:pPr>
        <w:rPr>
          <w:ins w:id="22" w:author="Author" w:date="2022-04-13T14:18:00Z"/>
          <w:noProof/>
        </w:rPr>
      </w:pPr>
    </w:p>
    <w:p w14:paraId="2E1AE0AB" w14:textId="77777777" w:rsidR="0004014E" w:rsidRDefault="0004014E" w:rsidP="0004014E">
      <w:pPr>
        <w:jc w:val="center"/>
        <w:rPr>
          <w:ins w:id="23" w:author="Author" w:date="2022-04-13T14:18:00Z"/>
        </w:rPr>
      </w:pPr>
      <w:ins w:id="24" w:author="Author" w:date="2022-04-13T14:18:00Z">
        <w:r>
          <w:object w:dxaOrig="3732" w:dyaOrig="3240" w14:anchorId="1F8D1FA8">
            <v:shape id="_x0000_i1031" type="#_x0000_t75" style="width:186.4pt;height:162pt" o:ole="">
              <v:imagedata r:id="rId36" o:title=""/>
            </v:shape>
            <o:OLEObject Type="Embed" ProgID="Visio.Drawing.15" ShapeID="_x0000_i1031" DrawAspect="Content" ObjectID="_1714396932" r:id="rId37"/>
          </w:object>
        </w:r>
      </w:ins>
    </w:p>
    <w:p w14:paraId="5829BF36" w14:textId="49A9AAFD" w:rsidR="0004014E" w:rsidRDefault="0004014E" w:rsidP="0004014E">
      <w:pPr>
        <w:pStyle w:val="TF"/>
        <w:rPr>
          <w:ins w:id="25" w:author="Author" w:date="2022-04-13T14:18:00Z"/>
          <w:noProof/>
        </w:rPr>
      </w:pPr>
      <w:ins w:id="26" w:author="Author" w:date="2022-04-13T14:18:00Z">
        <w:r>
          <w:rPr>
            <w:noProof/>
          </w:rPr>
          <w:t>Figure 4.2.1-11: ManagementDataCollection control NRM fragment</w:t>
        </w:r>
      </w:ins>
    </w:p>
    <w:p w14:paraId="7497362C" w14:textId="77777777" w:rsidR="006E07A2" w:rsidRDefault="006E07A2" w:rsidP="00B26339"/>
    <w:p w14:paraId="6806361D" w14:textId="77777777" w:rsidR="00BD0CAD" w:rsidRDefault="00BD0CAD">
      <w:pPr>
        <w:pStyle w:val="Heading3"/>
      </w:pPr>
      <w:bookmarkStart w:id="27" w:name="_Toc20150382"/>
      <w:bookmarkStart w:id="28" w:name="_Toc27479630"/>
      <w:bookmarkStart w:id="29" w:name="_Toc36025142"/>
      <w:bookmarkStart w:id="30" w:name="_Toc44516242"/>
      <w:bookmarkStart w:id="31" w:name="_Toc45272561"/>
      <w:bookmarkStart w:id="32" w:name="_Toc51754560"/>
      <w:bookmarkStart w:id="33" w:name="_Toc98172317"/>
      <w:r>
        <w:t>4.2.2</w:t>
      </w:r>
      <w:r>
        <w:tab/>
        <w:t>Inheritance</w:t>
      </w:r>
      <w:bookmarkEnd w:id="27"/>
      <w:bookmarkEnd w:id="28"/>
      <w:bookmarkEnd w:id="29"/>
      <w:bookmarkEnd w:id="30"/>
      <w:bookmarkEnd w:id="31"/>
      <w:bookmarkEnd w:id="32"/>
      <w:bookmarkEnd w:id="33"/>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34" w:name="_MON_1693305638"/>
    <w:bookmarkEnd w:id="34"/>
    <w:p w14:paraId="4B9CE0A9" w14:textId="742EC4FD" w:rsidR="00BD0CAD" w:rsidRDefault="00A428CB" w:rsidP="006D6577">
      <w:pPr>
        <w:pStyle w:val="TH"/>
      </w:pPr>
      <w:r>
        <w:object w:dxaOrig="9030" w:dyaOrig="2821" w14:anchorId="31E8DF35">
          <v:shape id="_x0000_i1032" type="#_x0000_t75" style="width:451.9pt;height:141.4pt" o:ole="">
            <v:imagedata r:id="rId38" o:title=""/>
          </v:shape>
          <o:OLEObject Type="Embed" ProgID="Word.Document.12" ShapeID="_x0000_i1032" DrawAspect="Content" ObjectID="_1714396933" r:id="rId39">
            <o:FieldCodes>\s</o:FieldCodes>
          </o:OLEObject>
        </w:object>
      </w:r>
    </w:p>
    <w:bookmarkStart w:id="35" w:name="_MON_1693305656"/>
    <w:bookmarkEnd w:id="35"/>
    <w:p w14:paraId="066F9C31" w14:textId="65C5A1A5" w:rsidR="00A428CB" w:rsidRDefault="00A428CB" w:rsidP="006D6577">
      <w:pPr>
        <w:pStyle w:val="TH"/>
      </w:pPr>
      <w:r>
        <w:object w:dxaOrig="9030" w:dyaOrig="2821" w14:anchorId="552273C8">
          <v:shape id="_x0000_i1033" type="#_x0000_t75" style="width:451.9pt;height:141.4pt" o:ole="">
            <v:imagedata r:id="rId40" o:title=""/>
          </v:shape>
          <o:OLEObject Type="Embed" ProgID="Word.Document.12" ShapeID="_x0000_i1033" DrawAspect="Content" ObjectID="_1714396934" r:id="rId41">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36" w:name="_MON_1701096755"/>
    <w:bookmarkEnd w:id="36"/>
    <w:p w14:paraId="7AF46063" w14:textId="1C962C1E" w:rsidR="00344567" w:rsidRDefault="00344567" w:rsidP="00344567">
      <w:pPr>
        <w:pStyle w:val="TH"/>
        <w:rPr>
          <w:noProof/>
        </w:rPr>
      </w:pPr>
      <w:r>
        <w:rPr>
          <w:noProof/>
        </w:rPr>
        <w:object w:dxaOrig="9026" w:dyaOrig="2494" w14:anchorId="44CA84CC">
          <v:shape id="_x0000_i1034" type="#_x0000_t75" style="width:451.15pt;height:124.15pt" o:ole="">
            <v:imagedata r:id="rId47" o:title=""/>
          </v:shape>
          <o:OLEObject Type="Embed" ProgID="Word.Document.12" ShapeID="_x0000_i1034" DrawAspect="Content" ObjectID="_1714396935" r:id="rId48">
            <o:FieldCodes>\s</o:FieldCodes>
          </o:OLEObject>
        </w:object>
      </w:r>
    </w:p>
    <w:p w14:paraId="48274347" w14:textId="319C6653" w:rsidR="00344567" w:rsidRDefault="00344567">
      <w:pPr>
        <w:pStyle w:val="TF"/>
      </w:pPr>
      <w:r>
        <w:t>Figure 4.2.2-7: MnS Registry NRM fragment</w:t>
      </w:r>
    </w:p>
    <w:bookmarkStart w:id="37" w:name="_MON_1708783868"/>
    <w:bookmarkEnd w:id="37"/>
    <w:p w14:paraId="580E56B7" w14:textId="40ACB6DC" w:rsidR="008E769C" w:rsidRDefault="008E769C" w:rsidP="000819C1">
      <w:pPr>
        <w:pStyle w:val="TH"/>
        <w:rPr>
          <w:noProof/>
        </w:rPr>
      </w:pPr>
      <w:r>
        <w:rPr>
          <w:noProof/>
        </w:rPr>
        <w:object w:dxaOrig="9026" w:dyaOrig="2201" w14:anchorId="715EB954">
          <v:shape id="_x0000_i1035" type="#_x0000_t75" style="width:451.15pt;height:110.25pt" o:ole="">
            <v:imagedata r:id="rId49" o:title=""/>
          </v:shape>
          <o:OLEObject Type="Embed" ProgID="Word.Document.12" ShapeID="_x0000_i1035" DrawAspect="Content" ObjectID="_1714396936" r:id="rId50">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38" w:name="_MON_1708783926"/>
    <w:bookmarkEnd w:id="38"/>
    <w:p w14:paraId="49C6AF72" w14:textId="4D8BC985" w:rsidR="008E769C" w:rsidRDefault="008E769C" w:rsidP="000819C1">
      <w:pPr>
        <w:pStyle w:val="TH"/>
        <w:rPr>
          <w:noProof/>
        </w:rPr>
      </w:pPr>
      <w:r>
        <w:rPr>
          <w:noProof/>
        </w:rPr>
        <w:object w:dxaOrig="9026" w:dyaOrig="2465" w14:anchorId="4D3E9D34">
          <v:shape id="_x0000_i1036" type="#_x0000_t75" style="width:451.15pt;height:123.4pt" o:ole="">
            <v:imagedata r:id="rId51" o:title=""/>
          </v:shape>
          <o:OLEObject Type="Embed" ProgID="Word.Document.12" ShapeID="_x0000_i1036" DrawAspect="Content" ObjectID="_1714396937" r:id="rId52">
            <o:FieldCodes>\s</o:FieldCodes>
          </o:OLEObject>
        </w:object>
      </w:r>
    </w:p>
    <w:p w14:paraId="1F44F5ED" w14:textId="17B1A9C9" w:rsidR="00C250F2" w:rsidRDefault="008E769C" w:rsidP="000819C1">
      <w:pPr>
        <w:pStyle w:val="TF"/>
        <w:rPr>
          <w:ins w:id="39" w:author="Author" w:date="2022-04-13T14:22:00Z"/>
          <w:noProof/>
          <w:lang w:val="en-US"/>
        </w:rPr>
      </w:pPr>
      <w:r>
        <w:rPr>
          <w:noProof/>
          <w:lang w:val="en-US"/>
        </w:rPr>
        <w:t>Figure 4.2.1-9: File download NRM fragment</w:t>
      </w:r>
    </w:p>
    <w:p w14:paraId="15CB42AA" w14:textId="77777777" w:rsidR="00FF6401" w:rsidRPr="00FF6401" w:rsidRDefault="00FF6401">
      <w:pPr>
        <w:rPr>
          <w:lang w:val="en-CA"/>
          <w:rPrChange w:id="40" w:author="Author" w:date="2022-04-13T14:22:00Z">
            <w:rPr/>
          </w:rPrChange>
        </w:rPr>
        <w:pPrChange w:id="41" w:author="Author" w:date="2022-04-13T14:22:00Z">
          <w:pPr>
            <w:pStyle w:val="TF"/>
          </w:pPr>
        </w:pPrChange>
      </w:pPr>
    </w:p>
    <w:bookmarkStart w:id="42" w:name="_Toc20150383"/>
    <w:bookmarkStart w:id="43" w:name="_Toc27479631"/>
    <w:bookmarkStart w:id="44" w:name="_Toc36025143"/>
    <w:bookmarkStart w:id="45" w:name="_Toc44516243"/>
    <w:bookmarkStart w:id="46" w:name="_Toc45272562"/>
    <w:bookmarkStart w:id="47" w:name="_Toc51754561"/>
    <w:bookmarkStart w:id="48" w:name="_Toc98172318"/>
    <w:p w14:paraId="28FE497B" w14:textId="77777777" w:rsidR="00FF6401" w:rsidRDefault="00FF6401" w:rsidP="00FF6401">
      <w:pPr>
        <w:jc w:val="center"/>
        <w:rPr>
          <w:ins w:id="49" w:author="Author" w:date="2022-04-13T14:22:00Z"/>
        </w:rPr>
      </w:pPr>
      <w:ins w:id="50" w:author="Author" w:date="2022-04-13T14:22:00Z">
        <w:r>
          <w:object w:dxaOrig="3732" w:dyaOrig="3240" w14:anchorId="4066209F">
            <v:shape id="_x0000_i1037" type="#_x0000_t75" style="width:186.4pt;height:162pt" o:ole="">
              <v:imagedata r:id="rId53" o:title=""/>
            </v:shape>
            <o:OLEObject Type="Embed" ProgID="Visio.Drawing.15" ShapeID="_x0000_i1037" DrawAspect="Content" ObjectID="_1714396938" r:id="rId54"/>
          </w:object>
        </w:r>
      </w:ins>
    </w:p>
    <w:p w14:paraId="3E55C5BB" w14:textId="0AC467F9" w:rsidR="00FF6401" w:rsidRDefault="00FF6401" w:rsidP="00FF6401">
      <w:pPr>
        <w:pStyle w:val="TF"/>
        <w:rPr>
          <w:ins w:id="51" w:author="Author" w:date="2022-04-13T14:22:00Z"/>
          <w:noProof/>
        </w:rPr>
      </w:pPr>
      <w:ins w:id="52" w:author="Author" w:date="2022-04-13T14:22:00Z">
        <w:r>
          <w:rPr>
            <w:noProof/>
          </w:rPr>
          <w:t>Figure 4.2.2-</w:t>
        </w:r>
      </w:ins>
      <w:ins w:id="53" w:author="Author" w:date="2022-04-13T14:23:00Z">
        <w:r>
          <w:rPr>
            <w:noProof/>
          </w:rPr>
          <w:t>10</w:t>
        </w:r>
      </w:ins>
      <w:ins w:id="54" w:author="Author" w:date="2022-04-13T14:22:00Z">
        <w:r>
          <w:rPr>
            <w:noProof/>
          </w:rPr>
          <w:t>: ManagementDataCollection control NRM fragment</w:t>
        </w:r>
      </w:ins>
    </w:p>
    <w:p w14:paraId="4CE335A9" w14:textId="77777777" w:rsidR="009E5623" w:rsidRDefault="009E5623" w:rsidP="009E562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E5623" w14:paraId="4A0DE6A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8E6D8F" w14:textId="6D20BDF2" w:rsidR="009E5623" w:rsidRDefault="009E5623"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10287311" w14:textId="3F51701B" w:rsidR="001027D0" w:rsidRDefault="001027D0" w:rsidP="001027D0">
      <w:pPr>
        <w:rPr>
          <w:noProof/>
        </w:rPr>
      </w:pPr>
    </w:p>
    <w:p w14:paraId="370B4C17" w14:textId="77777777" w:rsidR="001027D0" w:rsidRDefault="001027D0" w:rsidP="001027D0">
      <w:pPr>
        <w:pStyle w:val="Heading3"/>
        <w:rPr>
          <w:rFonts w:ascii="Courier" w:hAnsi="Courier"/>
          <w:lang w:eastAsia="zh-CN"/>
        </w:rPr>
      </w:pPr>
      <w:bookmarkStart w:id="55" w:name="_Toc20150394"/>
      <w:bookmarkStart w:id="56" w:name="_Toc27479642"/>
      <w:bookmarkStart w:id="57" w:name="_Toc36025154"/>
      <w:bookmarkStart w:id="58" w:name="_Toc44516254"/>
      <w:bookmarkStart w:id="59" w:name="_Toc45272573"/>
      <w:bookmarkStart w:id="60" w:name="_Toc51754572"/>
      <w:bookmarkStart w:id="61" w:name="_Toc98172334"/>
      <w:r>
        <w:t>4.3.3</w:t>
      </w:r>
      <w:r>
        <w:tab/>
      </w:r>
      <w:r>
        <w:rPr>
          <w:rStyle w:val="StyleHeading3h3CourierNewChar"/>
        </w:rPr>
        <w:t>ManagedElement</w:t>
      </w:r>
      <w:bookmarkEnd w:id="55"/>
      <w:bookmarkEnd w:id="56"/>
      <w:bookmarkEnd w:id="57"/>
      <w:bookmarkEnd w:id="58"/>
      <w:bookmarkEnd w:id="59"/>
      <w:bookmarkEnd w:id="60"/>
      <w:bookmarkEnd w:id="61"/>
    </w:p>
    <w:p w14:paraId="4772E1C0" w14:textId="77777777" w:rsidR="001027D0" w:rsidRDefault="001027D0" w:rsidP="001027D0">
      <w:pPr>
        <w:pStyle w:val="Heading4"/>
      </w:pPr>
      <w:bookmarkStart w:id="62" w:name="_Toc20150395"/>
      <w:bookmarkStart w:id="63" w:name="_Toc27479643"/>
      <w:bookmarkStart w:id="64" w:name="_Toc36025155"/>
      <w:bookmarkStart w:id="65" w:name="_Toc44516255"/>
      <w:bookmarkStart w:id="66" w:name="_Toc45272574"/>
      <w:bookmarkStart w:id="67" w:name="_Toc51754573"/>
      <w:bookmarkStart w:id="68" w:name="_Toc98172335"/>
      <w:r>
        <w:t>4.3.3.1</w:t>
      </w:r>
      <w:r>
        <w:tab/>
        <w:t>Definition</w:t>
      </w:r>
      <w:bookmarkEnd w:id="62"/>
      <w:bookmarkEnd w:id="63"/>
      <w:bookmarkEnd w:id="64"/>
      <w:bookmarkEnd w:id="65"/>
      <w:bookmarkEnd w:id="66"/>
      <w:bookmarkEnd w:id="67"/>
      <w:bookmarkEnd w:id="68"/>
    </w:p>
    <w:p w14:paraId="1D4B62F6" w14:textId="77777777" w:rsidR="001027D0" w:rsidRDefault="001027D0" w:rsidP="001027D0">
      <w:r>
        <w:t xml:space="preserve">This IOC represents telecommunications equipment or TMN entities within the telecommunications network providing support and/or service to the subscriber. </w:t>
      </w:r>
      <w:r>
        <w:br/>
      </w:r>
      <w:bookmarkStart w:id="69" w:name="OLE_LINK7"/>
      <w:r>
        <w:t xml:space="preserve">A </w:t>
      </w:r>
      <w:r w:rsidRPr="00F3719F">
        <w:rPr>
          <w:rFonts w:ascii="Courier" w:hAnsi="Courier"/>
          <w:lang w:eastAsia="de-DE"/>
        </w:rPr>
        <w:t>ManagedElement</w:t>
      </w:r>
      <w:r>
        <w:t xml:space="preserve"> IOC is used to represent a Network Element defined in TS 32.101[1] </w:t>
      </w:r>
      <w:r>
        <w:rPr>
          <w:lang w:eastAsia="zh-CN"/>
        </w:rPr>
        <w:t>including virtualization or non-virtualization scenario</w:t>
      </w:r>
      <w:r>
        <w:t>.</w:t>
      </w:r>
      <w:bookmarkEnd w:id="69"/>
      <w:r>
        <w:t xml:space="preserve"> </w:t>
      </w:r>
      <w:r w:rsidRPr="00F3719F">
        <w:rPr>
          <w:rFonts w:ascii="Courier" w:hAnsi="Courier"/>
          <w:lang w:eastAsia="de-DE"/>
        </w:rPr>
        <w:t>ManagementElement</w:t>
      </w:r>
      <w:r>
        <w:t xml:space="preserve"> instance is used for communicating with a manager (directly or indirectly) over one or more management interfaces for the purpose of being monitored and/or controlled. </w:t>
      </w:r>
      <w:r>
        <w:rPr>
          <w:rFonts w:ascii="Courier" w:hAnsi="Courier"/>
          <w:lang w:eastAsia="de-DE"/>
        </w:rPr>
        <w:lastRenderedPageBreak/>
        <w:t>ManagedElement</w:t>
      </w:r>
      <w:r>
        <w:t xml:space="preserve"> may or may not additionally perform element management functionality. A </w:t>
      </w:r>
      <w:r>
        <w:rPr>
          <w:rFonts w:ascii="Courier" w:hAnsi="Courier"/>
          <w:lang w:eastAsia="de-DE"/>
        </w:rPr>
        <w:t>ManagedElement</w:t>
      </w:r>
      <w:r>
        <w:t xml:space="preserve"> contains equipment that may or may not be geographically distributed. </w:t>
      </w:r>
    </w:p>
    <w:p w14:paraId="70203388" w14:textId="77777777" w:rsidR="001027D0" w:rsidRDefault="001027D0" w:rsidP="001027D0">
      <w:r>
        <w:t xml:space="preserve">A telecommunication equipment has software and hardware components. The </w:t>
      </w:r>
      <w:r>
        <w:rPr>
          <w:rFonts w:ascii="Courier" w:hAnsi="Courier"/>
          <w:lang w:eastAsia="de-DE"/>
        </w:rPr>
        <w:t>ManagedElement</w:t>
      </w:r>
      <w:r>
        <w:t xml:space="preserve"> IOC described above represents the following two cases:</w:t>
      </w:r>
    </w:p>
    <w:p w14:paraId="1E65E324" w14:textId="77777777" w:rsidR="001027D0" w:rsidRDefault="001027D0" w:rsidP="001027D0">
      <w:pPr>
        <w:pStyle w:val="B1"/>
      </w:pPr>
      <w:r>
        <w:t>-</w:t>
      </w:r>
      <w:r>
        <w:tab/>
        <w:t xml:space="preserve">In the case when the software component is designed to run on dedicated hardware component, the </w:t>
      </w:r>
      <w:r w:rsidRPr="0084186B">
        <w:rPr>
          <w:rFonts w:ascii="Courier" w:hAnsi="Courier"/>
          <w:lang w:eastAsia="de-DE"/>
        </w:rPr>
        <w:t>ManagedElement</w:t>
      </w:r>
      <w:r>
        <w:t xml:space="preserve"> IOC description includes both software and hardware component.</w:t>
      </w:r>
    </w:p>
    <w:p w14:paraId="45C7A3EF" w14:textId="77777777" w:rsidR="001027D0" w:rsidRDefault="001027D0" w:rsidP="001027D0">
      <w:pPr>
        <w:pStyle w:val="B1"/>
      </w:pPr>
      <w:r>
        <w:t>-</w:t>
      </w:r>
      <w:r>
        <w:tab/>
      </w:r>
      <w:r w:rsidRPr="00677AB6">
        <w:t xml:space="preserve">In the case </w:t>
      </w:r>
      <w:r>
        <w:t xml:space="preserve">when the </w:t>
      </w:r>
      <w:r w:rsidRPr="00677AB6">
        <w:t xml:space="preserve">software </w:t>
      </w:r>
      <w:r>
        <w:t xml:space="preserve">is designed to run on ETSI NFV defined NFVI [15], the </w:t>
      </w:r>
      <w:r w:rsidRPr="0084186B">
        <w:rPr>
          <w:rFonts w:ascii="Courier" w:hAnsi="Courier"/>
          <w:lang w:eastAsia="de-DE"/>
        </w:rPr>
        <w:t>ManagedElement</w:t>
      </w:r>
      <w:r>
        <w:t xml:space="preserve"> IOC description would exclude the NFVI component supporting the above mentioned subject software.</w:t>
      </w:r>
    </w:p>
    <w:p w14:paraId="16E8E915" w14:textId="77777777" w:rsidR="001027D0" w:rsidRDefault="001027D0" w:rsidP="001027D0">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00429BA1" w14:textId="77777777" w:rsidR="001027D0" w:rsidRDefault="001027D0" w:rsidP="001027D0">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16593087" w14:textId="77777777" w:rsidR="001027D0" w:rsidRDefault="001027D0" w:rsidP="001027D0">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76A777FE" w14:textId="77777777" w:rsidR="001027D0" w:rsidRDefault="001027D0" w:rsidP="001027D0">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1B34863" w14:textId="77777777" w:rsidR="001027D0" w:rsidRDefault="001027D0" w:rsidP="001027D0">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25ECC66C" w14:textId="77777777" w:rsidR="001027D0" w:rsidRDefault="001027D0" w:rsidP="001027D0">
      <w:pPr>
        <w:pStyle w:val="Heading4"/>
      </w:pPr>
      <w:bookmarkStart w:id="70" w:name="_Toc20150396"/>
      <w:bookmarkStart w:id="71" w:name="_Toc27479644"/>
      <w:bookmarkStart w:id="72" w:name="_Toc36025156"/>
      <w:bookmarkStart w:id="73" w:name="_Toc44516256"/>
      <w:bookmarkStart w:id="74" w:name="_Toc45272575"/>
      <w:bookmarkStart w:id="75" w:name="_Toc51754574"/>
      <w:bookmarkStart w:id="76" w:name="_Toc98172336"/>
      <w:r>
        <w:t>4.3.3.2</w:t>
      </w:r>
      <w:r>
        <w:tab/>
        <w:t>Attributes</w:t>
      </w:r>
      <w:bookmarkEnd w:id="70"/>
      <w:bookmarkEnd w:id="71"/>
      <w:bookmarkEnd w:id="72"/>
      <w:bookmarkEnd w:id="73"/>
      <w:bookmarkEnd w:id="74"/>
      <w:bookmarkEnd w:id="75"/>
      <w:bookmarkEnd w:id="76"/>
    </w:p>
    <w:p w14:paraId="0784E984" w14:textId="77777777" w:rsidR="001027D0" w:rsidRPr="008E3E78" w:rsidRDefault="001027D0" w:rsidP="001027D0">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1027D0" w14:paraId="02820BE3" w14:textId="77777777" w:rsidTr="00CA4080">
        <w:trPr>
          <w:cantSplit/>
          <w:jc w:val="center"/>
        </w:trPr>
        <w:tc>
          <w:tcPr>
            <w:tcW w:w="2400" w:type="pct"/>
            <w:shd w:val="clear" w:color="auto" w:fill="BFBFBF"/>
            <w:noWrap/>
          </w:tcPr>
          <w:p w14:paraId="10FF1CFC" w14:textId="77777777" w:rsidR="001027D0" w:rsidRDefault="001027D0" w:rsidP="00B94F33">
            <w:pPr>
              <w:pStyle w:val="TAH"/>
            </w:pPr>
            <w:r>
              <w:t>Attribute Name</w:t>
            </w:r>
          </w:p>
        </w:tc>
        <w:tc>
          <w:tcPr>
            <w:tcW w:w="200" w:type="pct"/>
            <w:shd w:val="clear" w:color="auto" w:fill="BFBFBF"/>
            <w:noWrap/>
          </w:tcPr>
          <w:p w14:paraId="2607B395" w14:textId="77777777" w:rsidR="001027D0" w:rsidRDefault="001027D0" w:rsidP="00B94F33">
            <w:pPr>
              <w:pStyle w:val="TAH"/>
            </w:pPr>
            <w:r>
              <w:t>S</w:t>
            </w:r>
          </w:p>
        </w:tc>
        <w:tc>
          <w:tcPr>
            <w:tcW w:w="600" w:type="pct"/>
            <w:shd w:val="clear" w:color="auto" w:fill="BFBFBF"/>
            <w:noWrap/>
            <w:vAlign w:val="bottom"/>
          </w:tcPr>
          <w:p w14:paraId="10813246" w14:textId="77777777" w:rsidR="001027D0" w:rsidRDefault="001027D0" w:rsidP="00B94F33">
            <w:pPr>
              <w:pStyle w:val="TAH"/>
            </w:pPr>
            <w:r>
              <w:t>isReadable</w:t>
            </w:r>
          </w:p>
        </w:tc>
        <w:tc>
          <w:tcPr>
            <w:tcW w:w="606" w:type="pct"/>
            <w:shd w:val="clear" w:color="auto" w:fill="BFBFBF"/>
            <w:noWrap/>
            <w:vAlign w:val="bottom"/>
          </w:tcPr>
          <w:p w14:paraId="4772646C" w14:textId="77777777" w:rsidR="001027D0" w:rsidRDefault="001027D0" w:rsidP="00B94F33">
            <w:pPr>
              <w:pStyle w:val="TAH"/>
            </w:pPr>
            <w:r>
              <w:t>isWritable</w:t>
            </w:r>
          </w:p>
        </w:tc>
        <w:tc>
          <w:tcPr>
            <w:tcW w:w="606" w:type="pct"/>
            <w:shd w:val="clear" w:color="auto" w:fill="BFBFBF"/>
            <w:noWrap/>
          </w:tcPr>
          <w:p w14:paraId="0A835788" w14:textId="77777777" w:rsidR="001027D0" w:rsidRDefault="001027D0" w:rsidP="00B94F33">
            <w:pPr>
              <w:pStyle w:val="TAH"/>
            </w:pPr>
            <w:r>
              <w:t>isInvariant</w:t>
            </w:r>
          </w:p>
        </w:tc>
        <w:tc>
          <w:tcPr>
            <w:tcW w:w="588" w:type="pct"/>
            <w:shd w:val="clear" w:color="auto" w:fill="BFBFBF"/>
            <w:noWrap/>
          </w:tcPr>
          <w:p w14:paraId="6BC1BD24" w14:textId="77777777" w:rsidR="001027D0" w:rsidRDefault="001027D0" w:rsidP="00B94F33">
            <w:pPr>
              <w:pStyle w:val="TAH"/>
            </w:pPr>
            <w:r>
              <w:t>isNotifyable</w:t>
            </w:r>
          </w:p>
        </w:tc>
      </w:tr>
      <w:tr w:rsidR="001027D0" w14:paraId="6904FA35" w14:textId="77777777" w:rsidTr="00CA4080">
        <w:trPr>
          <w:cantSplit/>
          <w:jc w:val="center"/>
        </w:trPr>
        <w:tc>
          <w:tcPr>
            <w:tcW w:w="2400" w:type="pct"/>
            <w:noWrap/>
          </w:tcPr>
          <w:p w14:paraId="520EB60A" w14:textId="77777777" w:rsidR="001027D0" w:rsidRPr="00B26339" w:rsidRDefault="001027D0" w:rsidP="00B94F33">
            <w:pPr>
              <w:pStyle w:val="TAL"/>
              <w:rPr>
                <w:rFonts w:cs="Arial"/>
              </w:rPr>
            </w:pPr>
            <w:r w:rsidRPr="00B26339">
              <w:rPr>
                <w:rFonts w:cs="Arial"/>
              </w:rPr>
              <w:t>vendorName</w:t>
            </w:r>
          </w:p>
        </w:tc>
        <w:tc>
          <w:tcPr>
            <w:tcW w:w="200" w:type="pct"/>
            <w:noWrap/>
          </w:tcPr>
          <w:p w14:paraId="196A8EC8" w14:textId="77777777" w:rsidR="001027D0" w:rsidRDefault="001027D0" w:rsidP="00B94F33">
            <w:pPr>
              <w:pStyle w:val="TAL"/>
              <w:jc w:val="center"/>
            </w:pPr>
            <w:r>
              <w:t>M</w:t>
            </w:r>
          </w:p>
        </w:tc>
        <w:tc>
          <w:tcPr>
            <w:tcW w:w="600" w:type="pct"/>
            <w:noWrap/>
          </w:tcPr>
          <w:p w14:paraId="27F43D6A" w14:textId="77777777" w:rsidR="001027D0" w:rsidRDefault="001027D0" w:rsidP="00B94F33">
            <w:pPr>
              <w:pStyle w:val="TAL"/>
              <w:jc w:val="center"/>
            </w:pPr>
            <w:r>
              <w:t>T</w:t>
            </w:r>
          </w:p>
        </w:tc>
        <w:tc>
          <w:tcPr>
            <w:tcW w:w="606" w:type="pct"/>
            <w:noWrap/>
          </w:tcPr>
          <w:p w14:paraId="5FE4CC2B" w14:textId="77777777" w:rsidR="001027D0" w:rsidRDefault="001027D0" w:rsidP="00B94F33">
            <w:pPr>
              <w:pStyle w:val="TAL"/>
              <w:jc w:val="center"/>
            </w:pPr>
            <w:r>
              <w:t>F</w:t>
            </w:r>
          </w:p>
        </w:tc>
        <w:tc>
          <w:tcPr>
            <w:tcW w:w="606" w:type="pct"/>
            <w:noWrap/>
          </w:tcPr>
          <w:p w14:paraId="67798475" w14:textId="77777777" w:rsidR="001027D0" w:rsidRDefault="001027D0" w:rsidP="00B94F33">
            <w:pPr>
              <w:pStyle w:val="TAL"/>
              <w:jc w:val="center"/>
            </w:pPr>
            <w:r>
              <w:t>F</w:t>
            </w:r>
          </w:p>
        </w:tc>
        <w:tc>
          <w:tcPr>
            <w:tcW w:w="588" w:type="pct"/>
            <w:noWrap/>
          </w:tcPr>
          <w:p w14:paraId="3BDB597E" w14:textId="77777777" w:rsidR="001027D0" w:rsidRDefault="001027D0" w:rsidP="00B94F33">
            <w:pPr>
              <w:pStyle w:val="TAL"/>
              <w:jc w:val="center"/>
            </w:pPr>
            <w:r>
              <w:t>T</w:t>
            </w:r>
          </w:p>
        </w:tc>
      </w:tr>
      <w:tr w:rsidR="001027D0" w14:paraId="5CEDB403" w14:textId="77777777" w:rsidTr="00CA4080">
        <w:trPr>
          <w:cantSplit/>
          <w:jc w:val="center"/>
        </w:trPr>
        <w:tc>
          <w:tcPr>
            <w:tcW w:w="2400" w:type="pct"/>
            <w:noWrap/>
          </w:tcPr>
          <w:p w14:paraId="7EFFAF5F" w14:textId="77777777" w:rsidR="001027D0" w:rsidRPr="00B26339" w:rsidRDefault="001027D0" w:rsidP="00B94F33">
            <w:pPr>
              <w:pStyle w:val="TAL"/>
              <w:rPr>
                <w:rFonts w:cs="Arial"/>
                <w:lang w:eastAsia="de-DE"/>
              </w:rPr>
            </w:pPr>
            <w:r w:rsidRPr="00B26339">
              <w:rPr>
                <w:rFonts w:cs="Arial"/>
              </w:rPr>
              <w:t>userDefinedState</w:t>
            </w:r>
          </w:p>
        </w:tc>
        <w:tc>
          <w:tcPr>
            <w:tcW w:w="200" w:type="pct"/>
            <w:noWrap/>
          </w:tcPr>
          <w:p w14:paraId="31F7D3D6" w14:textId="77777777" w:rsidR="001027D0" w:rsidRDefault="001027D0" w:rsidP="00B94F33">
            <w:pPr>
              <w:pStyle w:val="TAL"/>
              <w:jc w:val="center"/>
            </w:pPr>
            <w:r>
              <w:t>M</w:t>
            </w:r>
          </w:p>
        </w:tc>
        <w:tc>
          <w:tcPr>
            <w:tcW w:w="600" w:type="pct"/>
            <w:noWrap/>
          </w:tcPr>
          <w:p w14:paraId="0B868A31" w14:textId="77777777" w:rsidR="001027D0" w:rsidRDefault="001027D0" w:rsidP="00B94F33">
            <w:pPr>
              <w:pStyle w:val="TAL"/>
              <w:jc w:val="center"/>
            </w:pPr>
            <w:r>
              <w:t>T</w:t>
            </w:r>
          </w:p>
        </w:tc>
        <w:tc>
          <w:tcPr>
            <w:tcW w:w="606" w:type="pct"/>
            <w:noWrap/>
          </w:tcPr>
          <w:p w14:paraId="43703E49" w14:textId="77777777" w:rsidR="001027D0" w:rsidRDefault="001027D0" w:rsidP="00B94F33">
            <w:pPr>
              <w:pStyle w:val="TAL"/>
              <w:jc w:val="center"/>
            </w:pPr>
            <w:r>
              <w:t>T</w:t>
            </w:r>
          </w:p>
        </w:tc>
        <w:tc>
          <w:tcPr>
            <w:tcW w:w="606" w:type="pct"/>
            <w:noWrap/>
          </w:tcPr>
          <w:p w14:paraId="4412511C" w14:textId="77777777" w:rsidR="001027D0" w:rsidRDefault="001027D0" w:rsidP="00B94F33">
            <w:pPr>
              <w:pStyle w:val="TAL"/>
              <w:jc w:val="center"/>
            </w:pPr>
            <w:r>
              <w:t>F</w:t>
            </w:r>
          </w:p>
        </w:tc>
        <w:tc>
          <w:tcPr>
            <w:tcW w:w="588" w:type="pct"/>
            <w:noWrap/>
          </w:tcPr>
          <w:p w14:paraId="0DBE69CE" w14:textId="77777777" w:rsidR="001027D0" w:rsidRDefault="001027D0" w:rsidP="00B94F33">
            <w:pPr>
              <w:pStyle w:val="TAL"/>
              <w:jc w:val="center"/>
            </w:pPr>
            <w:r>
              <w:t>T</w:t>
            </w:r>
          </w:p>
        </w:tc>
      </w:tr>
      <w:tr w:rsidR="001027D0" w14:paraId="66502E6D" w14:textId="77777777" w:rsidTr="00CA4080">
        <w:trPr>
          <w:cantSplit/>
          <w:jc w:val="center"/>
        </w:trPr>
        <w:tc>
          <w:tcPr>
            <w:tcW w:w="2400" w:type="pct"/>
            <w:noWrap/>
          </w:tcPr>
          <w:p w14:paraId="261FCF6D" w14:textId="77777777" w:rsidR="001027D0" w:rsidRPr="00B26339" w:rsidRDefault="001027D0" w:rsidP="00B94F33">
            <w:pPr>
              <w:pStyle w:val="TAL"/>
              <w:rPr>
                <w:rFonts w:cs="Arial"/>
                <w:lang w:eastAsia="de-DE"/>
              </w:rPr>
            </w:pPr>
            <w:r w:rsidRPr="00B26339">
              <w:rPr>
                <w:rFonts w:cs="Arial"/>
              </w:rPr>
              <w:t>swVersion</w:t>
            </w:r>
          </w:p>
        </w:tc>
        <w:tc>
          <w:tcPr>
            <w:tcW w:w="200" w:type="pct"/>
            <w:noWrap/>
          </w:tcPr>
          <w:p w14:paraId="2D655780" w14:textId="77777777" w:rsidR="001027D0" w:rsidRDefault="001027D0" w:rsidP="00B94F33">
            <w:pPr>
              <w:pStyle w:val="TAL"/>
              <w:jc w:val="center"/>
            </w:pPr>
            <w:r>
              <w:t>M</w:t>
            </w:r>
          </w:p>
        </w:tc>
        <w:tc>
          <w:tcPr>
            <w:tcW w:w="600" w:type="pct"/>
            <w:noWrap/>
          </w:tcPr>
          <w:p w14:paraId="23DA873E" w14:textId="77777777" w:rsidR="001027D0" w:rsidRDefault="001027D0" w:rsidP="00B94F33">
            <w:pPr>
              <w:pStyle w:val="TAL"/>
              <w:jc w:val="center"/>
            </w:pPr>
            <w:r>
              <w:t>T</w:t>
            </w:r>
          </w:p>
        </w:tc>
        <w:tc>
          <w:tcPr>
            <w:tcW w:w="606" w:type="pct"/>
            <w:noWrap/>
          </w:tcPr>
          <w:p w14:paraId="118322C7" w14:textId="77777777" w:rsidR="001027D0" w:rsidRDefault="001027D0" w:rsidP="00B94F33">
            <w:pPr>
              <w:pStyle w:val="TAL"/>
              <w:jc w:val="center"/>
            </w:pPr>
            <w:r>
              <w:t>F</w:t>
            </w:r>
          </w:p>
        </w:tc>
        <w:tc>
          <w:tcPr>
            <w:tcW w:w="606" w:type="pct"/>
            <w:noWrap/>
          </w:tcPr>
          <w:p w14:paraId="6ED9EA2E" w14:textId="77777777" w:rsidR="001027D0" w:rsidRDefault="001027D0" w:rsidP="00B94F33">
            <w:pPr>
              <w:pStyle w:val="TAL"/>
              <w:jc w:val="center"/>
            </w:pPr>
            <w:r>
              <w:t>F</w:t>
            </w:r>
          </w:p>
        </w:tc>
        <w:tc>
          <w:tcPr>
            <w:tcW w:w="588" w:type="pct"/>
            <w:noWrap/>
          </w:tcPr>
          <w:p w14:paraId="38F9E843" w14:textId="77777777" w:rsidR="001027D0" w:rsidRDefault="001027D0" w:rsidP="00B94F33">
            <w:pPr>
              <w:pStyle w:val="TAL"/>
              <w:jc w:val="center"/>
            </w:pPr>
            <w:r>
              <w:t>T</w:t>
            </w:r>
          </w:p>
        </w:tc>
      </w:tr>
      <w:tr w:rsidR="001027D0" w14:paraId="2B42ACC4" w14:textId="77777777" w:rsidTr="00CA4080">
        <w:trPr>
          <w:cantSplit/>
          <w:jc w:val="center"/>
        </w:trPr>
        <w:tc>
          <w:tcPr>
            <w:tcW w:w="2400" w:type="pct"/>
            <w:noWrap/>
          </w:tcPr>
          <w:p w14:paraId="2D11EE81" w14:textId="77777777" w:rsidR="001027D0" w:rsidRPr="00B26339" w:rsidRDefault="001027D0" w:rsidP="00B94F33">
            <w:pPr>
              <w:pStyle w:val="TAL"/>
              <w:rPr>
                <w:rFonts w:cs="Arial"/>
              </w:rPr>
            </w:pPr>
            <w:r w:rsidRPr="00B26339">
              <w:rPr>
                <w:rFonts w:cs="Arial"/>
              </w:rPr>
              <w:t>priorityLabel</w:t>
            </w:r>
          </w:p>
        </w:tc>
        <w:tc>
          <w:tcPr>
            <w:tcW w:w="200" w:type="pct"/>
            <w:noWrap/>
          </w:tcPr>
          <w:p w14:paraId="23F79BB7" w14:textId="77777777" w:rsidR="001027D0" w:rsidRDefault="001027D0" w:rsidP="00B94F33">
            <w:pPr>
              <w:pStyle w:val="TAL"/>
              <w:jc w:val="center"/>
            </w:pPr>
            <w:r>
              <w:t>O</w:t>
            </w:r>
          </w:p>
        </w:tc>
        <w:tc>
          <w:tcPr>
            <w:tcW w:w="600" w:type="pct"/>
            <w:noWrap/>
          </w:tcPr>
          <w:p w14:paraId="6D1D6E94" w14:textId="77777777" w:rsidR="001027D0" w:rsidRDefault="001027D0" w:rsidP="00B94F33">
            <w:pPr>
              <w:pStyle w:val="TAL"/>
              <w:jc w:val="center"/>
            </w:pPr>
            <w:r>
              <w:t>T</w:t>
            </w:r>
          </w:p>
        </w:tc>
        <w:tc>
          <w:tcPr>
            <w:tcW w:w="606" w:type="pct"/>
            <w:noWrap/>
          </w:tcPr>
          <w:p w14:paraId="1D281F53" w14:textId="77777777" w:rsidR="001027D0" w:rsidRDefault="001027D0" w:rsidP="00B94F33">
            <w:pPr>
              <w:pStyle w:val="TAL"/>
              <w:jc w:val="center"/>
            </w:pPr>
            <w:r>
              <w:t>T</w:t>
            </w:r>
          </w:p>
        </w:tc>
        <w:tc>
          <w:tcPr>
            <w:tcW w:w="606" w:type="pct"/>
            <w:noWrap/>
          </w:tcPr>
          <w:p w14:paraId="27467ADC" w14:textId="77777777" w:rsidR="001027D0" w:rsidRDefault="001027D0" w:rsidP="00B94F33">
            <w:pPr>
              <w:pStyle w:val="TAL"/>
              <w:jc w:val="center"/>
            </w:pPr>
            <w:r>
              <w:t>F</w:t>
            </w:r>
          </w:p>
        </w:tc>
        <w:tc>
          <w:tcPr>
            <w:tcW w:w="588" w:type="pct"/>
            <w:noWrap/>
          </w:tcPr>
          <w:p w14:paraId="55E41D3E" w14:textId="77777777" w:rsidR="001027D0" w:rsidRDefault="001027D0" w:rsidP="00B94F33">
            <w:pPr>
              <w:pStyle w:val="TAL"/>
              <w:jc w:val="center"/>
            </w:pPr>
            <w:r>
              <w:t>T</w:t>
            </w:r>
          </w:p>
        </w:tc>
      </w:tr>
      <w:tr w:rsidR="001027D0" w14:paraId="23311B8B" w14:textId="77777777" w:rsidTr="00CA4080">
        <w:trPr>
          <w:cantSplit/>
          <w:jc w:val="center"/>
        </w:trPr>
        <w:tc>
          <w:tcPr>
            <w:tcW w:w="2400" w:type="pct"/>
            <w:noWrap/>
          </w:tcPr>
          <w:p w14:paraId="37EA9B7E" w14:textId="77777777" w:rsidR="001027D0" w:rsidRPr="00B26339" w:rsidRDefault="001027D0" w:rsidP="00B94F33">
            <w:pPr>
              <w:pStyle w:val="TAL"/>
              <w:rPr>
                <w:rFonts w:cs="Arial"/>
              </w:rPr>
            </w:pPr>
            <w:r w:rsidRPr="00B26339">
              <w:rPr>
                <w:rFonts w:cs="Arial"/>
              </w:rPr>
              <w:t>supportedPerfMetricGroups</w:t>
            </w:r>
          </w:p>
        </w:tc>
        <w:tc>
          <w:tcPr>
            <w:tcW w:w="200" w:type="pct"/>
            <w:noWrap/>
          </w:tcPr>
          <w:p w14:paraId="3E5C04C5" w14:textId="77777777" w:rsidR="001027D0" w:rsidRDefault="001027D0" w:rsidP="00B94F33">
            <w:pPr>
              <w:pStyle w:val="TAL"/>
              <w:jc w:val="center"/>
            </w:pPr>
            <w:r>
              <w:t>O</w:t>
            </w:r>
          </w:p>
        </w:tc>
        <w:tc>
          <w:tcPr>
            <w:tcW w:w="600" w:type="pct"/>
            <w:noWrap/>
          </w:tcPr>
          <w:p w14:paraId="6B2FC4CB" w14:textId="77777777" w:rsidR="001027D0" w:rsidRDefault="001027D0" w:rsidP="00B94F33">
            <w:pPr>
              <w:pStyle w:val="TAL"/>
              <w:jc w:val="center"/>
            </w:pPr>
            <w:r>
              <w:t>T</w:t>
            </w:r>
          </w:p>
        </w:tc>
        <w:tc>
          <w:tcPr>
            <w:tcW w:w="606" w:type="pct"/>
            <w:noWrap/>
          </w:tcPr>
          <w:p w14:paraId="229D87AC" w14:textId="77777777" w:rsidR="001027D0" w:rsidDel="00113BBB" w:rsidRDefault="001027D0" w:rsidP="00B94F33">
            <w:pPr>
              <w:pStyle w:val="TAL"/>
              <w:jc w:val="center"/>
            </w:pPr>
            <w:r>
              <w:t>F</w:t>
            </w:r>
          </w:p>
        </w:tc>
        <w:tc>
          <w:tcPr>
            <w:tcW w:w="606" w:type="pct"/>
            <w:noWrap/>
          </w:tcPr>
          <w:p w14:paraId="106AA8EE" w14:textId="77777777" w:rsidR="001027D0" w:rsidDel="00113BBB" w:rsidRDefault="001027D0" w:rsidP="00B94F33">
            <w:pPr>
              <w:pStyle w:val="TAL"/>
              <w:jc w:val="center"/>
            </w:pPr>
            <w:r>
              <w:t>F</w:t>
            </w:r>
          </w:p>
        </w:tc>
        <w:tc>
          <w:tcPr>
            <w:tcW w:w="588" w:type="pct"/>
            <w:noWrap/>
          </w:tcPr>
          <w:p w14:paraId="66DF64F6" w14:textId="77777777" w:rsidR="001027D0" w:rsidDel="00113BBB" w:rsidRDefault="001027D0" w:rsidP="00B94F33">
            <w:pPr>
              <w:pStyle w:val="TAL"/>
              <w:jc w:val="center"/>
            </w:pPr>
            <w:r>
              <w:t>T</w:t>
            </w:r>
          </w:p>
        </w:tc>
      </w:tr>
      <w:tr w:rsidR="00CA4080" w14:paraId="2EE2BC37" w14:textId="77777777" w:rsidTr="00CA4080">
        <w:trPr>
          <w:cantSplit/>
          <w:jc w:val="center"/>
          <w:ins w:id="77" w:author="Author" w:date="2022-05-18T12:12:00Z"/>
        </w:trPr>
        <w:tc>
          <w:tcPr>
            <w:tcW w:w="2400" w:type="pct"/>
            <w:tcBorders>
              <w:top w:val="single" w:sz="4" w:space="0" w:color="auto"/>
              <w:left w:val="single" w:sz="4" w:space="0" w:color="auto"/>
              <w:bottom w:val="single" w:sz="4" w:space="0" w:color="auto"/>
              <w:right w:val="single" w:sz="4" w:space="0" w:color="auto"/>
            </w:tcBorders>
            <w:noWrap/>
          </w:tcPr>
          <w:p w14:paraId="28675EDB" w14:textId="77777777" w:rsidR="00CA4080" w:rsidRPr="00B26339" w:rsidRDefault="00CA4080" w:rsidP="00B94F33">
            <w:pPr>
              <w:pStyle w:val="TAL"/>
              <w:rPr>
                <w:ins w:id="78" w:author="Author" w:date="2022-05-18T12:12:00Z"/>
                <w:rFonts w:cs="Arial"/>
              </w:rPr>
            </w:pPr>
            <w:ins w:id="79" w:author="Author" w:date="2022-05-18T12:12:00Z">
              <w:r>
                <w:rPr>
                  <w:rFonts w:cs="Arial"/>
                </w:rPr>
                <w:t>supportedTraceMetrics</w:t>
              </w:r>
            </w:ins>
          </w:p>
        </w:tc>
        <w:tc>
          <w:tcPr>
            <w:tcW w:w="200" w:type="pct"/>
            <w:tcBorders>
              <w:top w:val="single" w:sz="4" w:space="0" w:color="auto"/>
              <w:left w:val="single" w:sz="4" w:space="0" w:color="auto"/>
              <w:bottom w:val="single" w:sz="4" w:space="0" w:color="auto"/>
              <w:right w:val="single" w:sz="4" w:space="0" w:color="auto"/>
            </w:tcBorders>
            <w:noWrap/>
          </w:tcPr>
          <w:p w14:paraId="20AEB8C0" w14:textId="77777777" w:rsidR="00CA4080" w:rsidRDefault="00CA4080" w:rsidP="00B94F33">
            <w:pPr>
              <w:pStyle w:val="TAL"/>
              <w:jc w:val="center"/>
              <w:rPr>
                <w:ins w:id="80" w:author="Author" w:date="2022-05-18T12:12:00Z"/>
              </w:rPr>
            </w:pPr>
            <w:ins w:id="81" w:author="Author" w:date="2022-05-18T12:12:00Z">
              <w:r>
                <w:t>O</w:t>
              </w:r>
            </w:ins>
          </w:p>
        </w:tc>
        <w:tc>
          <w:tcPr>
            <w:tcW w:w="600" w:type="pct"/>
            <w:tcBorders>
              <w:top w:val="single" w:sz="4" w:space="0" w:color="auto"/>
              <w:left w:val="single" w:sz="4" w:space="0" w:color="auto"/>
              <w:bottom w:val="single" w:sz="4" w:space="0" w:color="auto"/>
              <w:right w:val="single" w:sz="4" w:space="0" w:color="auto"/>
            </w:tcBorders>
            <w:noWrap/>
          </w:tcPr>
          <w:p w14:paraId="69F25246" w14:textId="77777777" w:rsidR="00CA4080" w:rsidRDefault="00CA4080" w:rsidP="00B94F33">
            <w:pPr>
              <w:pStyle w:val="TAL"/>
              <w:jc w:val="center"/>
              <w:rPr>
                <w:ins w:id="82" w:author="Author" w:date="2022-05-18T12:12:00Z"/>
              </w:rPr>
            </w:pPr>
            <w:ins w:id="83" w:author="Author" w:date="2022-05-18T12:12:00Z">
              <w:r>
                <w:t>T</w:t>
              </w:r>
            </w:ins>
          </w:p>
        </w:tc>
        <w:tc>
          <w:tcPr>
            <w:tcW w:w="606" w:type="pct"/>
            <w:tcBorders>
              <w:top w:val="single" w:sz="4" w:space="0" w:color="auto"/>
              <w:left w:val="single" w:sz="4" w:space="0" w:color="auto"/>
              <w:bottom w:val="single" w:sz="4" w:space="0" w:color="auto"/>
              <w:right w:val="single" w:sz="4" w:space="0" w:color="auto"/>
            </w:tcBorders>
            <w:noWrap/>
          </w:tcPr>
          <w:p w14:paraId="104B2DEF" w14:textId="77777777" w:rsidR="00CA4080" w:rsidRDefault="00CA4080" w:rsidP="00B94F33">
            <w:pPr>
              <w:pStyle w:val="TAL"/>
              <w:jc w:val="center"/>
              <w:rPr>
                <w:ins w:id="84" w:author="Author" w:date="2022-05-18T12:12:00Z"/>
              </w:rPr>
            </w:pPr>
            <w:ins w:id="85" w:author="Author" w:date="2022-05-18T12:12:00Z">
              <w:r>
                <w:t>F</w:t>
              </w:r>
            </w:ins>
          </w:p>
        </w:tc>
        <w:tc>
          <w:tcPr>
            <w:tcW w:w="606" w:type="pct"/>
            <w:tcBorders>
              <w:top w:val="single" w:sz="4" w:space="0" w:color="auto"/>
              <w:left w:val="single" w:sz="4" w:space="0" w:color="auto"/>
              <w:bottom w:val="single" w:sz="4" w:space="0" w:color="auto"/>
              <w:right w:val="single" w:sz="4" w:space="0" w:color="auto"/>
            </w:tcBorders>
            <w:noWrap/>
          </w:tcPr>
          <w:p w14:paraId="2F2DEFE2" w14:textId="77777777" w:rsidR="00CA4080" w:rsidRDefault="00CA4080" w:rsidP="00B94F33">
            <w:pPr>
              <w:pStyle w:val="TAL"/>
              <w:jc w:val="center"/>
              <w:rPr>
                <w:ins w:id="86" w:author="Author" w:date="2022-05-18T12:12:00Z"/>
              </w:rPr>
            </w:pPr>
            <w:ins w:id="87" w:author="Author" w:date="2022-05-18T12:12:00Z">
              <w:r>
                <w:t>F</w:t>
              </w:r>
            </w:ins>
          </w:p>
        </w:tc>
        <w:tc>
          <w:tcPr>
            <w:tcW w:w="588" w:type="pct"/>
            <w:tcBorders>
              <w:top w:val="single" w:sz="4" w:space="0" w:color="auto"/>
              <w:left w:val="single" w:sz="4" w:space="0" w:color="auto"/>
              <w:bottom w:val="single" w:sz="4" w:space="0" w:color="auto"/>
              <w:right w:val="single" w:sz="4" w:space="0" w:color="auto"/>
            </w:tcBorders>
            <w:noWrap/>
          </w:tcPr>
          <w:p w14:paraId="10588493" w14:textId="77777777" w:rsidR="00CA4080" w:rsidRDefault="00CA4080" w:rsidP="00B94F33">
            <w:pPr>
              <w:pStyle w:val="TAL"/>
              <w:jc w:val="center"/>
              <w:rPr>
                <w:ins w:id="88" w:author="Author" w:date="2022-05-18T12:12:00Z"/>
              </w:rPr>
            </w:pPr>
            <w:ins w:id="89" w:author="Author" w:date="2022-05-18T12:12:00Z">
              <w:r>
                <w:t>T</w:t>
              </w:r>
            </w:ins>
          </w:p>
        </w:tc>
      </w:tr>
    </w:tbl>
    <w:p w14:paraId="0E21E76D" w14:textId="77777777" w:rsidR="001027D0" w:rsidRDefault="001027D0" w:rsidP="001027D0">
      <w:pPr>
        <w:rPr>
          <w:lang w:eastAsia="de-DE"/>
        </w:rPr>
      </w:pPr>
    </w:p>
    <w:p w14:paraId="45B7EB02" w14:textId="77777777" w:rsidR="001027D0" w:rsidRDefault="001027D0" w:rsidP="001027D0">
      <w:pPr>
        <w:pStyle w:val="Heading4"/>
      </w:pPr>
      <w:bookmarkStart w:id="90" w:name="_Toc20150397"/>
      <w:bookmarkStart w:id="91" w:name="_Toc27479645"/>
      <w:bookmarkStart w:id="92" w:name="_Toc36025157"/>
      <w:bookmarkStart w:id="93" w:name="_Toc44516257"/>
      <w:bookmarkStart w:id="94" w:name="_Toc45272576"/>
      <w:bookmarkStart w:id="95" w:name="_Toc51754575"/>
      <w:bookmarkStart w:id="96" w:name="_Toc98172337"/>
      <w:r>
        <w:t>4.3.3.3</w:t>
      </w:r>
      <w:r>
        <w:tab/>
        <w:t>Attribute constraints</w:t>
      </w:r>
      <w:bookmarkEnd w:id="90"/>
      <w:bookmarkEnd w:id="91"/>
      <w:bookmarkEnd w:id="92"/>
      <w:bookmarkEnd w:id="93"/>
      <w:bookmarkEnd w:id="94"/>
      <w:bookmarkEnd w:id="95"/>
      <w:bookmarkEnd w:id="96"/>
    </w:p>
    <w:p w14:paraId="3BBF7E39" w14:textId="77777777" w:rsidR="001027D0" w:rsidRDefault="001027D0" w:rsidP="001027D0">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3C5A2A06" w14:textId="77777777" w:rsidR="001027D0" w:rsidRDefault="001027D0" w:rsidP="001027D0">
      <w:pPr>
        <w:pStyle w:val="Heading4"/>
      </w:pPr>
      <w:bookmarkStart w:id="97" w:name="_Toc20150398"/>
      <w:bookmarkStart w:id="98" w:name="_Toc27479646"/>
      <w:bookmarkStart w:id="99" w:name="_Toc36025158"/>
      <w:bookmarkStart w:id="100" w:name="_Toc44516258"/>
      <w:bookmarkStart w:id="101" w:name="_Toc45272577"/>
      <w:bookmarkStart w:id="102" w:name="_Toc51754576"/>
      <w:bookmarkStart w:id="103" w:name="_Toc98172338"/>
      <w:r>
        <w:t>4.3.3.4</w:t>
      </w:r>
      <w:r>
        <w:tab/>
        <w:t>Notifications</w:t>
      </w:r>
      <w:bookmarkEnd w:id="97"/>
      <w:bookmarkEnd w:id="98"/>
      <w:bookmarkEnd w:id="99"/>
      <w:bookmarkEnd w:id="100"/>
      <w:bookmarkEnd w:id="101"/>
      <w:bookmarkEnd w:id="102"/>
      <w:bookmarkEnd w:id="103"/>
    </w:p>
    <w:p w14:paraId="6A0AEF6F" w14:textId="77777777" w:rsidR="001027D0" w:rsidRDefault="001027D0" w:rsidP="001027D0">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1027D0" w14:paraId="70705444" w14:textId="77777777" w:rsidTr="00B94F33">
        <w:trPr>
          <w:tblHeader/>
          <w:jc w:val="center"/>
        </w:trPr>
        <w:tc>
          <w:tcPr>
            <w:tcW w:w="4604" w:type="dxa"/>
            <w:shd w:val="clear" w:color="auto" w:fill="BFBFBF"/>
            <w:hideMark/>
          </w:tcPr>
          <w:p w14:paraId="40906B90" w14:textId="77777777" w:rsidR="001027D0" w:rsidRDefault="001027D0" w:rsidP="00B94F33">
            <w:pPr>
              <w:pStyle w:val="TAH"/>
            </w:pPr>
            <w:r>
              <w:t>Name</w:t>
            </w:r>
          </w:p>
        </w:tc>
        <w:tc>
          <w:tcPr>
            <w:tcW w:w="454" w:type="dxa"/>
            <w:shd w:val="clear" w:color="auto" w:fill="BFBFBF"/>
            <w:hideMark/>
          </w:tcPr>
          <w:p w14:paraId="7F7B3EE9" w14:textId="77777777" w:rsidR="001027D0" w:rsidRDefault="001027D0" w:rsidP="00B94F33">
            <w:pPr>
              <w:pStyle w:val="TAH"/>
            </w:pPr>
            <w:r>
              <w:t>S</w:t>
            </w:r>
          </w:p>
        </w:tc>
        <w:tc>
          <w:tcPr>
            <w:tcW w:w="4747" w:type="dxa"/>
            <w:shd w:val="clear" w:color="auto" w:fill="BFBFBF"/>
            <w:hideMark/>
          </w:tcPr>
          <w:p w14:paraId="36297B6A" w14:textId="77777777" w:rsidR="001027D0" w:rsidRDefault="001027D0" w:rsidP="00B94F33">
            <w:pPr>
              <w:pStyle w:val="TAH"/>
            </w:pPr>
            <w:r>
              <w:t>Notes</w:t>
            </w:r>
          </w:p>
        </w:tc>
      </w:tr>
      <w:tr w:rsidR="001027D0" w14:paraId="79F6777C" w14:textId="77777777" w:rsidTr="00B94F33">
        <w:trPr>
          <w:jc w:val="center"/>
        </w:trPr>
        <w:tc>
          <w:tcPr>
            <w:tcW w:w="4604" w:type="dxa"/>
            <w:hideMark/>
          </w:tcPr>
          <w:p w14:paraId="205DAED7" w14:textId="77777777" w:rsidR="001027D0" w:rsidRPr="00B26339" w:rsidRDefault="001027D0" w:rsidP="00B94F33">
            <w:pPr>
              <w:pStyle w:val="TAL"/>
              <w:rPr>
                <w:rFonts w:cs="Arial"/>
              </w:rPr>
            </w:pPr>
            <w:r w:rsidRPr="00B26339">
              <w:rPr>
                <w:rFonts w:cs="Arial"/>
              </w:rPr>
              <w:t>notifyFileReady</w:t>
            </w:r>
          </w:p>
        </w:tc>
        <w:tc>
          <w:tcPr>
            <w:tcW w:w="454" w:type="dxa"/>
            <w:hideMark/>
          </w:tcPr>
          <w:p w14:paraId="45092494" w14:textId="77777777" w:rsidR="001027D0" w:rsidRDefault="001027D0" w:rsidP="00B94F33">
            <w:pPr>
              <w:pStyle w:val="TAL"/>
              <w:jc w:val="center"/>
            </w:pPr>
            <w:r>
              <w:t>M</w:t>
            </w:r>
          </w:p>
        </w:tc>
        <w:tc>
          <w:tcPr>
            <w:tcW w:w="4747" w:type="dxa"/>
            <w:hideMark/>
          </w:tcPr>
          <w:p w14:paraId="0ACD1DA2" w14:textId="77777777" w:rsidR="001027D0" w:rsidRDefault="001027D0" w:rsidP="00B94F33">
            <w:pPr>
              <w:pStyle w:val="TAL"/>
            </w:pPr>
            <w:r>
              <w:t>--</w:t>
            </w:r>
          </w:p>
        </w:tc>
      </w:tr>
      <w:tr w:rsidR="001027D0" w14:paraId="3EAA45D9" w14:textId="77777777" w:rsidTr="00B94F33">
        <w:trPr>
          <w:jc w:val="center"/>
        </w:trPr>
        <w:tc>
          <w:tcPr>
            <w:tcW w:w="4604" w:type="dxa"/>
            <w:hideMark/>
          </w:tcPr>
          <w:p w14:paraId="7F52D39E" w14:textId="77777777" w:rsidR="001027D0" w:rsidRPr="00B26339" w:rsidRDefault="001027D0" w:rsidP="00B94F33">
            <w:pPr>
              <w:pStyle w:val="TAL"/>
              <w:rPr>
                <w:rFonts w:cs="Arial"/>
              </w:rPr>
            </w:pPr>
            <w:r w:rsidRPr="00B26339">
              <w:rPr>
                <w:rFonts w:cs="Arial"/>
              </w:rPr>
              <w:t>notifyFilePreparationError</w:t>
            </w:r>
          </w:p>
        </w:tc>
        <w:tc>
          <w:tcPr>
            <w:tcW w:w="454" w:type="dxa"/>
            <w:hideMark/>
          </w:tcPr>
          <w:p w14:paraId="278D531B" w14:textId="77777777" w:rsidR="001027D0" w:rsidRDefault="001027D0" w:rsidP="00B94F33">
            <w:pPr>
              <w:pStyle w:val="TAL"/>
              <w:jc w:val="center"/>
            </w:pPr>
            <w:r>
              <w:t>M</w:t>
            </w:r>
          </w:p>
        </w:tc>
        <w:tc>
          <w:tcPr>
            <w:tcW w:w="4747" w:type="dxa"/>
            <w:hideMark/>
          </w:tcPr>
          <w:p w14:paraId="73B9EC47" w14:textId="77777777" w:rsidR="001027D0" w:rsidRDefault="001027D0" w:rsidP="00B94F33">
            <w:pPr>
              <w:pStyle w:val="TAL"/>
            </w:pPr>
            <w:r>
              <w:t>--</w:t>
            </w:r>
          </w:p>
        </w:tc>
      </w:tr>
      <w:tr w:rsidR="001027D0" w14:paraId="3ABF4B82" w14:textId="77777777" w:rsidTr="00B94F33">
        <w:trPr>
          <w:jc w:val="center"/>
        </w:trPr>
        <w:tc>
          <w:tcPr>
            <w:tcW w:w="4604" w:type="dxa"/>
            <w:hideMark/>
          </w:tcPr>
          <w:p w14:paraId="25465898" w14:textId="77777777" w:rsidR="001027D0" w:rsidRPr="00B26339" w:rsidRDefault="001027D0" w:rsidP="00B94F33">
            <w:pPr>
              <w:pStyle w:val="TAL"/>
              <w:rPr>
                <w:rFonts w:cs="Arial"/>
              </w:rPr>
            </w:pPr>
            <w:r w:rsidRPr="00B26339">
              <w:rPr>
                <w:rFonts w:cs="Arial"/>
                <w:lang w:val="en-US"/>
              </w:rPr>
              <w:t>notifyDownloadNESwStatusChanged</w:t>
            </w:r>
          </w:p>
        </w:tc>
        <w:tc>
          <w:tcPr>
            <w:tcW w:w="454" w:type="dxa"/>
            <w:hideMark/>
          </w:tcPr>
          <w:p w14:paraId="16C192FE" w14:textId="77777777" w:rsidR="001027D0" w:rsidRDefault="001027D0" w:rsidP="00B94F33">
            <w:pPr>
              <w:pStyle w:val="TAL"/>
              <w:jc w:val="center"/>
            </w:pPr>
            <w:r>
              <w:t>M</w:t>
            </w:r>
          </w:p>
        </w:tc>
        <w:tc>
          <w:tcPr>
            <w:tcW w:w="4747" w:type="dxa"/>
            <w:hideMark/>
          </w:tcPr>
          <w:p w14:paraId="1B30D099" w14:textId="77777777" w:rsidR="001027D0" w:rsidRDefault="001027D0" w:rsidP="00B94F33">
            <w:pPr>
              <w:pStyle w:val="TAL"/>
            </w:pPr>
            <w:r>
              <w:t>--</w:t>
            </w:r>
          </w:p>
        </w:tc>
      </w:tr>
      <w:tr w:rsidR="001027D0" w14:paraId="38515E33" w14:textId="77777777" w:rsidTr="00B94F33">
        <w:trPr>
          <w:jc w:val="center"/>
        </w:trPr>
        <w:tc>
          <w:tcPr>
            <w:tcW w:w="4604" w:type="dxa"/>
            <w:hideMark/>
          </w:tcPr>
          <w:p w14:paraId="57C09078" w14:textId="77777777" w:rsidR="001027D0" w:rsidRPr="00B26339" w:rsidRDefault="001027D0" w:rsidP="00B94F33">
            <w:pPr>
              <w:pStyle w:val="TAL"/>
              <w:rPr>
                <w:rFonts w:cs="Arial"/>
              </w:rPr>
            </w:pPr>
            <w:r w:rsidRPr="00B26339">
              <w:rPr>
                <w:rFonts w:cs="Arial"/>
                <w:lang w:val="en-US"/>
              </w:rPr>
              <w:t>notifyInstallNESwStatusChanged</w:t>
            </w:r>
          </w:p>
        </w:tc>
        <w:tc>
          <w:tcPr>
            <w:tcW w:w="454" w:type="dxa"/>
            <w:hideMark/>
          </w:tcPr>
          <w:p w14:paraId="1173280F" w14:textId="77777777" w:rsidR="001027D0" w:rsidRDefault="001027D0" w:rsidP="00B94F33">
            <w:pPr>
              <w:pStyle w:val="TAL"/>
              <w:jc w:val="center"/>
            </w:pPr>
            <w:r>
              <w:t>O</w:t>
            </w:r>
          </w:p>
        </w:tc>
        <w:tc>
          <w:tcPr>
            <w:tcW w:w="4747" w:type="dxa"/>
            <w:hideMark/>
          </w:tcPr>
          <w:p w14:paraId="09D48079" w14:textId="77777777" w:rsidR="001027D0" w:rsidRDefault="001027D0" w:rsidP="00B94F33">
            <w:pPr>
              <w:pStyle w:val="TAL"/>
            </w:pPr>
            <w:r>
              <w:t>--</w:t>
            </w:r>
          </w:p>
        </w:tc>
      </w:tr>
      <w:tr w:rsidR="001027D0" w14:paraId="28FD257E" w14:textId="77777777" w:rsidTr="00B94F33">
        <w:trPr>
          <w:jc w:val="center"/>
        </w:trPr>
        <w:tc>
          <w:tcPr>
            <w:tcW w:w="4604" w:type="dxa"/>
            <w:hideMark/>
          </w:tcPr>
          <w:p w14:paraId="2497A5DE" w14:textId="77777777" w:rsidR="001027D0" w:rsidRPr="00B26339" w:rsidRDefault="001027D0" w:rsidP="00B94F33">
            <w:pPr>
              <w:pStyle w:val="TAL"/>
              <w:rPr>
                <w:rFonts w:cs="Arial"/>
              </w:rPr>
            </w:pPr>
            <w:r w:rsidRPr="00B26339">
              <w:rPr>
                <w:rFonts w:cs="Arial"/>
                <w:lang w:val="en-US"/>
              </w:rPr>
              <w:t>notifyActivateNESwStatusChanged</w:t>
            </w:r>
          </w:p>
        </w:tc>
        <w:tc>
          <w:tcPr>
            <w:tcW w:w="454" w:type="dxa"/>
            <w:hideMark/>
          </w:tcPr>
          <w:p w14:paraId="68C2F93B" w14:textId="77777777" w:rsidR="001027D0" w:rsidRDefault="001027D0" w:rsidP="00B94F33">
            <w:pPr>
              <w:pStyle w:val="TAL"/>
              <w:jc w:val="center"/>
            </w:pPr>
            <w:r>
              <w:t>M</w:t>
            </w:r>
          </w:p>
        </w:tc>
        <w:tc>
          <w:tcPr>
            <w:tcW w:w="4747" w:type="dxa"/>
            <w:hideMark/>
          </w:tcPr>
          <w:p w14:paraId="1AE0467F" w14:textId="77777777" w:rsidR="001027D0" w:rsidRDefault="001027D0" w:rsidP="00B94F33">
            <w:pPr>
              <w:pStyle w:val="TAL"/>
            </w:pPr>
            <w:r>
              <w:t>--</w:t>
            </w:r>
          </w:p>
        </w:tc>
      </w:tr>
    </w:tbl>
    <w:p w14:paraId="129424D3" w14:textId="77777777" w:rsidR="001027D0" w:rsidRDefault="001027D0" w:rsidP="001027D0">
      <w:pPr>
        <w:rPr>
          <w:lang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027D0" w14:paraId="0CCA054F" w14:textId="77777777" w:rsidTr="00B94F3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D3073F" w14:textId="77777777" w:rsidR="001027D0" w:rsidRDefault="001027D0" w:rsidP="00B94F33">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79DBEA94" w14:textId="3FD335D9" w:rsidR="001027D0" w:rsidRDefault="001027D0" w:rsidP="001027D0">
      <w:pPr>
        <w:rPr>
          <w:noProof/>
        </w:rPr>
      </w:pPr>
    </w:p>
    <w:p w14:paraId="63DCCAA7" w14:textId="77777777" w:rsidR="002B4F76" w:rsidRDefault="002B4F76" w:rsidP="002B4F76">
      <w:pPr>
        <w:pStyle w:val="Heading3"/>
        <w:rPr>
          <w:rFonts w:ascii="Courier" w:hAnsi="Courier"/>
          <w:lang w:eastAsia="zh-CN"/>
        </w:rPr>
      </w:pPr>
      <w:bookmarkStart w:id="104" w:name="_Toc98172339"/>
      <w:r>
        <w:t>4.3.4</w:t>
      </w:r>
      <w:r>
        <w:tab/>
      </w:r>
      <w:r>
        <w:rPr>
          <w:rStyle w:val="StyleHeading3h3CourierNewChar"/>
          <w:i/>
        </w:rPr>
        <w:t>ManagedFunction</w:t>
      </w:r>
      <w:bookmarkEnd w:id="104"/>
    </w:p>
    <w:p w14:paraId="28575BE9" w14:textId="77777777" w:rsidR="002B4F76" w:rsidRDefault="002B4F76" w:rsidP="002B4F76">
      <w:pPr>
        <w:pStyle w:val="Heading4"/>
      </w:pPr>
      <w:bookmarkStart w:id="105" w:name="_Toc20150400"/>
      <w:bookmarkStart w:id="106" w:name="_Toc27479648"/>
      <w:bookmarkStart w:id="107" w:name="_Toc36025160"/>
      <w:bookmarkStart w:id="108" w:name="_Toc44516260"/>
      <w:bookmarkStart w:id="109" w:name="_Toc45272579"/>
      <w:bookmarkStart w:id="110" w:name="_Toc51754578"/>
      <w:bookmarkStart w:id="111" w:name="_Toc98172340"/>
      <w:r>
        <w:t>4.3.4.1</w:t>
      </w:r>
      <w:r>
        <w:tab/>
        <w:t>Definition</w:t>
      </w:r>
      <w:bookmarkEnd w:id="105"/>
      <w:bookmarkEnd w:id="106"/>
      <w:bookmarkEnd w:id="107"/>
      <w:bookmarkEnd w:id="108"/>
      <w:bookmarkEnd w:id="109"/>
      <w:bookmarkEnd w:id="110"/>
      <w:bookmarkEnd w:id="111"/>
    </w:p>
    <w:p w14:paraId="3A6DBB0F" w14:textId="77777777" w:rsidR="002B4F76" w:rsidRDefault="002B4F76" w:rsidP="002B4F76">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Pr>
          <w:snapToGrid w:val="0"/>
          <w:lang w:eastAsia="zh-CN"/>
        </w:rPr>
        <w:t xml:space="preserve">, </w:t>
      </w:r>
      <w:r w:rsidRPr="00F3719F">
        <w:rPr>
          <w:noProof/>
        </w:rPr>
        <w:t>a managed function may contain other managed functions as specified for the specific subclass</w:t>
      </w:r>
      <w:r>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EADF7E2" w14:textId="77777777" w:rsidR="002B4F76" w:rsidRDefault="002B4F76" w:rsidP="002B4F76">
      <w:pPr>
        <w:rPr>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30B4CE1" w14:textId="77777777" w:rsidR="002B4F76" w:rsidRDefault="002B4F76" w:rsidP="002B4F76">
      <w:pPr>
        <w:pStyle w:val="Heading4"/>
        <w:ind w:left="0" w:firstLine="0"/>
      </w:pPr>
      <w:bookmarkStart w:id="112" w:name="_Toc20150401"/>
      <w:bookmarkStart w:id="113" w:name="_Toc27479649"/>
      <w:bookmarkStart w:id="114" w:name="_Toc36025161"/>
      <w:bookmarkStart w:id="115" w:name="_Toc44516261"/>
      <w:bookmarkStart w:id="116" w:name="_Toc45272580"/>
      <w:bookmarkStart w:id="117" w:name="_Toc51754579"/>
      <w:bookmarkStart w:id="118" w:name="_Toc98172341"/>
      <w:r>
        <w:t>4.3.4.2</w:t>
      </w:r>
      <w:r>
        <w:tab/>
        <w:t>Attributes</w:t>
      </w:r>
      <w:bookmarkEnd w:id="112"/>
      <w:bookmarkEnd w:id="113"/>
      <w:bookmarkEnd w:id="114"/>
      <w:bookmarkEnd w:id="115"/>
      <w:bookmarkEnd w:id="116"/>
      <w:bookmarkEnd w:id="117"/>
      <w:bookmarkEnd w:id="118"/>
    </w:p>
    <w:p w14:paraId="33911AEC" w14:textId="77777777" w:rsidR="002B4F76" w:rsidRPr="00A05BE1" w:rsidRDefault="002B4F76" w:rsidP="002B4F76">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B4F76" w14:paraId="5DAA64B1" w14:textId="77777777" w:rsidTr="00B94F33">
        <w:trPr>
          <w:cantSplit/>
        </w:trPr>
        <w:tc>
          <w:tcPr>
            <w:tcW w:w="2400" w:type="pct"/>
            <w:shd w:val="clear" w:color="auto" w:fill="BFBFBF"/>
          </w:tcPr>
          <w:p w14:paraId="60C298A3" w14:textId="77777777" w:rsidR="002B4F76" w:rsidRDefault="002B4F76" w:rsidP="00B94F33">
            <w:pPr>
              <w:pStyle w:val="TAH"/>
            </w:pPr>
            <w:r>
              <w:t>Attribute Name</w:t>
            </w:r>
          </w:p>
        </w:tc>
        <w:tc>
          <w:tcPr>
            <w:tcW w:w="200" w:type="pct"/>
            <w:shd w:val="clear" w:color="auto" w:fill="BFBFBF"/>
          </w:tcPr>
          <w:p w14:paraId="24669B4E" w14:textId="77777777" w:rsidR="002B4F76" w:rsidRDefault="002B4F76" w:rsidP="00B94F33">
            <w:pPr>
              <w:pStyle w:val="TAH"/>
            </w:pPr>
            <w:r>
              <w:t>S</w:t>
            </w:r>
          </w:p>
        </w:tc>
        <w:tc>
          <w:tcPr>
            <w:tcW w:w="600" w:type="pct"/>
            <w:shd w:val="clear" w:color="auto" w:fill="BFBFBF"/>
            <w:vAlign w:val="bottom"/>
          </w:tcPr>
          <w:p w14:paraId="0F60BD01" w14:textId="77777777" w:rsidR="002B4F76" w:rsidRDefault="002B4F76" w:rsidP="00B94F33">
            <w:pPr>
              <w:pStyle w:val="TAH"/>
            </w:pPr>
            <w:r>
              <w:t>isReadable</w:t>
            </w:r>
          </w:p>
        </w:tc>
        <w:tc>
          <w:tcPr>
            <w:tcW w:w="600" w:type="pct"/>
            <w:shd w:val="clear" w:color="auto" w:fill="BFBFBF"/>
            <w:vAlign w:val="bottom"/>
          </w:tcPr>
          <w:p w14:paraId="0D3F95A6" w14:textId="77777777" w:rsidR="002B4F76" w:rsidRDefault="002B4F76" w:rsidP="00B94F33">
            <w:pPr>
              <w:pStyle w:val="TAH"/>
            </w:pPr>
            <w:r>
              <w:t>isWritable</w:t>
            </w:r>
          </w:p>
        </w:tc>
        <w:tc>
          <w:tcPr>
            <w:tcW w:w="600" w:type="pct"/>
            <w:shd w:val="clear" w:color="auto" w:fill="BFBFBF"/>
          </w:tcPr>
          <w:p w14:paraId="5B5CC351" w14:textId="77777777" w:rsidR="002B4F76" w:rsidRDefault="002B4F76" w:rsidP="00B94F33">
            <w:pPr>
              <w:pStyle w:val="TAH"/>
            </w:pPr>
            <w:r>
              <w:t>isInvariant</w:t>
            </w:r>
          </w:p>
        </w:tc>
        <w:tc>
          <w:tcPr>
            <w:tcW w:w="600" w:type="pct"/>
            <w:shd w:val="clear" w:color="auto" w:fill="BFBFBF"/>
          </w:tcPr>
          <w:p w14:paraId="10BDD53E" w14:textId="77777777" w:rsidR="002B4F76" w:rsidRDefault="002B4F76" w:rsidP="00B94F33">
            <w:pPr>
              <w:pStyle w:val="TAH"/>
            </w:pPr>
            <w:r>
              <w:t>isNotifyable</w:t>
            </w:r>
          </w:p>
        </w:tc>
      </w:tr>
      <w:tr w:rsidR="002B4F76" w14:paraId="6B8605CD" w14:textId="77777777" w:rsidTr="00B94F33">
        <w:trPr>
          <w:cantSplit/>
        </w:trPr>
        <w:tc>
          <w:tcPr>
            <w:tcW w:w="2400" w:type="pct"/>
          </w:tcPr>
          <w:p w14:paraId="6CE5CAD7" w14:textId="77777777" w:rsidR="002B4F76" w:rsidRPr="00B26339" w:rsidRDefault="002B4F76" w:rsidP="00B94F33">
            <w:pPr>
              <w:pStyle w:val="TAL"/>
              <w:rPr>
                <w:rFonts w:cs="Arial"/>
                <w:szCs w:val="18"/>
              </w:rPr>
            </w:pPr>
            <w:bookmarkStart w:id="119" w:name="OLE_LINK4"/>
            <w:bookmarkStart w:id="120" w:name="OLE_LINK5"/>
            <w:r w:rsidRPr="00B26339">
              <w:rPr>
                <w:rFonts w:cs="Arial"/>
                <w:szCs w:val="18"/>
                <w:lang w:eastAsia="zh-CN"/>
              </w:rPr>
              <w:t>vnfParametersList</w:t>
            </w:r>
            <w:bookmarkEnd w:id="119"/>
            <w:bookmarkEnd w:id="120"/>
          </w:p>
        </w:tc>
        <w:tc>
          <w:tcPr>
            <w:tcW w:w="200" w:type="pct"/>
          </w:tcPr>
          <w:p w14:paraId="46A39390" w14:textId="77777777" w:rsidR="002B4F76" w:rsidRPr="00D96A10" w:rsidRDefault="002B4F76" w:rsidP="00B94F33">
            <w:pPr>
              <w:pStyle w:val="TAL"/>
              <w:jc w:val="center"/>
              <w:rPr>
                <w:rFonts w:cs="Arial"/>
                <w:szCs w:val="18"/>
              </w:rPr>
            </w:pPr>
            <w:r w:rsidRPr="00B26339">
              <w:rPr>
                <w:rFonts w:cs="Arial"/>
                <w:szCs w:val="18"/>
                <w:lang w:eastAsia="zh-CN"/>
              </w:rPr>
              <w:t>CM</w:t>
            </w:r>
          </w:p>
        </w:tc>
        <w:tc>
          <w:tcPr>
            <w:tcW w:w="600" w:type="pct"/>
          </w:tcPr>
          <w:p w14:paraId="0C60E617" w14:textId="77777777" w:rsidR="002B4F76" w:rsidRPr="00E840EA" w:rsidRDefault="002B4F76" w:rsidP="00B94F33">
            <w:pPr>
              <w:pStyle w:val="TAL"/>
              <w:jc w:val="center"/>
              <w:rPr>
                <w:rFonts w:cs="Arial"/>
                <w:szCs w:val="18"/>
              </w:rPr>
            </w:pPr>
            <w:r w:rsidRPr="003D699A">
              <w:rPr>
                <w:rFonts w:cs="Arial"/>
                <w:szCs w:val="18"/>
                <w:lang w:eastAsia="zh-CN"/>
              </w:rPr>
              <w:t>T</w:t>
            </w:r>
          </w:p>
        </w:tc>
        <w:tc>
          <w:tcPr>
            <w:tcW w:w="600" w:type="pct"/>
          </w:tcPr>
          <w:p w14:paraId="7C67AD9C" w14:textId="77777777" w:rsidR="002B4F76" w:rsidRPr="00D833F4" w:rsidRDefault="002B4F76" w:rsidP="00B94F33">
            <w:pPr>
              <w:pStyle w:val="TAL"/>
              <w:jc w:val="center"/>
              <w:rPr>
                <w:rFonts w:cs="Arial"/>
                <w:szCs w:val="18"/>
              </w:rPr>
            </w:pPr>
            <w:r w:rsidRPr="00D833F4">
              <w:rPr>
                <w:rFonts w:cs="Arial"/>
                <w:szCs w:val="18"/>
                <w:lang w:eastAsia="zh-CN"/>
              </w:rPr>
              <w:t>T</w:t>
            </w:r>
          </w:p>
        </w:tc>
        <w:tc>
          <w:tcPr>
            <w:tcW w:w="600" w:type="pct"/>
          </w:tcPr>
          <w:p w14:paraId="307C2EC9" w14:textId="77777777" w:rsidR="002B4F76" w:rsidRPr="00601777" w:rsidRDefault="002B4F76" w:rsidP="00B94F33">
            <w:pPr>
              <w:pStyle w:val="TAL"/>
              <w:jc w:val="center"/>
              <w:rPr>
                <w:rFonts w:cs="Arial"/>
                <w:szCs w:val="18"/>
              </w:rPr>
            </w:pPr>
            <w:r w:rsidRPr="00D833F4">
              <w:rPr>
                <w:rFonts w:cs="Arial"/>
                <w:szCs w:val="18"/>
                <w:lang w:eastAsia="zh-CN"/>
              </w:rPr>
              <w:t>F</w:t>
            </w:r>
          </w:p>
        </w:tc>
        <w:tc>
          <w:tcPr>
            <w:tcW w:w="600" w:type="pct"/>
          </w:tcPr>
          <w:p w14:paraId="271BAB44" w14:textId="77777777" w:rsidR="002B4F76" w:rsidRPr="00601777" w:rsidRDefault="002B4F76" w:rsidP="00B94F33">
            <w:pPr>
              <w:pStyle w:val="TAL"/>
              <w:jc w:val="center"/>
              <w:rPr>
                <w:rFonts w:cs="Arial"/>
                <w:szCs w:val="18"/>
              </w:rPr>
            </w:pPr>
            <w:r w:rsidRPr="00601777">
              <w:rPr>
                <w:rFonts w:cs="Arial"/>
                <w:szCs w:val="18"/>
                <w:lang w:eastAsia="zh-CN"/>
              </w:rPr>
              <w:t>T</w:t>
            </w:r>
          </w:p>
        </w:tc>
      </w:tr>
      <w:tr w:rsidR="002B4F76" w:rsidRPr="00F9676F" w14:paraId="077A4924" w14:textId="77777777" w:rsidTr="00B94F33">
        <w:trPr>
          <w:cantSplit/>
        </w:trPr>
        <w:tc>
          <w:tcPr>
            <w:tcW w:w="2400" w:type="pct"/>
          </w:tcPr>
          <w:p w14:paraId="0F9968DC" w14:textId="77777777" w:rsidR="002B4F76" w:rsidRPr="00B26339" w:rsidRDefault="002B4F76" w:rsidP="00B94F33">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0B587C3E" w14:textId="77777777" w:rsidR="002B4F76" w:rsidRPr="00B26339" w:rsidRDefault="002B4F76" w:rsidP="00B94F33">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5CA31277" w14:textId="77777777" w:rsidR="002B4F76" w:rsidRPr="00D96A10" w:rsidRDefault="002B4F76" w:rsidP="00B94F33">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7708450E" w14:textId="77777777" w:rsidR="002B4F76" w:rsidRPr="00E840EA" w:rsidRDefault="002B4F76" w:rsidP="00B94F33">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34E2486" w14:textId="77777777" w:rsidR="002B4F76" w:rsidRPr="00D833F4" w:rsidRDefault="002B4F76" w:rsidP="00B94F33">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37DBD4AA" w14:textId="77777777" w:rsidR="002B4F76" w:rsidRPr="00601777" w:rsidRDefault="002B4F76" w:rsidP="00B94F33">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2B4F76" w:rsidRPr="00F9676F" w14:paraId="4B3D09BA" w14:textId="77777777" w:rsidTr="00B94F33">
        <w:trPr>
          <w:cantSplit/>
        </w:trPr>
        <w:tc>
          <w:tcPr>
            <w:tcW w:w="2400" w:type="pct"/>
          </w:tcPr>
          <w:p w14:paraId="79549336" w14:textId="77777777" w:rsidR="002B4F76" w:rsidRPr="00B26339" w:rsidRDefault="002B4F76" w:rsidP="00B94F33">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3CA0741B"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72930274"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0CD20365"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FD8F8DA"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1CFC81E" w14:textId="77777777" w:rsidR="002B4F76" w:rsidRPr="00D96A10" w:rsidRDefault="002B4F76" w:rsidP="00B94F33">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2B4F76" w:rsidRPr="00F9676F" w14:paraId="345B0D93" w14:textId="77777777" w:rsidTr="00B94F33">
        <w:trPr>
          <w:cantSplit/>
        </w:trPr>
        <w:tc>
          <w:tcPr>
            <w:tcW w:w="2400" w:type="pct"/>
          </w:tcPr>
          <w:p w14:paraId="7FAB14E2" w14:textId="77777777" w:rsidR="002B4F76" w:rsidRPr="00B26339" w:rsidRDefault="002B4F76" w:rsidP="00B94F33">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14D2D04" w14:textId="77777777" w:rsidR="002B4F76" w:rsidRPr="00B26339" w:rsidRDefault="002B4F76" w:rsidP="00B94F33">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68C4E9A9" w14:textId="77777777" w:rsidR="002B4F76" w:rsidRPr="00B26339" w:rsidRDefault="002B4F76" w:rsidP="00B94F33">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6544F838" w14:textId="77777777" w:rsidR="002B4F76" w:rsidRPr="00B26339" w:rsidDel="00113BBB" w:rsidRDefault="002B4F76" w:rsidP="00B94F33">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21F377E7" w14:textId="77777777" w:rsidR="002B4F76" w:rsidRPr="00B26339" w:rsidDel="00113BBB" w:rsidRDefault="002B4F76" w:rsidP="00B94F33">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144BA08D" w14:textId="77777777" w:rsidR="002B4F76" w:rsidRPr="00B26339" w:rsidDel="00113BBB" w:rsidRDefault="002B4F76" w:rsidP="00B94F33">
            <w:pPr>
              <w:keepNext/>
              <w:keepLines/>
              <w:spacing w:after="0"/>
              <w:jc w:val="center"/>
              <w:rPr>
                <w:rFonts w:ascii="Arial" w:hAnsi="Arial" w:cs="Arial"/>
                <w:sz w:val="18"/>
                <w:szCs w:val="18"/>
              </w:rPr>
            </w:pPr>
            <w:r w:rsidRPr="00D96A10">
              <w:rPr>
                <w:rFonts w:ascii="Arial" w:hAnsi="Arial" w:cs="Arial"/>
                <w:sz w:val="18"/>
                <w:szCs w:val="18"/>
              </w:rPr>
              <w:t>T</w:t>
            </w:r>
          </w:p>
        </w:tc>
      </w:tr>
      <w:tr w:rsidR="00CA4080" w:rsidRPr="00F9676F" w14:paraId="1CB57D61" w14:textId="77777777" w:rsidTr="00B94F33">
        <w:trPr>
          <w:cantSplit/>
          <w:ins w:id="121" w:author="Author" w:date="2022-05-18T12:12:00Z"/>
        </w:trPr>
        <w:tc>
          <w:tcPr>
            <w:tcW w:w="2400" w:type="pct"/>
          </w:tcPr>
          <w:p w14:paraId="1EC3F246" w14:textId="77777777" w:rsidR="00CA4080" w:rsidRPr="00B26339" w:rsidRDefault="00CA4080" w:rsidP="00B94F33">
            <w:pPr>
              <w:keepNext/>
              <w:keepLines/>
              <w:spacing w:after="0"/>
              <w:rPr>
                <w:ins w:id="122" w:author="Author" w:date="2022-05-18T12:12:00Z"/>
                <w:rFonts w:ascii="Arial" w:hAnsi="Arial" w:cs="Arial"/>
                <w:sz w:val="18"/>
                <w:szCs w:val="18"/>
              </w:rPr>
            </w:pPr>
            <w:ins w:id="123" w:author="Author" w:date="2022-05-18T12:12:00Z">
              <w:r w:rsidRPr="0081138F">
                <w:rPr>
                  <w:rFonts w:ascii="Arial" w:hAnsi="Arial" w:cs="Arial"/>
                  <w:sz w:val="18"/>
                  <w:szCs w:val="18"/>
                </w:rPr>
                <w:t>supportedTraceMetrics</w:t>
              </w:r>
            </w:ins>
          </w:p>
        </w:tc>
        <w:tc>
          <w:tcPr>
            <w:tcW w:w="200" w:type="pct"/>
          </w:tcPr>
          <w:p w14:paraId="5E322671" w14:textId="77777777" w:rsidR="00CA4080" w:rsidRPr="00D96A10" w:rsidRDefault="00CA4080" w:rsidP="00B94F33">
            <w:pPr>
              <w:keepNext/>
              <w:keepLines/>
              <w:spacing w:after="0"/>
              <w:jc w:val="center"/>
              <w:rPr>
                <w:ins w:id="124" w:author="Author" w:date="2022-05-18T12:12:00Z"/>
                <w:rFonts w:ascii="Arial" w:eastAsia="SimSun" w:hAnsi="Arial" w:cs="Arial"/>
                <w:sz w:val="18"/>
                <w:szCs w:val="18"/>
                <w:lang w:eastAsia="zh-CN"/>
              </w:rPr>
            </w:pPr>
            <w:ins w:id="125" w:author="Author" w:date="2022-05-18T12:12:00Z">
              <w:r>
                <w:rPr>
                  <w:rFonts w:ascii="Arial" w:eastAsia="SimSun" w:hAnsi="Arial" w:cs="Arial"/>
                  <w:sz w:val="18"/>
                  <w:szCs w:val="18"/>
                  <w:lang w:eastAsia="zh-CN"/>
                </w:rPr>
                <w:t>O</w:t>
              </w:r>
            </w:ins>
          </w:p>
        </w:tc>
        <w:tc>
          <w:tcPr>
            <w:tcW w:w="600" w:type="pct"/>
          </w:tcPr>
          <w:p w14:paraId="44F9B409" w14:textId="77777777" w:rsidR="00CA4080" w:rsidRPr="00D96A10" w:rsidRDefault="00CA4080" w:rsidP="00B94F33">
            <w:pPr>
              <w:keepNext/>
              <w:keepLines/>
              <w:spacing w:after="0"/>
              <w:jc w:val="center"/>
              <w:rPr>
                <w:ins w:id="126" w:author="Author" w:date="2022-05-18T12:12:00Z"/>
                <w:rFonts w:ascii="Arial" w:hAnsi="Arial" w:cs="Arial"/>
                <w:sz w:val="18"/>
                <w:szCs w:val="18"/>
              </w:rPr>
            </w:pPr>
            <w:ins w:id="127" w:author="Author" w:date="2022-05-18T12:12:00Z">
              <w:r>
                <w:rPr>
                  <w:rFonts w:ascii="Arial" w:hAnsi="Arial" w:cs="Arial"/>
                  <w:sz w:val="18"/>
                  <w:szCs w:val="18"/>
                </w:rPr>
                <w:t>T</w:t>
              </w:r>
            </w:ins>
          </w:p>
        </w:tc>
        <w:tc>
          <w:tcPr>
            <w:tcW w:w="600" w:type="pct"/>
          </w:tcPr>
          <w:p w14:paraId="3A7CA831" w14:textId="77777777" w:rsidR="00CA4080" w:rsidRPr="00D96A10" w:rsidRDefault="00CA4080" w:rsidP="00B94F33">
            <w:pPr>
              <w:keepNext/>
              <w:keepLines/>
              <w:spacing w:after="0"/>
              <w:jc w:val="center"/>
              <w:rPr>
                <w:ins w:id="128" w:author="Author" w:date="2022-05-18T12:12:00Z"/>
                <w:rFonts w:ascii="Arial" w:hAnsi="Arial" w:cs="Arial"/>
                <w:sz w:val="18"/>
                <w:szCs w:val="18"/>
              </w:rPr>
            </w:pPr>
            <w:ins w:id="129" w:author="Author" w:date="2022-05-18T12:12:00Z">
              <w:r>
                <w:rPr>
                  <w:rFonts w:ascii="Arial" w:hAnsi="Arial" w:cs="Arial"/>
                  <w:sz w:val="18"/>
                  <w:szCs w:val="18"/>
                </w:rPr>
                <w:t>F</w:t>
              </w:r>
            </w:ins>
          </w:p>
        </w:tc>
        <w:tc>
          <w:tcPr>
            <w:tcW w:w="600" w:type="pct"/>
          </w:tcPr>
          <w:p w14:paraId="5B4D415B" w14:textId="77777777" w:rsidR="00CA4080" w:rsidRPr="00D96A10" w:rsidRDefault="00CA4080" w:rsidP="00B94F33">
            <w:pPr>
              <w:keepNext/>
              <w:keepLines/>
              <w:spacing w:after="0"/>
              <w:jc w:val="center"/>
              <w:rPr>
                <w:ins w:id="130" w:author="Author" w:date="2022-05-18T12:12:00Z"/>
                <w:rFonts w:ascii="Arial" w:hAnsi="Arial" w:cs="Arial"/>
                <w:sz w:val="18"/>
                <w:szCs w:val="18"/>
              </w:rPr>
            </w:pPr>
            <w:ins w:id="131" w:author="Author" w:date="2022-05-18T12:12:00Z">
              <w:r>
                <w:rPr>
                  <w:rFonts w:ascii="Arial" w:hAnsi="Arial" w:cs="Arial"/>
                  <w:sz w:val="18"/>
                  <w:szCs w:val="18"/>
                </w:rPr>
                <w:t>F</w:t>
              </w:r>
            </w:ins>
          </w:p>
        </w:tc>
        <w:tc>
          <w:tcPr>
            <w:tcW w:w="600" w:type="pct"/>
          </w:tcPr>
          <w:p w14:paraId="3DD12CEE" w14:textId="77777777" w:rsidR="00CA4080" w:rsidRPr="00D96A10" w:rsidRDefault="00CA4080" w:rsidP="00B94F33">
            <w:pPr>
              <w:keepNext/>
              <w:keepLines/>
              <w:spacing w:after="0"/>
              <w:jc w:val="center"/>
              <w:rPr>
                <w:ins w:id="132" w:author="Author" w:date="2022-05-18T12:12:00Z"/>
                <w:rFonts w:ascii="Arial" w:hAnsi="Arial" w:cs="Arial"/>
                <w:sz w:val="18"/>
                <w:szCs w:val="18"/>
              </w:rPr>
            </w:pPr>
            <w:ins w:id="133" w:author="Author" w:date="2022-05-18T12:12:00Z">
              <w:r>
                <w:rPr>
                  <w:rFonts w:ascii="Arial" w:hAnsi="Arial" w:cs="Arial"/>
                  <w:sz w:val="18"/>
                  <w:szCs w:val="18"/>
                </w:rPr>
                <w:t>T</w:t>
              </w:r>
            </w:ins>
          </w:p>
        </w:tc>
      </w:tr>
    </w:tbl>
    <w:p w14:paraId="716AB5E0" w14:textId="77777777" w:rsidR="002B4F76" w:rsidRDefault="002B4F76" w:rsidP="002B4F76"/>
    <w:p w14:paraId="25D045EB" w14:textId="77777777" w:rsidR="002B4F76" w:rsidRDefault="002B4F76" w:rsidP="002B4F76">
      <w:pPr>
        <w:pStyle w:val="Heading4"/>
      </w:pPr>
      <w:bookmarkStart w:id="134" w:name="_Toc20150402"/>
      <w:bookmarkStart w:id="135" w:name="_Toc27479650"/>
      <w:bookmarkStart w:id="136" w:name="_Toc36025162"/>
      <w:bookmarkStart w:id="137" w:name="_Toc44516262"/>
      <w:bookmarkStart w:id="138" w:name="_Toc45272581"/>
      <w:bookmarkStart w:id="139" w:name="_Toc51754580"/>
      <w:bookmarkStart w:id="140" w:name="_Toc98172342"/>
      <w:r>
        <w:t>4.3.4.3</w:t>
      </w:r>
      <w:r>
        <w:tab/>
        <w:t>Attribute constraints</w:t>
      </w:r>
      <w:bookmarkEnd w:id="134"/>
      <w:bookmarkEnd w:id="135"/>
      <w:bookmarkEnd w:id="136"/>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2B4F76" w14:paraId="02EA5A02" w14:textId="77777777" w:rsidTr="00B94F33">
        <w:trPr>
          <w:jc w:val="center"/>
        </w:trPr>
        <w:tc>
          <w:tcPr>
            <w:tcW w:w="1169" w:type="pct"/>
            <w:shd w:val="clear" w:color="auto" w:fill="BFBFBF"/>
          </w:tcPr>
          <w:p w14:paraId="4216FF72" w14:textId="77777777" w:rsidR="002B4F76" w:rsidRDefault="002B4F76" w:rsidP="00B94F33">
            <w:pPr>
              <w:pStyle w:val="TAH"/>
            </w:pPr>
            <w:r>
              <w:t>Name</w:t>
            </w:r>
          </w:p>
        </w:tc>
        <w:tc>
          <w:tcPr>
            <w:tcW w:w="3831" w:type="pct"/>
            <w:shd w:val="clear" w:color="auto" w:fill="BFBFBF"/>
          </w:tcPr>
          <w:p w14:paraId="07527F4D" w14:textId="77777777" w:rsidR="002B4F76" w:rsidRDefault="002B4F76" w:rsidP="00B94F33">
            <w:pPr>
              <w:pStyle w:val="TAH"/>
            </w:pPr>
            <w:r>
              <w:t>Definition</w:t>
            </w:r>
          </w:p>
        </w:tc>
      </w:tr>
      <w:tr w:rsidR="002B4F76" w:rsidRPr="00BD0CAD" w14:paraId="27C57026" w14:textId="77777777" w:rsidTr="00B94F33">
        <w:trPr>
          <w:jc w:val="center"/>
        </w:trPr>
        <w:tc>
          <w:tcPr>
            <w:tcW w:w="1169" w:type="pct"/>
          </w:tcPr>
          <w:p w14:paraId="738BB892" w14:textId="77777777" w:rsidR="002B4F76" w:rsidRDefault="002B4F76" w:rsidP="00B94F33">
            <w:pPr>
              <w:pStyle w:val="TAL"/>
              <w:rPr>
                <w:rFonts w:cs="Arial"/>
                <w:szCs w:val="18"/>
                <w:lang w:eastAsia="zh-CN"/>
              </w:rPr>
            </w:pPr>
            <w:r w:rsidRPr="00B26339">
              <w:rPr>
                <w:rFonts w:cs="Arial"/>
                <w:szCs w:val="18"/>
                <w:lang w:eastAsia="zh-CN"/>
              </w:rPr>
              <w:t>vnfParametersList</w:t>
            </w:r>
          </w:p>
          <w:p w14:paraId="52349B92" w14:textId="77777777" w:rsidR="002B4F76" w:rsidRPr="00B26339" w:rsidRDefault="002B4F76" w:rsidP="00B94F33">
            <w:pPr>
              <w:pStyle w:val="TAL"/>
              <w:rPr>
                <w:rFonts w:cs="Arial"/>
                <w:b/>
                <w:szCs w:val="18"/>
              </w:rPr>
            </w:pPr>
            <w:r w:rsidRPr="00B26339">
              <w:rPr>
                <w:rFonts w:cs="Arial"/>
                <w:szCs w:val="18"/>
              </w:rPr>
              <w:t>Support Qualifier</w:t>
            </w:r>
          </w:p>
        </w:tc>
        <w:tc>
          <w:tcPr>
            <w:tcW w:w="3831" w:type="pct"/>
          </w:tcPr>
          <w:p w14:paraId="47411B69" w14:textId="77777777" w:rsidR="002B4F76" w:rsidRPr="00BD0CAD" w:rsidRDefault="002B4F76" w:rsidP="00B94F33">
            <w:pPr>
              <w:spacing w:after="0"/>
              <w:rPr>
                <w:rFonts w:ascii="Arial" w:hAnsi="Arial" w:cs="Arial"/>
                <w:sz w:val="18"/>
                <w:szCs w:val="18"/>
              </w:rPr>
            </w:pPr>
            <w:r>
              <w:rPr>
                <w:rFonts w:ascii="Arial" w:hAnsi="Arial" w:cs="Arial"/>
                <w:noProof/>
                <w:sz w:val="18"/>
                <w:szCs w:val="18"/>
                <w:lang w:eastAsia="zh-CN"/>
              </w:rPr>
              <w:t>Condition: T</w:t>
            </w:r>
            <w:r>
              <w:rPr>
                <w:rFonts w:ascii="Arial" w:hAnsi="Arial" w:cs="Arial" w:hint="eastAsia"/>
                <w:noProof/>
                <w:sz w:val="18"/>
                <w:szCs w:val="18"/>
                <w:lang w:eastAsia="zh-CN"/>
              </w:rPr>
              <w: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2B4F76" w:rsidRPr="00F9676F" w14:paraId="1D3A7E6A" w14:textId="77777777" w:rsidTr="00B94F33">
        <w:trPr>
          <w:jc w:val="center"/>
        </w:trPr>
        <w:tc>
          <w:tcPr>
            <w:tcW w:w="1169" w:type="pct"/>
          </w:tcPr>
          <w:p w14:paraId="5C6C35F3" w14:textId="77777777" w:rsidR="002B4F76" w:rsidRDefault="002B4F76" w:rsidP="00B94F33">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3E5E8471" w14:textId="77777777" w:rsidR="002B4F76" w:rsidRPr="00B26339" w:rsidRDefault="002B4F76" w:rsidP="00B94F3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4B0BC2BC" w14:textId="77777777" w:rsidR="002B4F76" w:rsidRPr="00F9676F" w:rsidRDefault="002B4F76" w:rsidP="00B94F33">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Pr="00F9676F">
              <w:rPr>
                <w:rFonts w:ascii="Arial" w:eastAsia="SimSun" w:hAnsi="Arial" w:cs="Arial"/>
                <w:noProof/>
                <w:sz w:val="18"/>
                <w:szCs w:val="18"/>
                <w:lang w:eastAsia="zh-CN"/>
              </w:rPr>
              <w:t>he control and monitoring of PEE parameters is supported by the ManagedFunction or sub-class instance.</w:t>
            </w:r>
          </w:p>
        </w:tc>
      </w:tr>
    </w:tbl>
    <w:p w14:paraId="6810735C" w14:textId="77777777" w:rsidR="002B4F76" w:rsidRDefault="002B4F76" w:rsidP="002B4F76">
      <w:pPr>
        <w:rPr>
          <w:lang w:eastAsia="de-DE"/>
        </w:rPr>
      </w:pPr>
    </w:p>
    <w:p w14:paraId="5A267BDE" w14:textId="77777777" w:rsidR="002B4F76" w:rsidRDefault="002B4F76" w:rsidP="002B4F76">
      <w:pPr>
        <w:pStyle w:val="Heading4"/>
      </w:pPr>
      <w:bookmarkStart w:id="141" w:name="_Toc20150403"/>
      <w:bookmarkStart w:id="142" w:name="_Toc27479651"/>
      <w:bookmarkStart w:id="143" w:name="_Toc36025163"/>
      <w:bookmarkStart w:id="144" w:name="_Toc44516263"/>
      <w:bookmarkStart w:id="145" w:name="_Toc45272582"/>
      <w:bookmarkStart w:id="146" w:name="_Toc51754581"/>
      <w:bookmarkStart w:id="147" w:name="_Toc98172343"/>
      <w:r>
        <w:t>4.3.4.4</w:t>
      </w:r>
      <w:r>
        <w:tab/>
        <w:t>Notifications</w:t>
      </w:r>
      <w:bookmarkEnd w:id="141"/>
      <w:bookmarkEnd w:id="142"/>
      <w:bookmarkEnd w:id="143"/>
      <w:bookmarkEnd w:id="144"/>
      <w:bookmarkEnd w:id="145"/>
      <w:bookmarkEnd w:id="146"/>
      <w:bookmarkEnd w:id="147"/>
    </w:p>
    <w:p w14:paraId="116ADFA0" w14:textId="77777777" w:rsidR="002B4F76" w:rsidRDefault="002B4F76" w:rsidP="002B4F76">
      <w:r>
        <w:t>There is no notification defined.</w:t>
      </w:r>
    </w:p>
    <w:p w14:paraId="07B1F38D" w14:textId="77777777" w:rsidR="002B4F76" w:rsidRDefault="002B4F76" w:rsidP="002B4F76">
      <w:pPr>
        <w:rPr>
          <w:lang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F76" w14:paraId="4390BF3B" w14:textId="77777777" w:rsidTr="00B94F3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985F83B" w14:textId="77777777" w:rsidR="002B4F76" w:rsidRDefault="002B4F76" w:rsidP="00B94F3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305256F" w14:textId="77777777" w:rsidR="002B4F76" w:rsidRDefault="002B4F76" w:rsidP="002B4F76">
      <w:pPr>
        <w:rPr>
          <w:noProof/>
        </w:rPr>
      </w:pPr>
    </w:p>
    <w:p w14:paraId="6067EF6F" w14:textId="77777777" w:rsidR="002B4F76" w:rsidRDefault="002B4F76" w:rsidP="002B4F76">
      <w:pPr>
        <w:pStyle w:val="Heading3"/>
        <w:rPr>
          <w:rFonts w:ascii="Courier" w:hAnsi="Courier"/>
          <w:lang w:eastAsia="zh-CN"/>
        </w:rPr>
      </w:pPr>
      <w:bookmarkStart w:id="148" w:name="_Toc20150414"/>
      <w:bookmarkStart w:id="149" w:name="_Toc27479662"/>
      <w:bookmarkStart w:id="150" w:name="_Toc36025174"/>
      <w:bookmarkStart w:id="151" w:name="_Toc44516274"/>
      <w:bookmarkStart w:id="152" w:name="_Toc45272593"/>
      <w:bookmarkStart w:id="153" w:name="_Toc51754592"/>
      <w:bookmarkStart w:id="154" w:name="_Toc98172354"/>
      <w:r>
        <w:t>4.3.7</w:t>
      </w:r>
      <w:r>
        <w:tab/>
      </w:r>
      <w:r>
        <w:rPr>
          <w:rStyle w:val="StyleHeading3h3CourierNewChar"/>
        </w:rPr>
        <w:t>SubNetwork</w:t>
      </w:r>
      <w:bookmarkEnd w:id="148"/>
      <w:bookmarkEnd w:id="149"/>
      <w:bookmarkEnd w:id="150"/>
      <w:bookmarkEnd w:id="151"/>
      <w:bookmarkEnd w:id="152"/>
      <w:bookmarkEnd w:id="153"/>
      <w:bookmarkEnd w:id="154"/>
    </w:p>
    <w:p w14:paraId="0E594D71" w14:textId="77777777" w:rsidR="002B4F76" w:rsidRDefault="002B4F76" w:rsidP="002B4F76">
      <w:pPr>
        <w:pStyle w:val="Heading4"/>
      </w:pPr>
      <w:bookmarkStart w:id="155" w:name="_Toc20150415"/>
      <w:bookmarkStart w:id="156" w:name="_Toc27479663"/>
      <w:bookmarkStart w:id="157" w:name="_Toc36025175"/>
      <w:bookmarkStart w:id="158" w:name="_Toc44516275"/>
      <w:bookmarkStart w:id="159" w:name="_Toc45272594"/>
      <w:bookmarkStart w:id="160" w:name="_Toc51754593"/>
      <w:bookmarkStart w:id="161" w:name="_Toc98172355"/>
      <w:r>
        <w:t>4.3.7.1</w:t>
      </w:r>
      <w:r>
        <w:tab/>
        <w:t>Definition</w:t>
      </w:r>
      <w:bookmarkEnd w:id="155"/>
      <w:bookmarkEnd w:id="156"/>
      <w:bookmarkEnd w:id="157"/>
      <w:bookmarkEnd w:id="158"/>
      <w:bookmarkEnd w:id="159"/>
      <w:bookmarkEnd w:id="160"/>
      <w:bookmarkEnd w:id="161"/>
    </w:p>
    <w:p w14:paraId="12FCB2E8" w14:textId="77777777" w:rsidR="002B4F76" w:rsidRDefault="002B4F76" w:rsidP="002B4F76">
      <w:r>
        <w:t xml:space="preserve">This IOC represents a set of managed entities. 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0368335F" w14:textId="77777777" w:rsidR="002B4F76" w:rsidRDefault="002B4F76" w:rsidP="002B4F76">
      <w:r>
        <w:lastRenderedPageBreak/>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14:paraId="4F8762C2" w14:textId="77777777" w:rsidR="002B4F76" w:rsidRDefault="002B4F76" w:rsidP="002B4F76">
      <w:pPr>
        <w:pStyle w:val="Heading4"/>
      </w:pPr>
      <w:bookmarkStart w:id="162" w:name="_Toc20150416"/>
      <w:bookmarkStart w:id="163" w:name="_Toc27479664"/>
      <w:bookmarkStart w:id="164" w:name="_Toc36025176"/>
      <w:bookmarkStart w:id="165" w:name="_Toc44516276"/>
      <w:bookmarkStart w:id="166" w:name="_Toc45272595"/>
      <w:bookmarkStart w:id="167" w:name="_Toc51754594"/>
      <w:bookmarkStart w:id="168" w:name="_Toc98172356"/>
      <w:r>
        <w:t>4.3.7.2</w:t>
      </w:r>
      <w:r>
        <w:tab/>
        <w:t>Attributes</w:t>
      </w:r>
      <w:bookmarkEnd w:id="162"/>
      <w:bookmarkEnd w:id="163"/>
      <w:bookmarkEnd w:id="164"/>
      <w:bookmarkEnd w:id="165"/>
      <w:bookmarkEnd w:id="166"/>
      <w:bookmarkEnd w:id="167"/>
      <w:bookmarkEnd w:id="168"/>
    </w:p>
    <w:p w14:paraId="17E47C81" w14:textId="77777777" w:rsidR="002B4F76" w:rsidRPr="008E3E78" w:rsidRDefault="002B4F76" w:rsidP="002B4F76">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B4F76" w14:paraId="0D9CB421" w14:textId="77777777" w:rsidTr="00B94F33">
        <w:trPr>
          <w:jc w:val="center"/>
        </w:trPr>
        <w:tc>
          <w:tcPr>
            <w:tcW w:w="2400" w:type="pct"/>
            <w:shd w:val="clear" w:color="auto" w:fill="BFBFBF"/>
            <w:noWrap/>
          </w:tcPr>
          <w:p w14:paraId="3389140A" w14:textId="77777777" w:rsidR="002B4F76" w:rsidRDefault="002B4F76" w:rsidP="00B94F33">
            <w:pPr>
              <w:pStyle w:val="TAH"/>
            </w:pPr>
            <w:r>
              <w:t>Attribute Name</w:t>
            </w:r>
          </w:p>
        </w:tc>
        <w:tc>
          <w:tcPr>
            <w:tcW w:w="200" w:type="pct"/>
            <w:shd w:val="clear" w:color="auto" w:fill="BFBFBF"/>
            <w:noWrap/>
          </w:tcPr>
          <w:p w14:paraId="2CD29FCC" w14:textId="77777777" w:rsidR="002B4F76" w:rsidRDefault="002B4F76" w:rsidP="00B94F33">
            <w:pPr>
              <w:pStyle w:val="TAH"/>
            </w:pPr>
            <w:r>
              <w:t>S</w:t>
            </w:r>
          </w:p>
        </w:tc>
        <w:tc>
          <w:tcPr>
            <w:tcW w:w="600" w:type="pct"/>
            <w:shd w:val="clear" w:color="auto" w:fill="BFBFBF"/>
            <w:noWrap/>
            <w:vAlign w:val="bottom"/>
          </w:tcPr>
          <w:p w14:paraId="2749189F" w14:textId="77777777" w:rsidR="002B4F76" w:rsidRDefault="002B4F76" w:rsidP="00B94F33">
            <w:pPr>
              <w:pStyle w:val="TAH"/>
            </w:pPr>
            <w:r>
              <w:t xml:space="preserve">isReadable </w:t>
            </w:r>
          </w:p>
        </w:tc>
        <w:tc>
          <w:tcPr>
            <w:tcW w:w="600" w:type="pct"/>
            <w:shd w:val="clear" w:color="auto" w:fill="BFBFBF"/>
            <w:noWrap/>
            <w:vAlign w:val="bottom"/>
          </w:tcPr>
          <w:p w14:paraId="3A42587D" w14:textId="77777777" w:rsidR="002B4F76" w:rsidRDefault="002B4F76" w:rsidP="00B94F33">
            <w:pPr>
              <w:pStyle w:val="TAH"/>
            </w:pPr>
            <w:r>
              <w:t>isWritable</w:t>
            </w:r>
          </w:p>
        </w:tc>
        <w:tc>
          <w:tcPr>
            <w:tcW w:w="600" w:type="pct"/>
            <w:shd w:val="clear" w:color="auto" w:fill="BFBFBF"/>
            <w:noWrap/>
          </w:tcPr>
          <w:p w14:paraId="1E498D40" w14:textId="77777777" w:rsidR="002B4F76" w:rsidRDefault="002B4F76" w:rsidP="00B94F33">
            <w:pPr>
              <w:pStyle w:val="TAH"/>
            </w:pPr>
            <w:r>
              <w:t>isInvariant</w:t>
            </w:r>
          </w:p>
        </w:tc>
        <w:tc>
          <w:tcPr>
            <w:tcW w:w="600" w:type="pct"/>
            <w:shd w:val="clear" w:color="auto" w:fill="BFBFBF"/>
            <w:noWrap/>
          </w:tcPr>
          <w:p w14:paraId="06BCA1ED" w14:textId="77777777" w:rsidR="002B4F76" w:rsidRDefault="002B4F76" w:rsidP="00B94F33">
            <w:pPr>
              <w:pStyle w:val="TAH"/>
            </w:pPr>
            <w:r>
              <w:t>isNotifyable</w:t>
            </w:r>
          </w:p>
        </w:tc>
      </w:tr>
      <w:tr w:rsidR="002B4F76" w14:paraId="65A64CED" w14:textId="77777777" w:rsidTr="00B94F33">
        <w:trPr>
          <w:jc w:val="center"/>
        </w:trPr>
        <w:tc>
          <w:tcPr>
            <w:tcW w:w="2400" w:type="pct"/>
            <w:noWrap/>
          </w:tcPr>
          <w:p w14:paraId="4FB6FDD9" w14:textId="77777777" w:rsidR="002B4F76" w:rsidRPr="00B26339" w:rsidRDefault="002B4F76" w:rsidP="00B94F33">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3A355FF3" w14:textId="77777777" w:rsidR="002B4F76" w:rsidRDefault="002B4F76" w:rsidP="00B94F33">
            <w:pPr>
              <w:pStyle w:val="TAL"/>
              <w:jc w:val="center"/>
              <w:rPr>
                <w:lang w:eastAsia="zh-CN"/>
              </w:rPr>
            </w:pPr>
            <w:r>
              <w:t>CM</w:t>
            </w:r>
          </w:p>
        </w:tc>
        <w:tc>
          <w:tcPr>
            <w:tcW w:w="600" w:type="pct"/>
            <w:noWrap/>
          </w:tcPr>
          <w:p w14:paraId="2CAEB942" w14:textId="77777777" w:rsidR="002B4F76" w:rsidRDefault="002B4F76" w:rsidP="00B94F33">
            <w:pPr>
              <w:pStyle w:val="TAL"/>
              <w:jc w:val="center"/>
            </w:pPr>
            <w:r>
              <w:t>T</w:t>
            </w:r>
          </w:p>
        </w:tc>
        <w:tc>
          <w:tcPr>
            <w:tcW w:w="600" w:type="pct"/>
            <w:noWrap/>
          </w:tcPr>
          <w:p w14:paraId="4605D37F" w14:textId="77777777" w:rsidR="002B4F76" w:rsidRDefault="002B4F76" w:rsidP="00B94F33">
            <w:pPr>
              <w:pStyle w:val="TAL"/>
              <w:jc w:val="center"/>
            </w:pPr>
            <w:r>
              <w:t>F</w:t>
            </w:r>
          </w:p>
        </w:tc>
        <w:tc>
          <w:tcPr>
            <w:tcW w:w="600" w:type="pct"/>
            <w:noWrap/>
          </w:tcPr>
          <w:p w14:paraId="688F83A7" w14:textId="77777777" w:rsidR="002B4F76" w:rsidRDefault="002B4F76" w:rsidP="00B94F33">
            <w:pPr>
              <w:pStyle w:val="TAL"/>
              <w:jc w:val="center"/>
            </w:pPr>
            <w:r>
              <w:t>F</w:t>
            </w:r>
          </w:p>
        </w:tc>
        <w:tc>
          <w:tcPr>
            <w:tcW w:w="600" w:type="pct"/>
            <w:noWrap/>
          </w:tcPr>
          <w:p w14:paraId="64BA99AC" w14:textId="77777777" w:rsidR="002B4F76" w:rsidRDefault="002B4F76" w:rsidP="00B94F33">
            <w:pPr>
              <w:pStyle w:val="TAL"/>
              <w:jc w:val="center"/>
            </w:pPr>
            <w:r>
              <w:t>T</w:t>
            </w:r>
          </w:p>
        </w:tc>
      </w:tr>
      <w:tr w:rsidR="002B4F76" w14:paraId="4F1D4145" w14:textId="77777777" w:rsidTr="00B94F33">
        <w:trPr>
          <w:jc w:val="center"/>
        </w:trPr>
        <w:tc>
          <w:tcPr>
            <w:tcW w:w="2400" w:type="pct"/>
            <w:noWrap/>
          </w:tcPr>
          <w:p w14:paraId="37E1FA16" w14:textId="77777777" w:rsidR="002B4F76" w:rsidRPr="00B26339" w:rsidRDefault="002B4F76" w:rsidP="00B94F33">
            <w:pPr>
              <w:pStyle w:val="TAL"/>
              <w:rPr>
                <w:rFonts w:cs="Arial"/>
              </w:rPr>
            </w:pPr>
            <w:r w:rsidRPr="00B26339">
              <w:rPr>
                <w:rFonts w:cs="Arial"/>
              </w:rPr>
              <w:t>priorityLabel</w:t>
            </w:r>
          </w:p>
        </w:tc>
        <w:tc>
          <w:tcPr>
            <w:tcW w:w="200" w:type="pct"/>
            <w:noWrap/>
          </w:tcPr>
          <w:p w14:paraId="7343FD99" w14:textId="77777777" w:rsidR="002B4F76" w:rsidRDefault="002B4F76" w:rsidP="00B94F33">
            <w:pPr>
              <w:pStyle w:val="TAL"/>
              <w:jc w:val="center"/>
            </w:pPr>
            <w:r>
              <w:t>O</w:t>
            </w:r>
          </w:p>
        </w:tc>
        <w:tc>
          <w:tcPr>
            <w:tcW w:w="600" w:type="pct"/>
            <w:noWrap/>
          </w:tcPr>
          <w:p w14:paraId="1264CE19" w14:textId="77777777" w:rsidR="002B4F76" w:rsidRDefault="002B4F76" w:rsidP="00B94F33">
            <w:pPr>
              <w:pStyle w:val="TAL"/>
              <w:jc w:val="center"/>
            </w:pPr>
            <w:r>
              <w:t>T</w:t>
            </w:r>
          </w:p>
        </w:tc>
        <w:tc>
          <w:tcPr>
            <w:tcW w:w="600" w:type="pct"/>
            <w:noWrap/>
          </w:tcPr>
          <w:p w14:paraId="40433DC5" w14:textId="77777777" w:rsidR="002B4F76" w:rsidRDefault="002B4F76" w:rsidP="00B94F33">
            <w:pPr>
              <w:pStyle w:val="TAL"/>
              <w:jc w:val="center"/>
            </w:pPr>
            <w:r>
              <w:t>T</w:t>
            </w:r>
          </w:p>
        </w:tc>
        <w:tc>
          <w:tcPr>
            <w:tcW w:w="600" w:type="pct"/>
            <w:noWrap/>
          </w:tcPr>
          <w:p w14:paraId="6EA57A3E" w14:textId="77777777" w:rsidR="002B4F76" w:rsidRDefault="002B4F76" w:rsidP="00B94F33">
            <w:pPr>
              <w:pStyle w:val="TAL"/>
              <w:jc w:val="center"/>
            </w:pPr>
            <w:r>
              <w:t>F</w:t>
            </w:r>
          </w:p>
        </w:tc>
        <w:tc>
          <w:tcPr>
            <w:tcW w:w="600" w:type="pct"/>
            <w:noWrap/>
          </w:tcPr>
          <w:p w14:paraId="5D4F87E5" w14:textId="77777777" w:rsidR="002B4F76" w:rsidRDefault="002B4F76" w:rsidP="00B94F33">
            <w:pPr>
              <w:pStyle w:val="TAL"/>
              <w:jc w:val="center"/>
            </w:pPr>
            <w:r>
              <w:t>T</w:t>
            </w:r>
          </w:p>
        </w:tc>
      </w:tr>
      <w:tr w:rsidR="002B4F76" w14:paraId="22316688" w14:textId="77777777" w:rsidTr="00B94F33">
        <w:trPr>
          <w:jc w:val="center"/>
        </w:trPr>
        <w:tc>
          <w:tcPr>
            <w:tcW w:w="2400" w:type="pct"/>
            <w:noWrap/>
          </w:tcPr>
          <w:p w14:paraId="305DCF2E" w14:textId="77777777" w:rsidR="002B4F76" w:rsidRPr="00B26339" w:rsidRDefault="002B4F76" w:rsidP="00B94F33">
            <w:pPr>
              <w:pStyle w:val="TAL"/>
              <w:rPr>
                <w:rFonts w:cs="Arial"/>
              </w:rPr>
            </w:pPr>
            <w:r w:rsidRPr="00B26339">
              <w:rPr>
                <w:rFonts w:cs="Arial"/>
              </w:rPr>
              <w:t>supportedPerfMetricGroups</w:t>
            </w:r>
          </w:p>
        </w:tc>
        <w:tc>
          <w:tcPr>
            <w:tcW w:w="200" w:type="pct"/>
            <w:noWrap/>
          </w:tcPr>
          <w:p w14:paraId="19E1ECC2" w14:textId="77777777" w:rsidR="002B4F76" w:rsidRDefault="002B4F76" w:rsidP="00B94F33">
            <w:pPr>
              <w:pStyle w:val="TAL"/>
              <w:jc w:val="center"/>
            </w:pPr>
            <w:r>
              <w:t>O</w:t>
            </w:r>
          </w:p>
        </w:tc>
        <w:tc>
          <w:tcPr>
            <w:tcW w:w="600" w:type="pct"/>
            <w:noWrap/>
          </w:tcPr>
          <w:p w14:paraId="0B44882D" w14:textId="77777777" w:rsidR="002B4F76" w:rsidRDefault="002B4F76" w:rsidP="00B94F33">
            <w:pPr>
              <w:pStyle w:val="TAL"/>
              <w:jc w:val="center"/>
            </w:pPr>
            <w:r>
              <w:t>T</w:t>
            </w:r>
          </w:p>
        </w:tc>
        <w:tc>
          <w:tcPr>
            <w:tcW w:w="600" w:type="pct"/>
            <w:noWrap/>
          </w:tcPr>
          <w:p w14:paraId="5F28D494" w14:textId="77777777" w:rsidR="002B4F76" w:rsidDel="00113BBB" w:rsidRDefault="002B4F76" w:rsidP="00B94F33">
            <w:pPr>
              <w:pStyle w:val="TAL"/>
              <w:jc w:val="center"/>
            </w:pPr>
            <w:r>
              <w:t>F</w:t>
            </w:r>
          </w:p>
        </w:tc>
        <w:tc>
          <w:tcPr>
            <w:tcW w:w="600" w:type="pct"/>
            <w:noWrap/>
          </w:tcPr>
          <w:p w14:paraId="3C700E61" w14:textId="77777777" w:rsidR="002B4F76" w:rsidDel="00113BBB" w:rsidRDefault="002B4F76" w:rsidP="00B94F33">
            <w:pPr>
              <w:pStyle w:val="TAL"/>
              <w:jc w:val="center"/>
            </w:pPr>
            <w:r>
              <w:t>F</w:t>
            </w:r>
          </w:p>
        </w:tc>
        <w:tc>
          <w:tcPr>
            <w:tcW w:w="600" w:type="pct"/>
            <w:noWrap/>
          </w:tcPr>
          <w:p w14:paraId="31E46632" w14:textId="77777777" w:rsidR="002B4F76" w:rsidDel="00113BBB" w:rsidRDefault="002B4F76" w:rsidP="00B94F33">
            <w:pPr>
              <w:pStyle w:val="TAL"/>
              <w:jc w:val="center"/>
            </w:pPr>
            <w:r>
              <w:t>T</w:t>
            </w:r>
          </w:p>
        </w:tc>
      </w:tr>
      <w:tr w:rsidR="00CA4080" w14:paraId="54746DF3" w14:textId="77777777" w:rsidTr="00B94F33">
        <w:trPr>
          <w:jc w:val="center"/>
          <w:ins w:id="169" w:author="Author" w:date="2022-05-18T12:12:00Z"/>
        </w:trPr>
        <w:tc>
          <w:tcPr>
            <w:tcW w:w="2400" w:type="pct"/>
            <w:noWrap/>
          </w:tcPr>
          <w:p w14:paraId="5318E7E5" w14:textId="77777777" w:rsidR="00CA4080" w:rsidRPr="00B26339" w:rsidRDefault="00CA4080" w:rsidP="00B94F33">
            <w:pPr>
              <w:pStyle w:val="TAL"/>
              <w:rPr>
                <w:ins w:id="170" w:author="Author" w:date="2022-05-18T12:12:00Z"/>
                <w:rFonts w:cs="Arial"/>
              </w:rPr>
            </w:pPr>
            <w:ins w:id="171" w:author="Author" w:date="2022-05-18T12:12:00Z">
              <w:r>
                <w:rPr>
                  <w:rFonts w:cs="Arial"/>
                </w:rPr>
                <w:t>supportedTraceMetrics</w:t>
              </w:r>
            </w:ins>
          </w:p>
        </w:tc>
        <w:tc>
          <w:tcPr>
            <w:tcW w:w="200" w:type="pct"/>
            <w:noWrap/>
          </w:tcPr>
          <w:p w14:paraId="7D852679" w14:textId="77777777" w:rsidR="00CA4080" w:rsidRDefault="00CA4080" w:rsidP="00B94F33">
            <w:pPr>
              <w:pStyle w:val="TAL"/>
              <w:jc w:val="center"/>
              <w:rPr>
                <w:ins w:id="172" w:author="Author" w:date="2022-05-18T12:12:00Z"/>
              </w:rPr>
            </w:pPr>
            <w:ins w:id="173" w:author="Author" w:date="2022-05-18T12:12:00Z">
              <w:r>
                <w:t>O</w:t>
              </w:r>
            </w:ins>
          </w:p>
        </w:tc>
        <w:tc>
          <w:tcPr>
            <w:tcW w:w="600" w:type="pct"/>
            <w:noWrap/>
          </w:tcPr>
          <w:p w14:paraId="7821F63A" w14:textId="77777777" w:rsidR="00CA4080" w:rsidRDefault="00CA4080" w:rsidP="00B94F33">
            <w:pPr>
              <w:pStyle w:val="TAL"/>
              <w:jc w:val="center"/>
              <w:rPr>
                <w:ins w:id="174" w:author="Author" w:date="2022-05-18T12:12:00Z"/>
              </w:rPr>
            </w:pPr>
            <w:ins w:id="175" w:author="Author" w:date="2022-05-18T12:12:00Z">
              <w:r>
                <w:t>T</w:t>
              </w:r>
            </w:ins>
          </w:p>
        </w:tc>
        <w:tc>
          <w:tcPr>
            <w:tcW w:w="600" w:type="pct"/>
            <w:noWrap/>
          </w:tcPr>
          <w:p w14:paraId="49EFFC17" w14:textId="77777777" w:rsidR="00CA4080" w:rsidRDefault="00CA4080" w:rsidP="00B94F33">
            <w:pPr>
              <w:pStyle w:val="TAL"/>
              <w:jc w:val="center"/>
              <w:rPr>
                <w:ins w:id="176" w:author="Author" w:date="2022-05-18T12:12:00Z"/>
              </w:rPr>
            </w:pPr>
            <w:ins w:id="177" w:author="Author" w:date="2022-05-18T12:12:00Z">
              <w:r>
                <w:t>F</w:t>
              </w:r>
            </w:ins>
          </w:p>
        </w:tc>
        <w:tc>
          <w:tcPr>
            <w:tcW w:w="600" w:type="pct"/>
            <w:noWrap/>
          </w:tcPr>
          <w:p w14:paraId="16A6E349" w14:textId="77777777" w:rsidR="00CA4080" w:rsidRDefault="00CA4080" w:rsidP="00B94F33">
            <w:pPr>
              <w:pStyle w:val="TAL"/>
              <w:jc w:val="center"/>
              <w:rPr>
                <w:ins w:id="178" w:author="Author" w:date="2022-05-18T12:12:00Z"/>
              </w:rPr>
            </w:pPr>
            <w:ins w:id="179" w:author="Author" w:date="2022-05-18T12:12:00Z">
              <w:r>
                <w:t>F</w:t>
              </w:r>
            </w:ins>
          </w:p>
        </w:tc>
        <w:tc>
          <w:tcPr>
            <w:tcW w:w="600" w:type="pct"/>
            <w:noWrap/>
          </w:tcPr>
          <w:p w14:paraId="1B6A34B3" w14:textId="77777777" w:rsidR="00CA4080" w:rsidRDefault="00CA4080" w:rsidP="00B94F33">
            <w:pPr>
              <w:pStyle w:val="TAL"/>
              <w:jc w:val="center"/>
              <w:rPr>
                <w:ins w:id="180" w:author="Author" w:date="2022-05-18T12:12:00Z"/>
              </w:rPr>
            </w:pPr>
            <w:ins w:id="181" w:author="Author" w:date="2022-05-18T12:12:00Z">
              <w:r>
                <w:t>T</w:t>
              </w:r>
            </w:ins>
          </w:p>
        </w:tc>
      </w:tr>
    </w:tbl>
    <w:p w14:paraId="4B567587" w14:textId="77777777" w:rsidR="002B4F76" w:rsidRDefault="002B4F76" w:rsidP="002B4F76"/>
    <w:p w14:paraId="4EE7A2B2" w14:textId="77777777" w:rsidR="002B4F76" w:rsidRDefault="002B4F76" w:rsidP="002B4F76">
      <w:pPr>
        <w:pStyle w:val="Heading4"/>
      </w:pPr>
      <w:bookmarkStart w:id="182" w:name="_Toc20150417"/>
      <w:bookmarkStart w:id="183" w:name="_Toc27479665"/>
      <w:bookmarkStart w:id="184" w:name="_Toc36025177"/>
      <w:bookmarkStart w:id="185" w:name="_Toc44516277"/>
      <w:bookmarkStart w:id="186" w:name="_Toc45272596"/>
      <w:bookmarkStart w:id="187" w:name="_Toc51754595"/>
      <w:bookmarkStart w:id="188" w:name="_Toc98172357"/>
      <w:r>
        <w:t>4.3.7.</w:t>
      </w:r>
      <w:r>
        <w:rPr>
          <w:lang w:eastAsia="zh-CN"/>
        </w:rPr>
        <w:t>3</w:t>
      </w:r>
      <w:r>
        <w:tab/>
        <w:t>Attribute constraints</w:t>
      </w:r>
      <w:bookmarkEnd w:id="182"/>
      <w:bookmarkEnd w:id="183"/>
      <w:bookmarkEnd w:id="184"/>
      <w:bookmarkEnd w:id="185"/>
      <w:bookmarkEnd w:id="186"/>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2B4F76" w14:paraId="230B4BB0" w14:textId="77777777" w:rsidTr="00B94F33">
        <w:trPr>
          <w:jc w:val="center"/>
        </w:trPr>
        <w:tc>
          <w:tcPr>
            <w:tcW w:w="2353" w:type="pct"/>
            <w:shd w:val="clear" w:color="auto" w:fill="BFBFBF"/>
          </w:tcPr>
          <w:p w14:paraId="27595AA9" w14:textId="77777777" w:rsidR="002B4F76" w:rsidRPr="00B26339" w:rsidRDefault="002B4F76" w:rsidP="00B94F33">
            <w:pPr>
              <w:pStyle w:val="TAH"/>
              <w:rPr>
                <w:rFonts w:cs="Arial"/>
              </w:rPr>
            </w:pPr>
            <w:r w:rsidRPr="00B26339">
              <w:rPr>
                <w:rFonts w:cs="Arial"/>
              </w:rPr>
              <w:t>Name</w:t>
            </w:r>
          </w:p>
        </w:tc>
        <w:tc>
          <w:tcPr>
            <w:tcW w:w="2647" w:type="pct"/>
            <w:shd w:val="clear" w:color="auto" w:fill="BFBFBF"/>
          </w:tcPr>
          <w:p w14:paraId="29F7D0A0" w14:textId="77777777" w:rsidR="002B4F76" w:rsidRDefault="002B4F76" w:rsidP="00B94F33">
            <w:pPr>
              <w:pStyle w:val="TAH"/>
            </w:pPr>
            <w:r>
              <w:t>Definition</w:t>
            </w:r>
          </w:p>
        </w:tc>
      </w:tr>
      <w:tr w:rsidR="002B4F76" w:rsidRPr="00BD0CAD" w14:paraId="10A8B8CC" w14:textId="77777777" w:rsidTr="00B94F33">
        <w:trPr>
          <w:jc w:val="center"/>
        </w:trPr>
        <w:tc>
          <w:tcPr>
            <w:tcW w:w="2353" w:type="pct"/>
          </w:tcPr>
          <w:p w14:paraId="0363764F" w14:textId="77777777" w:rsidR="002B4F76" w:rsidRDefault="002B4F76" w:rsidP="00B94F33">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19BE603C" w14:textId="77777777" w:rsidR="002B4F76" w:rsidRPr="00B26339" w:rsidRDefault="002B4F76" w:rsidP="00B94F33">
            <w:pPr>
              <w:pStyle w:val="TAL"/>
              <w:rPr>
                <w:rFonts w:cs="Arial"/>
              </w:rPr>
            </w:pPr>
            <w:r w:rsidRPr="00B26339">
              <w:rPr>
                <w:rFonts w:cs="Arial"/>
              </w:rPr>
              <w:t>Support Qualifier</w:t>
            </w:r>
          </w:p>
        </w:tc>
        <w:tc>
          <w:tcPr>
            <w:tcW w:w="2647" w:type="pct"/>
          </w:tcPr>
          <w:p w14:paraId="377EA5BB" w14:textId="77777777" w:rsidR="002B4F76" w:rsidRPr="00BD0CAD" w:rsidRDefault="002B4F76" w:rsidP="00B94F33">
            <w:pPr>
              <w:spacing w:after="0"/>
              <w:rPr>
                <w:rFonts w:ascii="Arial" w:hAnsi="Arial" w:cs="Arial"/>
                <w:sz w:val="18"/>
                <w:szCs w:val="18"/>
                <w:lang w:eastAsia="de-DE"/>
              </w:rPr>
            </w:pPr>
            <w:r>
              <w:rPr>
                <w:rFonts w:ascii="Arial" w:hAnsi="Arial" w:cs="Arial"/>
                <w:sz w:val="18"/>
                <w:szCs w:val="18"/>
              </w:rPr>
              <w:t>Condition: The</w:t>
            </w:r>
            <w:r w:rsidRPr="00BD0CAD">
              <w:rPr>
                <w:rFonts w:ascii="Arial" w:hAnsi="Arial" w:cs="Arial"/>
                <w:sz w:val="18"/>
                <w:szCs w:val="18"/>
              </w:rPr>
              <w:t xml:space="preserve"> instance of </w:t>
            </w:r>
            <w:r w:rsidRPr="00BD0CAD">
              <w:rPr>
                <w:rFonts w:ascii="Courier New" w:hAnsi="Courier New" w:cs="Courier New"/>
                <w:sz w:val="18"/>
                <w:szCs w:val="18"/>
              </w:rPr>
              <w:t>SubNetwork</w:t>
            </w:r>
            <w:r w:rsidRPr="00BD0CAD">
              <w:rPr>
                <w:rFonts w:ascii="Arial" w:hAnsi="Arial" w:cs="Arial"/>
                <w:noProof/>
                <w:sz w:val="18"/>
                <w:szCs w:val="18"/>
              </w:rPr>
              <w:t xml:space="preserve"> is the local root instance of the MIB. Otherwise the attribute shall be absent or carry no information.</w:t>
            </w:r>
          </w:p>
        </w:tc>
      </w:tr>
      <w:tr w:rsidR="002B4F76" w:rsidRPr="00BD0CAD" w14:paraId="68D93444" w14:textId="77777777" w:rsidTr="00B94F33">
        <w:trPr>
          <w:jc w:val="center"/>
        </w:trPr>
        <w:tc>
          <w:tcPr>
            <w:tcW w:w="2353" w:type="pct"/>
          </w:tcPr>
          <w:p w14:paraId="33C636FD" w14:textId="77777777" w:rsidR="002B4F76" w:rsidRDefault="002B4F76" w:rsidP="00B94F33">
            <w:pPr>
              <w:pStyle w:val="TAL"/>
              <w:rPr>
                <w:rFonts w:cs="Arial"/>
              </w:rPr>
            </w:pPr>
            <w:r w:rsidRPr="00B26339">
              <w:rPr>
                <w:rFonts w:cs="Arial"/>
              </w:rPr>
              <w:t>setOf</w:t>
            </w:r>
            <w:r w:rsidRPr="00B26339">
              <w:rPr>
                <w:rFonts w:cs="Arial"/>
                <w:lang w:eastAsia="zh-CN"/>
              </w:rPr>
              <w:t>Mc</w:t>
            </w:r>
            <w:r w:rsidRPr="00B26339">
              <w:rPr>
                <w:rFonts w:cs="Arial"/>
              </w:rPr>
              <w:t>c</w:t>
            </w:r>
          </w:p>
          <w:p w14:paraId="56384952" w14:textId="77777777" w:rsidR="002B4F76" w:rsidRPr="00B26339" w:rsidRDefault="002B4F76" w:rsidP="00B94F33">
            <w:pPr>
              <w:pStyle w:val="TAL"/>
              <w:rPr>
                <w:rFonts w:cs="Arial"/>
              </w:rPr>
            </w:pPr>
            <w:r w:rsidRPr="00B26339">
              <w:rPr>
                <w:rFonts w:cs="Arial"/>
              </w:rPr>
              <w:t>Support Qualifier</w:t>
            </w:r>
          </w:p>
        </w:tc>
        <w:tc>
          <w:tcPr>
            <w:tcW w:w="2647" w:type="pct"/>
          </w:tcPr>
          <w:p w14:paraId="4861BE95" w14:textId="77777777" w:rsidR="002B4F76" w:rsidRPr="00BD0CAD" w:rsidRDefault="002B4F76" w:rsidP="00B94F33">
            <w:pPr>
              <w:spacing w:after="0"/>
              <w:rPr>
                <w:rFonts w:ascii="Arial" w:hAnsi="Arial" w:cs="Arial"/>
                <w:sz w:val="18"/>
                <w:szCs w:val="18"/>
              </w:rPr>
            </w:pPr>
            <w:r>
              <w:rPr>
                <w:rFonts w:ascii="Arial" w:hAnsi="Arial" w:cs="Arial"/>
                <w:sz w:val="18"/>
                <w:szCs w:val="18"/>
                <w:lang w:eastAsia="zh-CN"/>
              </w:rPr>
              <w:t>Condition: T</w:t>
            </w:r>
            <w:r w:rsidRPr="00BD0CAD">
              <w:rPr>
                <w:rFonts w:ascii="Arial" w:hAnsi="Arial" w:cs="Arial"/>
                <w:sz w:val="18"/>
                <w:szCs w:val="18"/>
                <w:lang w:eastAsia="zh-CN"/>
              </w:rPr>
              <w:t xml:space="preserve">here is more than one value in </w:t>
            </w:r>
            <w:r w:rsidRPr="00BD0CAD">
              <w:rPr>
                <w:rFonts w:ascii="Courier New" w:hAnsi="Courier New" w:cs="Courier New"/>
                <w:sz w:val="18"/>
                <w:szCs w:val="18"/>
                <w:lang w:eastAsia="zh-CN"/>
              </w:rPr>
              <w:t>setOfMcc</w:t>
            </w:r>
            <w:r w:rsidRPr="00BD0CAD">
              <w:rPr>
                <w:rFonts w:ascii="Arial" w:hAnsi="Arial" w:cs="Arial"/>
                <w:sz w:val="18"/>
                <w:szCs w:val="18"/>
                <w:lang w:eastAsia="zh-CN"/>
              </w:rPr>
              <w:t xml:space="preserve"> of the </w:t>
            </w:r>
            <w:r w:rsidRPr="00BD0CAD">
              <w:rPr>
                <w:rFonts w:ascii="Courier New" w:hAnsi="Courier New" w:cs="Courier New"/>
                <w:sz w:val="18"/>
                <w:szCs w:val="18"/>
              </w:rPr>
              <w:t>SubNetwork</w:t>
            </w:r>
            <w:r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FB7023F" w14:textId="77777777" w:rsidR="002B4F76" w:rsidRDefault="002B4F76" w:rsidP="002B4F76"/>
    <w:p w14:paraId="5ADE1A27" w14:textId="77777777" w:rsidR="002B4F76" w:rsidRDefault="002B4F76" w:rsidP="002B4F76">
      <w:pPr>
        <w:pStyle w:val="Heading4"/>
      </w:pPr>
      <w:bookmarkStart w:id="189" w:name="_Toc20150418"/>
      <w:bookmarkStart w:id="190" w:name="_Toc27479666"/>
      <w:bookmarkStart w:id="191" w:name="_Toc36025178"/>
      <w:bookmarkStart w:id="192" w:name="_Toc44516278"/>
      <w:bookmarkStart w:id="193" w:name="_Toc45272597"/>
      <w:bookmarkStart w:id="194" w:name="_Toc51754596"/>
      <w:bookmarkStart w:id="195" w:name="_Toc98172358"/>
      <w:r>
        <w:t>4.3.7.</w:t>
      </w:r>
      <w:r>
        <w:rPr>
          <w:lang w:eastAsia="zh-CN"/>
        </w:rPr>
        <w:t>4</w:t>
      </w:r>
      <w:r>
        <w:tab/>
        <w:t>Notifications</w:t>
      </w:r>
      <w:bookmarkEnd w:id="189"/>
      <w:bookmarkEnd w:id="190"/>
      <w:bookmarkEnd w:id="191"/>
      <w:bookmarkEnd w:id="192"/>
      <w:bookmarkEnd w:id="193"/>
      <w:bookmarkEnd w:id="194"/>
      <w:bookmarkEnd w:id="195"/>
    </w:p>
    <w:p w14:paraId="159E4055" w14:textId="77777777" w:rsidR="002B4F76" w:rsidRDefault="002B4F76" w:rsidP="002B4F76">
      <w:r>
        <w:t>The common notifications defined in clause 4.5 are valid for this IOC, without exceptions or additions</w:t>
      </w:r>
    </w:p>
    <w:p w14:paraId="05B89E03" w14:textId="77777777" w:rsidR="002B4F76" w:rsidRDefault="002B4F76" w:rsidP="002B4F76">
      <w:pPr>
        <w:rPr>
          <w:lang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F76" w14:paraId="42B9FF0B" w14:textId="77777777" w:rsidTr="006036D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FA05B6" w14:textId="77777777" w:rsidR="002B4F76" w:rsidRDefault="002B4F76" w:rsidP="006036D8">
            <w:pPr>
              <w:jc w:val="center"/>
              <w:rPr>
                <w:rFonts w:ascii="Arial" w:hAnsi="Arial" w:cs="Arial"/>
                <w:b/>
                <w:bCs/>
                <w:sz w:val="28"/>
                <w:szCs w:val="28"/>
                <w:lang w:val="en-US"/>
              </w:rPr>
            </w:pPr>
            <w:r>
              <w:rPr>
                <w:rFonts w:ascii="Arial" w:hAnsi="Arial" w:cs="Arial"/>
                <w:b/>
                <w:bCs/>
                <w:sz w:val="28"/>
                <w:szCs w:val="28"/>
                <w:lang w:val="en-US"/>
              </w:rPr>
              <w:t>Next modification</w:t>
            </w:r>
          </w:p>
        </w:tc>
      </w:tr>
    </w:tbl>
    <w:p w14:paraId="747A206F" w14:textId="77777777" w:rsidR="002B4F76" w:rsidRDefault="002B4F76" w:rsidP="002B4F76">
      <w:pPr>
        <w:rPr>
          <w:noProof/>
        </w:rPr>
      </w:pPr>
    </w:p>
    <w:p w14:paraId="50A5B2EC" w14:textId="77777777" w:rsidR="0027180E" w:rsidRPr="00CE6AD3" w:rsidRDefault="0027180E" w:rsidP="0027180E">
      <w:pPr>
        <w:pStyle w:val="Heading3"/>
        <w:rPr>
          <w:rFonts w:ascii="Courier New" w:hAnsi="Courier New"/>
          <w:lang w:val="en-US" w:eastAsia="zh-CN"/>
        </w:rPr>
      </w:pPr>
      <w:bookmarkStart w:id="196" w:name="_Toc44516384"/>
      <w:bookmarkStart w:id="197" w:name="_Toc45272699"/>
      <w:bookmarkStart w:id="198" w:name="_Toc51754694"/>
      <w:bookmarkStart w:id="199" w:name="_Toc75772721"/>
      <w:bookmarkStart w:id="200" w:name="_Toc51754699"/>
      <w:bookmarkStart w:id="201" w:name="_Toc98172461"/>
      <w:bookmarkEnd w:id="42"/>
      <w:bookmarkEnd w:id="43"/>
      <w:bookmarkEnd w:id="44"/>
      <w:bookmarkEnd w:id="45"/>
      <w:bookmarkEnd w:id="46"/>
      <w:bookmarkEnd w:id="47"/>
      <w:bookmarkEnd w:id="48"/>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96"/>
      <w:bookmarkEnd w:id="197"/>
      <w:bookmarkEnd w:id="198"/>
      <w:bookmarkEnd w:id="199"/>
    </w:p>
    <w:p w14:paraId="7FCDDAAD" w14:textId="77777777" w:rsidR="0027180E" w:rsidRPr="00CE6AD3" w:rsidRDefault="0027180E" w:rsidP="0027180E">
      <w:pPr>
        <w:pStyle w:val="Heading4"/>
      </w:pPr>
      <w:bookmarkStart w:id="202" w:name="_Toc44516385"/>
      <w:bookmarkStart w:id="203" w:name="_Toc45272700"/>
      <w:bookmarkStart w:id="204" w:name="_Toc51754695"/>
      <w:bookmarkStart w:id="205" w:name="_Toc75772722"/>
      <w:r>
        <w:t>4.3.33</w:t>
      </w:r>
      <w:r w:rsidRPr="00CE6AD3">
        <w:t>.1</w:t>
      </w:r>
      <w:r w:rsidRPr="00CE6AD3">
        <w:tab/>
        <w:t>Definition</w:t>
      </w:r>
      <w:bookmarkEnd w:id="202"/>
      <w:bookmarkEnd w:id="203"/>
      <w:bookmarkEnd w:id="204"/>
      <w:bookmarkEnd w:id="205"/>
    </w:p>
    <w:p w14:paraId="174B21FA" w14:textId="77777777" w:rsidR="0027180E" w:rsidRDefault="0027180E" w:rsidP="0027180E">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38632280" w14:textId="77777777" w:rsidR="0027180E" w:rsidRDefault="0027180E" w:rsidP="0027180E">
      <w:r>
        <w:t xml:space="preserve">When only the </w:t>
      </w:r>
      <w:r w:rsidRPr="00F3719F">
        <w:rPr>
          <w:rFonts w:ascii="Courier New" w:hAnsi="Courier New" w:cs="Courier New"/>
        </w:rPr>
        <w:t>fileReportingPeriod</w:t>
      </w:r>
      <w:r>
        <w:t xml:space="preserve"> attribute is present</w:t>
      </w:r>
      <w:ins w:id="206" w:author="Author" w:date="2021-08-13T14:57:00Z">
        <w:r>
          <w:t xml:space="preserve"> (CHOICE_1)</w:t>
        </w:r>
      </w:ins>
      <w:r>
        <w:t>, the MnS producer shall store files on the MnS producer at a location selected by the MnS producer and</w:t>
      </w:r>
      <w:r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Pr="00290A9A">
        <w:t xml:space="preserve"> In case the preparation of a file fails, "notifyFilePreparationError" shall be sent instead.</w:t>
      </w:r>
    </w:p>
    <w:p w14:paraId="4E2F688F" w14:textId="77777777" w:rsidR="0027180E" w:rsidRDefault="0027180E" w:rsidP="0027180E">
      <w:pPr>
        <w:rPr>
          <w:ins w:id="207" w:author="Author" w:date="2021-08-13T14:57:00Z"/>
        </w:rPr>
      </w:pPr>
      <w:ins w:id="208" w:author="Author" w:date="2021-08-13T14:57:00Z">
        <w:r>
          <w:t>When the "</w:t>
        </w:r>
        <w:r w:rsidRPr="00E23F40">
          <w:t>fileReportingPeriod</w:t>
        </w:r>
        <w:r>
          <w:t xml:space="preserve">" and "notificationRecipientAddress" attributes are present (CHOICE_2), then the MnS producer shall behave like described for the case that only the "fileReportingPeriod" is present. In addition, the MnS producer shall create on behalf of the MnS consumer a subscription, using "NtfSubscriptionControl", for the notification </w:t>
        </w:r>
      </w:ins>
      <w:ins w:id="209" w:author="Author" w:date="2021-08-18T18:24:00Z">
        <w:r>
          <w:t xml:space="preserve">types </w:t>
        </w:r>
      </w:ins>
      <w:ins w:id="210" w:author="Author" w:date="2021-08-13T14:57:00Z">
        <w:r>
          <w:t>"notify</w:t>
        </w:r>
      </w:ins>
      <w:ins w:id="211" w:author="Author" w:date="2021-08-18T18:23:00Z">
        <w:r>
          <w:t>MO</w:t>
        </w:r>
      </w:ins>
      <w:ins w:id="212" w:author="Author" w:date="2021-08-18T18:24:00Z">
        <w:r>
          <w:t>ICreation</w:t>
        </w:r>
      </w:ins>
      <w:ins w:id="213" w:author="Author" w:date="2021-08-13T14:57:00Z">
        <w:r>
          <w:t>"</w:t>
        </w:r>
      </w:ins>
      <w:ins w:id="214" w:author="Author" w:date="2021-08-18T18:24:00Z">
        <w:r>
          <w:t xml:space="preserve"> and "</w:t>
        </w:r>
      </w:ins>
      <w:ins w:id="215" w:author="Author" w:date="2021-08-18T18:25:00Z">
        <w:r>
          <w:t>notifyMOIDeletion</w:t>
        </w:r>
      </w:ins>
      <w:ins w:id="216" w:author="Author" w:date="2021-08-18T18:24:00Z">
        <w:r>
          <w:t>"</w:t>
        </w:r>
      </w:ins>
      <w:ins w:id="217" w:author="Author" w:date="2021-08-18T18:26:00Z">
        <w:r>
          <w:t xml:space="preserve"> </w:t>
        </w:r>
      </w:ins>
      <w:ins w:id="218" w:author="Author" w:date="2021-08-18T18:30:00Z">
        <w:r>
          <w:t xml:space="preserve">related to </w:t>
        </w:r>
      </w:ins>
      <w:ins w:id="219" w:author="Author" w:date="2021-08-18T18:39:00Z">
        <w:r>
          <w:t xml:space="preserve">the </w:t>
        </w:r>
      </w:ins>
      <w:ins w:id="220" w:author="Author" w:date="2021-08-18T18:30:00Z">
        <w:r>
          <w:t>"File" instances that will be p</w:t>
        </w:r>
      </w:ins>
      <w:ins w:id="221" w:author="Author" w:date="2021-08-18T18:31:00Z">
        <w:r>
          <w:t>roduced later</w:t>
        </w:r>
      </w:ins>
      <w:ins w:id="222" w:author="Author" w:date="2021-08-18T18:35:00Z">
        <w:r>
          <w:t>.I</w:t>
        </w:r>
      </w:ins>
      <w:ins w:id="223" w:author="Author" w:date="2021-08-18T18:31:00Z">
        <w:r>
          <w:t xml:space="preserve">n case </w:t>
        </w:r>
      </w:ins>
      <w:ins w:id="224" w:author="Author" w:date="2021-08-18T18:33:00Z">
        <w:r>
          <w:t xml:space="preserve">an existing </w:t>
        </w:r>
      </w:ins>
      <w:ins w:id="225" w:author="Author" w:date="2021-08-18T18:31:00Z">
        <w:r>
          <w:t xml:space="preserve">subscription does already </w:t>
        </w:r>
      </w:ins>
      <w:ins w:id="226" w:author="Author" w:date="2021-08-18T18:34:00Z">
        <w:r>
          <w:t>include the "File" instances</w:t>
        </w:r>
      </w:ins>
      <w:ins w:id="227" w:author="Author" w:date="2021-08-18T18:35:00Z">
        <w:r>
          <w:t xml:space="preserve"> to be produced, no</w:t>
        </w:r>
      </w:ins>
      <w:ins w:id="228" w:author="Author" w:date="2021-08-18T18:36:00Z">
        <w:r>
          <w:t xml:space="preserve"> new subscription shall be created</w:t>
        </w:r>
      </w:ins>
      <w:ins w:id="229" w:author="Author" w:date="2021-08-13T14:57:00Z">
        <w:r>
          <w:t>. The "notificationRecipientAddress" attribute in the created "NtfSubscriptionControl" instance shall be set to the value of the "notificationRecipientAddress" in the related "PerfMetricJob". This feature is called implicit notification subscription</w:t>
        </w:r>
      </w:ins>
      <w:ins w:id="230" w:author="Author" w:date="2021-08-24T09:14:00Z">
        <w:r>
          <w:t xml:space="preserve">, as opposed to the case where the MnS </w:t>
        </w:r>
      </w:ins>
      <w:ins w:id="231" w:author="Author" w:date="2021-08-24T09:15:00Z">
        <w:r>
          <w:t>consumer creates the subscription (explicit notification subscription)</w:t>
        </w:r>
      </w:ins>
      <w:ins w:id="232" w:author="Author" w:date="2021-08-13T14:57:00Z">
        <w:r>
          <w:t>.</w:t>
        </w:r>
      </w:ins>
      <w:ins w:id="233" w:author="Author" w:date="2021-08-26T16:37:00Z">
        <w:r>
          <w:t xml:space="preserve"> When </w:t>
        </w:r>
      </w:ins>
      <w:ins w:id="234" w:author="Author" w:date="2021-08-26T16:51:00Z">
        <w:r>
          <w:t>the related "PerfMetricJob" is del</w:t>
        </w:r>
      </w:ins>
      <w:ins w:id="235" w:author="Author" w:date="2021-08-26T16:52:00Z">
        <w:r>
          <w:t>e</w:t>
        </w:r>
      </w:ins>
      <w:ins w:id="236" w:author="Author" w:date="2021-08-26T16:51:00Z">
        <w:r>
          <w:t>ted, the</w:t>
        </w:r>
      </w:ins>
      <w:ins w:id="237" w:author="Author" w:date="2021-08-26T17:30:00Z">
        <w:r>
          <w:t xml:space="preserve"> </w:t>
        </w:r>
      </w:ins>
      <w:ins w:id="238" w:author="Author" w:date="2021-08-26T16:52:00Z">
        <w:r>
          <w:t xml:space="preserve">"NtfSubscriptionControl" instance </w:t>
        </w:r>
      </w:ins>
      <w:ins w:id="239" w:author="Author" w:date="2021-08-26T17:30:00Z">
        <w:r>
          <w:t>created due to t</w:t>
        </w:r>
      </w:ins>
      <w:ins w:id="240" w:author="Author" w:date="2021-08-26T17:31:00Z">
        <w:r>
          <w:t xml:space="preserve">he request for implicit subscription </w:t>
        </w:r>
      </w:ins>
      <w:ins w:id="241" w:author="Author" w:date="2021-08-26T16:52:00Z">
        <w:r>
          <w:t>shall be deleted</w:t>
        </w:r>
      </w:ins>
      <w:ins w:id="242" w:author="Author" w:date="2021-08-26T17:31:00Z">
        <w:r>
          <w:t xml:space="preserve"> as well</w:t>
        </w:r>
      </w:ins>
      <w:ins w:id="243" w:author="Author" w:date="2021-08-26T16:52:00Z">
        <w:r>
          <w:t>.</w:t>
        </w:r>
      </w:ins>
    </w:p>
    <w:p w14:paraId="0BCB0A8C" w14:textId="77777777" w:rsidR="0027180E" w:rsidRDefault="0027180E" w:rsidP="0027180E">
      <w:r>
        <w:lastRenderedPageBreak/>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w:t>
      </w:r>
      <w:ins w:id="244" w:author="Author" w:date="2021-08-13T14:57:00Z">
        <w:r>
          <w:t xml:space="preserve"> (CHOICE_3)</w:t>
        </w:r>
      </w:ins>
      <w:r>
        <w:t xml:space="preserve">, the MnS producer shall store the files on </w:t>
      </w:r>
      <w:r w:rsidRPr="00290A9A">
        <w:t>a</w:t>
      </w:r>
      <w:r>
        <w:t xml:space="preserve"> MnS consumer</w:t>
      </w:r>
      <w:r w:rsidRPr="00290A9A">
        <w:t>, that can be any entity such as a file server,</w:t>
      </w:r>
      <w:r>
        <w:t xml:space="preserve"> at the location specified by </w:t>
      </w:r>
      <w:r w:rsidRPr="009906CA">
        <w:rPr>
          <w:rFonts w:ascii="Courier New" w:hAnsi="Courier New" w:cs="Courier New"/>
        </w:rPr>
        <w:t>fileLocation</w:t>
      </w:r>
      <w:r>
        <w:t xml:space="preserve">. </w:t>
      </w:r>
      <w:r w:rsidRPr="009A1DB5">
        <w:t>No notification is emitted by the MnS producer.</w:t>
      </w:r>
    </w:p>
    <w:p w14:paraId="0760531C" w14:textId="77777777" w:rsidR="0027180E" w:rsidRDefault="0027180E" w:rsidP="0027180E">
      <w:r>
        <w:t xml:space="preserve">When only the </w:t>
      </w:r>
      <w:r>
        <w:rPr>
          <w:rFonts w:ascii="Courier New" w:hAnsi="Courier New" w:cs="Courier New"/>
        </w:rPr>
        <w:t>streamTarget</w:t>
      </w:r>
      <w:r>
        <w:t xml:space="preserve"> attribute is present</w:t>
      </w:r>
      <w:ins w:id="245" w:author="Author" w:date="2021-08-13T14:57:00Z">
        <w:r>
          <w:t xml:space="preserve"> (C</w:t>
        </w:r>
      </w:ins>
      <w:ins w:id="246" w:author="Author" w:date="2021-08-13T14:58:00Z">
        <w:r>
          <w:t>HOICE_4</w:t>
        </w:r>
      </w:ins>
      <w:ins w:id="247" w:author="Author" w:date="2021-08-13T14:57:00Z">
        <w:r>
          <w:t>)</w:t>
        </w:r>
      </w:ins>
      <w:r>
        <w:t xml:space="preserve">, the MnS producer shall stream the data to the location specified by </w:t>
      </w:r>
      <w:r w:rsidRPr="00F3719F">
        <w:rPr>
          <w:rFonts w:ascii="Courier New" w:hAnsi="Courier New" w:cs="Courier New"/>
        </w:rPr>
        <w:t>streamTarget</w:t>
      </w:r>
      <w:r>
        <w:t>.</w:t>
      </w:r>
    </w:p>
    <w:p w14:paraId="15612022" w14:textId="77777777" w:rsidR="0027180E" w:rsidRPr="00F3719F" w:rsidRDefault="0027180E" w:rsidP="0027180E">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4A1A6C5A" w14:textId="77777777" w:rsidR="0027180E" w:rsidRPr="00CE6AD3" w:rsidRDefault="0027180E" w:rsidP="0027180E">
      <w:pPr>
        <w:pStyle w:val="Heading4"/>
      </w:pPr>
      <w:bookmarkStart w:id="248" w:name="_Toc44516386"/>
      <w:bookmarkStart w:id="249" w:name="_Toc45272701"/>
      <w:bookmarkStart w:id="250" w:name="_Toc51754696"/>
      <w:bookmarkStart w:id="251" w:name="_Toc58580435"/>
      <w:r>
        <w:t>4.3.33</w:t>
      </w:r>
      <w:r w:rsidRPr="00CE6AD3">
        <w:t>.2</w:t>
      </w:r>
      <w:r w:rsidRPr="00CE6AD3">
        <w:tab/>
        <w:t>Attributes</w:t>
      </w:r>
      <w:bookmarkEnd w:id="248"/>
      <w:bookmarkEnd w:id="249"/>
      <w:bookmarkEnd w:id="250"/>
      <w:bookmarkEnd w:id="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70"/>
        <w:gridCol w:w="405"/>
        <w:gridCol w:w="1214"/>
        <w:gridCol w:w="1214"/>
        <w:gridCol w:w="1214"/>
        <w:gridCol w:w="1214"/>
        <w:tblGridChange w:id="252">
          <w:tblGrid>
            <w:gridCol w:w="4160"/>
            <w:gridCol w:w="30"/>
            <w:gridCol w:w="180"/>
            <w:gridCol w:w="337"/>
            <w:gridCol w:w="34"/>
            <w:gridCol w:w="34"/>
            <w:gridCol w:w="1163"/>
            <w:gridCol w:w="42"/>
            <w:gridCol w:w="9"/>
            <w:gridCol w:w="1180"/>
            <w:gridCol w:w="34"/>
            <w:gridCol w:w="16"/>
            <w:gridCol w:w="1181"/>
            <w:gridCol w:w="17"/>
            <w:gridCol w:w="41"/>
            <w:gridCol w:w="1173"/>
            <w:gridCol w:w="66"/>
          </w:tblGrid>
        </w:tblGridChange>
      </w:tblGrid>
      <w:tr w:rsidR="00E002B9" w:rsidRPr="00CE6AD3" w14:paraId="00CF2C43" w14:textId="77777777" w:rsidTr="00E002B9">
        <w:trPr>
          <w:cantSplit/>
          <w:jc w:val="center"/>
        </w:trPr>
        <w:tc>
          <w:tcPr>
            <w:tcW w:w="2160" w:type="pct"/>
            <w:shd w:val="clear" w:color="auto" w:fill="BFBFBF"/>
            <w:vAlign w:val="center"/>
          </w:tcPr>
          <w:p w14:paraId="72BB94C8" w14:textId="77777777" w:rsidR="0027180E" w:rsidRPr="00CE6AD3" w:rsidRDefault="0027180E" w:rsidP="00365878">
            <w:pPr>
              <w:pStyle w:val="TAH"/>
            </w:pPr>
            <w:r>
              <w:t>A</w:t>
            </w:r>
            <w:r w:rsidRPr="00CE6AD3">
              <w:t>ttribute name</w:t>
            </w:r>
          </w:p>
        </w:tc>
        <w:tc>
          <w:tcPr>
            <w:tcW w:w="200" w:type="pct"/>
            <w:shd w:val="clear" w:color="auto" w:fill="BFBFBF"/>
            <w:vAlign w:val="center"/>
          </w:tcPr>
          <w:p w14:paraId="21479F90" w14:textId="77777777" w:rsidR="0027180E" w:rsidRPr="00CE6AD3" w:rsidRDefault="0027180E" w:rsidP="00365878">
            <w:pPr>
              <w:pStyle w:val="TAH"/>
            </w:pPr>
            <w:r>
              <w:t>S</w:t>
            </w:r>
          </w:p>
        </w:tc>
        <w:tc>
          <w:tcPr>
            <w:tcW w:w="600" w:type="pct"/>
            <w:shd w:val="clear" w:color="auto" w:fill="BFBFBF"/>
            <w:vAlign w:val="center"/>
          </w:tcPr>
          <w:p w14:paraId="53C12829" w14:textId="77777777" w:rsidR="0027180E" w:rsidRPr="00CE6AD3" w:rsidRDefault="0027180E" w:rsidP="00365878">
            <w:pPr>
              <w:pStyle w:val="TAH"/>
            </w:pPr>
            <w:r w:rsidRPr="00CE6AD3">
              <w:t>isReadable</w:t>
            </w:r>
          </w:p>
        </w:tc>
        <w:tc>
          <w:tcPr>
            <w:tcW w:w="600" w:type="pct"/>
            <w:shd w:val="clear" w:color="auto" w:fill="BFBFBF"/>
            <w:vAlign w:val="center"/>
          </w:tcPr>
          <w:p w14:paraId="342E865C" w14:textId="77777777" w:rsidR="0027180E" w:rsidRPr="00CE6AD3" w:rsidRDefault="0027180E" w:rsidP="00365878">
            <w:pPr>
              <w:pStyle w:val="TAH"/>
            </w:pPr>
            <w:r w:rsidRPr="00CE6AD3">
              <w:t>isWritable</w:t>
            </w:r>
          </w:p>
        </w:tc>
        <w:tc>
          <w:tcPr>
            <w:tcW w:w="600" w:type="pct"/>
            <w:shd w:val="clear" w:color="auto" w:fill="BFBFBF"/>
            <w:vAlign w:val="center"/>
          </w:tcPr>
          <w:p w14:paraId="77E54C9D" w14:textId="77777777" w:rsidR="0027180E" w:rsidRPr="00CE6AD3" w:rsidRDefault="0027180E" w:rsidP="00365878">
            <w:pPr>
              <w:pStyle w:val="TAH"/>
            </w:pPr>
            <w:r w:rsidRPr="00CE6AD3">
              <w:rPr>
                <w:rFonts w:cs="Arial"/>
                <w:bCs/>
                <w:szCs w:val="18"/>
              </w:rPr>
              <w:t>isInvariant</w:t>
            </w:r>
          </w:p>
        </w:tc>
        <w:tc>
          <w:tcPr>
            <w:tcW w:w="600" w:type="pct"/>
            <w:shd w:val="clear" w:color="auto" w:fill="BFBFBF"/>
            <w:vAlign w:val="center"/>
          </w:tcPr>
          <w:p w14:paraId="32B91108" w14:textId="77777777" w:rsidR="0027180E" w:rsidRPr="00CE6AD3" w:rsidRDefault="0027180E" w:rsidP="00365878">
            <w:pPr>
              <w:pStyle w:val="TAH"/>
            </w:pPr>
            <w:r w:rsidRPr="00CE6AD3">
              <w:t>isNotifyable</w:t>
            </w:r>
          </w:p>
        </w:tc>
      </w:tr>
      <w:tr w:rsidR="0027180E" w:rsidRPr="00CE6AD3" w14:paraId="21942ABE"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53"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254" w:author="Author" w:date="2022-05-18T15:35:00Z">
            <w:trPr>
              <w:cantSplit/>
              <w:jc w:val="center"/>
            </w:trPr>
          </w:trPrChange>
        </w:trPr>
        <w:tc>
          <w:tcPr>
            <w:tcW w:w="2160" w:type="pct"/>
            <w:tcPrChange w:id="255" w:author="Author" w:date="2022-05-18T15:35:00Z">
              <w:tcPr>
                <w:tcW w:w="3453" w:type="dxa"/>
                <w:gridSpan w:val="2"/>
              </w:tcPr>
            </w:tcPrChange>
          </w:tcPr>
          <w:p w14:paraId="26E1BD57" w14:textId="77777777" w:rsidR="0027180E" w:rsidRPr="00B26339" w:rsidRDefault="0027180E" w:rsidP="00365878">
            <w:pPr>
              <w:pStyle w:val="TAL"/>
              <w:rPr>
                <w:rFonts w:cs="Arial"/>
              </w:rPr>
            </w:pPr>
            <w:r w:rsidRPr="00B26339">
              <w:rPr>
                <w:rFonts w:cs="Arial"/>
              </w:rPr>
              <w:t>CHOICE_1.1   fileReportingPeriod</w:t>
            </w:r>
          </w:p>
        </w:tc>
        <w:tc>
          <w:tcPr>
            <w:tcW w:w="200" w:type="pct"/>
            <w:tcPrChange w:id="256" w:author="Author" w:date="2022-05-18T15:35:00Z">
              <w:tcPr>
                <w:tcW w:w="454" w:type="dxa"/>
                <w:gridSpan w:val="3"/>
              </w:tcPr>
            </w:tcPrChange>
          </w:tcPr>
          <w:p w14:paraId="3D297285" w14:textId="77777777" w:rsidR="0027180E" w:rsidRPr="00901257" w:rsidRDefault="0027180E" w:rsidP="00365878">
            <w:pPr>
              <w:pStyle w:val="TAL"/>
              <w:jc w:val="center"/>
            </w:pPr>
            <w:r w:rsidRPr="00F3719F">
              <w:t>C</w:t>
            </w:r>
            <w:r w:rsidRPr="00901257">
              <w:t>M</w:t>
            </w:r>
          </w:p>
        </w:tc>
        <w:tc>
          <w:tcPr>
            <w:tcW w:w="600" w:type="pct"/>
            <w:tcPrChange w:id="257" w:author="Author" w:date="2022-05-18T15:35:00Z">
              <w:tcPr>
                <w:tcW w:w="1021" w:type="dxa"/>
                <w:gridSpan w:val="3"/>
              </w:tcPr>
            </w:tcPrChange>
          </w:tcPr>
          <w:p w14:paraId="7A1B3B55" w14:textId="77777777" w:rsidR="0027180E" w:rsidRPr="00CE6AD3" w:rsidRDefault="0027180E" w:rsidP="00365878">
            <w:pPr>
              <w:pStyle w:val="TAL"/>
              <w:jc w:val="center"/>
            </w:pPr>
            <w:r w:rsidRPr="00CE6AD3">
              <w:t>T</w:t>
            </w:r>
          </w:p>
        </w:tc>
        <w:tc>
          <w:tcPr>
            <w:tcW w:w="600" w:type="pct"/>
            <w:tcPrChange w:id="258" w:author="Author" w:date="2022-05-18T15:35:00Z">
              <w:tcPr>
                <w:tcW w:w="1021" w:type="dxa"/>
                <w:gridSpan w:val="4"/>
              </w:tcPr>
            </w:tcPrChange>
          </w:tcPr>
          <w:p w14:paraId="01C01A54" w14:textId="77777777" w:rsidR="0027180E" w:rsidRPr="00CE6AD3" w:rsidRDefault="0027180E" w:rsidP="00365878">
            <w:pPr>
              <w:pStyle w:val="TAL"/>
              <w:jc w:val="center"/>
            </w:pPr>
            <w:r>
              <w:t>T</w:t>
            </w:r>
          </w:p>
        </w:tc>
        <w:tc>
          <w:tcPr>
            <w:tcW w:w="600" w:type="pct"/>
            <w:tcPrChange w:id="259" w:author="Author" w:date="2022-05-18T15:35:00Z">
              <w:tcPr>
                <w:tcW w:w="1021" w:type="dxa"/>
                <w:gridSpan w:val="3"/>
              </w:tcPr>
            </w:tcPrChange>
          </w:tcPr>
          <w:p w14:paraId="41BEB21A" w14:textId="77777777" w:rsidR="0027180E" w:rsidRPr="00CE6AD3" w:rsidRDefault="0027180E" w:rsidP="00365878">
            <w:pPr>
              <w:pStyle w:val="TAL"/>
              <w:jc w:val="center"/>
              <w:rPr>
                <w:lang w:eastAsia="zh-CN"/>
              </w:rPr>
            </w:pPr>
            <w:r w:rsidRPr="00CE6AD3">
              <w:rPr>
                <w:lang w:eastAsia="zh-CN"/>
              </w:rPr>
              <w:t>F</w:t>
            </w:r>
          </w:p>
        </w:tc>
        <w:tc>
          <w:tcPr>
            <w:tcW w:w="600" w:type="pct"/>
            <w:tcPrChange w:id="260" w:author="Author" w:date="2022-05-18T15:35:00Z">
              <w:tcPr>
                <w:tcW w:w="1021" w:type="dxa"/>
                <w:gridSpan w:val="2"/>
              </w:tcPr>
            </w:tcPrChange>
          </w:tcPr>
          <w:p w14:paraId="4BC36205" w14:textId="77777777" w:rsidR="0027180E" w:rsidRPr="00CE6AD3" w:rsidRDefault="0027180E" w:rsidP="00365878">
            <w:pPr>
              <w:pStyle w:val="TAL"/>
              <w:jc w:val="center"/>
              <w:rPr>
                <w:lang w:eastAsia="zh-CN"/>
              </w:rPr>
            </w:pPr>
            <w:r>
              <w:rPr>
                <w:lang w:eastAsia="zh-CN"/>
              </w:rPr>
              <w:t>T</w:t>
            </w:r>
          </w:p>
        </w:tc>
      </w:tr>
      <w:tr w:rsidR="0027180E" w:rsidRPr="00042C15" w14:paraId="2EBFE057"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61"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ins w:id="262" w:author="Author" w:date="2021-04-15T11:18:00Z"/>
          <w:trPrChange w:id="263" w:author="Author" w:date="2022-05-18T15:35:00Z">
            <w:trPr>
              <w:gridAfter w:val="0"/>
              <w:cantSplit/>
              <w:jc w:val="center"/>
            </w:trPr>
          </w:trPrChange>
        </w:trPr>
        <w:tc>
          <w:tcPr>
            <w:tcW w:w="2160" w:type="pct"/>
            <w:tcPrChange w:id="264" w:author="Author" w:date="2022-05-18T15:35:00Z">
              <w:tcPr>
                <w:tcW w:w="4190" w:type="dxa"/>
              </w:tcPr>
            </w:tcPrChange>
          </w:tcPr>
          <w:p w14:paraId="4C387518" w14:textId="77777777" w:rsidR="0027180E" w:rsidRPr="00042C15" w:rsidRDefault="0027180E" w:rsidP="00365878">
            <w:pPr>
              <w:pStyle w:val="TAL"/>
              <w:rPr>
                <w:ins w:id="265" w:author="Author" w:date="2021-04-15T11:18:00Z"/>
                <w:rFonts w:cs="Arial"/>
              </w:rPr>
            </w:pPr>
            <w:ins w:id="266" w:author="Author" w:date="2021-04-15T11:18:00Z">
              <w:r w:rsidRPr="00042C15">
                <w:rPr>
                  <w:rFonts w:cs="Arial"/>
                  <w:rPrChange w:id="267" w:author="Author" w:date="2021-04-15T11:26:00Z">
                    <w:rPr>
                      <w:rFonts w:cs="Arial"/>
                      <w:highlight w:val="green"/>
                    </w:rPr>
                  </w:rPrChange>
                </w:rPr>
                <w:t>CHOICE_2.1   fileReportingPeriod</w:t>
              </w:r>
            </w:ins>
          </w:p>
        </w:tc>
        <w:tc>
          <w:tcPr>
            <w:tcW w:w="200" w:type="pct"/>
            <w:tcPrChange w:id="268" w:author="Author" w:date="2022-05-18T15:35:00Z">
              <w:tcPr>
                <w:tcW w:w="551" w:type="dxa"/>
                <w:gridSpan w:val="3"/>
              </w:tcPr>
            </w:tcPrChange>
          </w:tcPr>
          <w:p w14:paraId="2CF0EACB" w14:textId="77777777" w:rsidR="0027180E" w:rsidRPr="00042C15" w:rsidRDefault="0027180E" w:rsidP="00365878">
            <w:pPr>
              <w:pStyle w:val="TAL"/>
              <w:jc w:val="center"/>
              <w:rPr>
                <w:ins w:id="269" w:author="Author" w:date="2021-04-15T11:18:00Z"/>
              </w:rPr>
            </w:pPr>
            <w:ins w:id="270" w:author="Author" w:date="2021-04-15T11:18:00Z">
              <w:r w:rsidRPr="00042C15">
                <w:rPr>
                  <w:rPrChange w:id="271" w:author="Author" w:date="2021-04-15T11:26:00Z">
                    <w:rPr>
                      <w:highlight w:val="green"/>
                    </w:rPr>
                  </w:rPrChange>
                </w:rPr>
                <w:t>CM</w:t>
              </w:r>
            </w:ins>
          </w:p>
        </w:tc>
        <w:tc>
          <w:tcPr>
            <w:tcW w:w="600" w:type="pct"/>
            <w:tcPrChange w:id="272" w:author="Author" w:date="2022-05-18T15:35:00Z">
              <w:tcPr>
                <w:tcW w:w="1239" w:type="dxa"/>
                <w:gridSpan w:val="3"/>
              </w:tcPr>
            </w:tcPrChange>
          </w:tcPr>
          <w:p w14:paraId="316C35C1" w14:textId="77777777" w:rsidR="0027180E" w:rsidRPr="00042C15" w:rsidRDefault="0027180E" w:rsidP="00365878">
            <w:pPr>
              <w:pStyle w:val="TAL"/>
              <w:jc w:val="center"/>
              <w:rPr>
                <w:ins w:id="273" w:author="Author" w:date="2021-04-15T11:18:00Z"/>
              </w:rPr>
            </w:pPr>
            <w:ins w:id="274" w:author="Author" w:date="2021-04-15T11:18:00Z">
              <w:r w:rsidRPr="00042C15">
                <w:rPr>
                  <w:rPrChange w:id="275" w:author="Author" w:date="2021-04-15T11:26:00Z">
                    <w:rPr>
                      <w:highlight w:val="green"/>
                    </w:rPr>
                  </w:rPrChange>
                </w:rPr>
                <w:t>T</w:t>
              </w:r>
            </w:ins>
          </w:p>
        </w:tc>
        <w:tc>
          <w:tcPr>
            <w:tcW w:w="600" w:type="pct"/>
            <w:tcPrChange w:id="276" w:author="Author" w:date="2022-05-18T15:35:00Z">
              <w:tcPr>
                <w:tcW w:w="1239" w:type="dxa"/>
                <w:gridSpan w:val="3"/>
              </w:tcPr>
            </w:tcPrChange>
          </w:tcPr>
          <w:p w14:paraId="1F56F5F2" w14:textId="77777777" w:rsidR="0027180E" w:rsidRPr="00042C15" w:rsidRDefault="0027180E" w:rsidP="00365878">
            <w:pPr>
              <w:pStyle w:val="TAL"/>
              <w:jc w:val="center"/>
              <w:rPr>
                <w:ins w:id="277" w:author="Author" w:date="2021-04-15T11:18:00Z"/>
              </w:rPr>
            </w:pPr>
            <w:ins w:id="278" w:author="Author" w:date="2021-04-15T11:18:00Z">
              <w:r w:rsidRPr="00042C15">
                <w:rPr>
                  <w:rPrChange w:id="279" w:author="Author" w:date="2021-04-15T11:26:00Z">
                    <w:rPr>
                      <w:highlight w:val="green"/>
                    </w:rPr>
                  </w:rPrChange>
                </w:rPr>
                <w:t>T</w:t>
              </w:r>
            </w:ins>
          </w:p>
        </w:tc>
        <w:tc>
          <w:tcPr>
            <w:tcW w:w="600" w:type="pct"/>
            <w:tcPrChange w:id="280" w:author="Author" w:date="2022-05-18T15:35:00Z">
              <w:tcPr>
                <w:tcW w:w="1239" w:type="dxa"/>
                <w:gridSpan w:val="3"/>
              </w:tcPr>
            </w:tcPrChange>
          </w:tcPr>
          <w:p w14:paraId="66260DAB" w14:textId="77777777" w:rsidR="0027180E" w:rsidRPr="00042C15" w:rsidRDefault="0027180E" w:rsidP="00365878">
            <w:pPr>
              <w:pStyle w:val="TAL"/>
              <w:jc w:val="center"/>
              <w:rPr>
                <w:ins w:id="281" w:author="Author" w:date="2021-04-15T11:18:00Z"/>
                <w:lang w:eastAsia="zh-CN"/>
              </w:rPr>
            </w:pPr>
            <w:ins w:id="282" w:author="Author" w:date="2021-04-15T11:18:00Z">
              <w:r w:rsidRPr="00042C15">
                <w:rPr>
                  <w:lang w:eastAsia="zh-CN"/>
                  <w:rPrChange w:id="283" w:author="Author" w:date="2021-04-15T11:26:00Z">
                    <w:rPr>
                      <w:highlight w:val="green"/>
                      <w:lang w:eastAsia="zh-CN"/>
                    </w:rPr>
                  </w:rPrChange>
                </w:rPr>
                <w:t>F</w:t>
              </w:r>
            </w:ins>
          </w:p>
        </w:tc>
        <w:tc>
          <w:tcPr>
            <w:tcW w:w="600" w:type="pct"/>
            <w:tcPrChange w:id="284" w:author="Author" w:date="2022-05-18T15:35:00Z">
              <w:tcPr>
                <w:tcW w:w="1239" w:type="dxa"/>
                <w:gridSpan w:val="3"/>
              </w:tcPr>
            </w:tcPrChange>
          </w:tcPr>
          <w:p w14:paraId="5CE74145" w14:textId="77777777" w:rsidR="0027180E" w:rsidRPr="00042C15" w:rsidRDefault="0027180E" w:rsidP="00365878">
            <w:pPr>
              <w:pStyle w:val="TAL"/>
              <w:jc w:val="center"/>
              <w:rPr>
                <w:ins w:id="285" w:author="Author" w:date="2021-04-15T11:18:00Z"/>
                <w:lang w:eastAsia="zh-CN"/>
              </w:rPr>
            </w:pPr>
            <w:ins w:id="286" w:author="Author" w:date="2021-04-15T11:18:00Z">
              <w:r w:rsidRPr="00042C15">
                <w:rPr>
                  <w:lang w:eastAsia="zh-CN"/>
                  <w:rPrChange w:id="287" w:author="Author" w:date="2021-04-15T11:26:00Z">
                    <w:rPr>
                      <w:highlight w:val="green"/>
                      <w:lang w:eastAsia="zh-CN"/>
                    </w:rPr>
                  </w:rPrChange>
                </w:rPr>
                <w:t>T</w:t>
              </w:r>
            </w:ins>
          </w:p>
        </w:tc>
      </w:tr>
      <w:tr w:rsidR="0027180E" w:rsidRPr="00042C15" w14:paraId="1D46D499"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288"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ins w:id="289" w:author="Author" w:date="2021-04-15T11:18:00Z"/>
          <w:trPrChange w:id="290" w:author="Author" w:date="2022-05-18T15:35:00Z">
            <w:trPr>
              <w:gridAfter w:val="0"/>
              <w:cantSplit/>
              <w:jc w:val="center"/>
            </w:trPr>
          </w:trPrChange>
        </w:trPr>
        <w:tc>
          <w:tcPr>
            <w:tcW w:w="2160" w:type="pct"/>
            <w:tcPrChange w:id="291" w:author="Author" w:date="2022-05-18T15:35:00Z">
              <w:tcPr>
                <w:tcW w:w="4190" w:type="dxa"/>
              </w:tcPr>
            </w:tcPrChange>
          </w:tcPr>
          <w:p w14:paraId="120E2F24" w14:textId="77777777" w:rsidR="0027180E" w:rsidRPr="00042C15" w:rsidRDefault="0027180E" w:rsidP="00365878">
            <w:pPr>
              <w:pStyle w:val="TAL"/>
              <w:rPr>
                <w:ins w:id="292" w:author="Author" w:date="2021-04-15T11:18:00Z"/>
                <w:rFonts w:cs="Arial"/>
              </w:rPr>
            </w:pPr>
            <w:ins w:id="293" w:author="Author" w:date="2021-04-15T11:18:00Z">
              <w:r w:rsidRPr="00042C15">
                <w:rPr>
                  <w:rFonts w:cs="Arial"/>
                  <w:rPrChange w:id="294" w:author="Author" w:date="2021-04-15T11:26:00Z">
                    <w:rPr>
                      <w:rFonts w:cs="Arial"/>
                      <w:highlight w:val="green"/>
                    </w:rPr>
                  </w:rPrChange>
                </w:rPr>
                <w:t>CHOICE_2.2   notificationRecipientAddress</w:t>
              </w:r>
            </w:ins>
          </w:p>
        </w:tc>
        <w:tc>
          <w:tcPr>
            <w:tcW w:w="200" w:type="pct"/>
            <w:tcPrChange w:id="295" w:author="Author" w:date="2022-05-18T15:35:00Z">
              <w:tcPr>
                <w:tcW w:w="551" w:type="dxa"/>
                <w:gridSpan w:val="3"/>
              </w:tcPr>
            </w:tcPrChange>
          </w:tcPr>
          <w:p w14:paraId="45334122" w14:textId="77777777" w:rsidR="0027180E" w:rsidRPr="00042C15" w:rsidRDefault="0027180E" w:rsidP="00365878">
            <w:pPr>
              <w:pStyle w:val="TAL"/>
              <w:jc w:val="center"/>
              <w:rPr>
                <w:ins w:id="296" w:author="Author" w:date="2021-04-15T11:18:00Z"/>
              </w:rPr>
            </w:pPr>
            <w:ins w:id="297" w:author="Author" w:date="2021-04-15T11:18:00Z">
              <w:r w:rsidRPr="00042C15">
                <w:rPr>
                  <w:rPrChange w:id="298" w:author="Author" w:date="2021-04-15T11:26:00Z">
                    <w:rPr>
                      <w:highlight w:val="green"/>
                    </w:rPr>
                  </w:rPrChange>
                </w:rPr>
                <w:t>CM</w:t>
              </w:r>
            </w:ins>
          </w:p>
        </w:tc>
        <w:tc>
          <w:tcPr>
            <w:tcW w:w="600" w:type="pct"/>
            <w:tcPrChange w:id="299" w:author="Author" w:date="2022-05-18T15:35:00Z">
              <w:tcPr>
                <w:tcW w:w="1239" w:type="dxa"/>
                <w:gridSpan w:val="3"/>
              </w:tcPr>
            </w:tcPrChange>
          </w:tcPr>
          <w:p w14:paraId="5A569303" w14:textId="77777777" w:rsidR="0027180E" w:rsidRPr="00042C15" w:rsidRDefault="0027180E" w:rsidP="00365878">
            <w:pPr>
              <w:pStyle w:val="TAL"/>
              <w:jc w:val="center"/>
              <w:rPr>
                <w:ins w:id="300" w:author="Author" w:date="2021-04-15T11:18:00Z"/>
              </w:rPr>
            </w:pPr>
            <w:ins w:id="301" w:author="Author" w:date="2021-04-15T11:18:00Z">
              <w:r w:rsidRPr="00042C15">
                <w:rPr>
                  <w:rPrChange w:id="302" w:author="Author" w:date="2021-04-15T11:26:00Z">
                    <w:rPr>
                      <w:highlight w:val="green"/>
                    </w:rPr>
                  </w:rPrChange>
                </w:rPr>
                <w:t>T</w:t>
              </w:r>
            </w:ins>
          </w:p>
        </w:tc>
        <w:tc>
          <w:tcPr>
            <w:tcW w:w="600" w:type="pct"/>
            <w:tcPrChange w:id="303" w:author="Author" w:date="2022-05-18T15:35:00Z">
              <w:tcPr>
                <w:tcW w:w="1239" w:type="dxa"/>
                <w:gridSpan w:val="3"/>
              </w:tcPr>
            </w:tcPrChange>
          </w:tcPr>
          <w:p w14:paraId="4652B5E0" w14:textId="77777777" w:rsidR="0027180E" w:rsidRPr="00042C15" w:rsidRDefault="0027180E" w:rsidP="00365878">
            <w:pPr>
              <w:pStyle w:val="TAL"/>
              <w:jc w:val="center"/>
              <w:rPr>
                <w:ins w:id="304" w:author="Author" w:date="2021-04-15T11:18:00Z"/>
              </w:rPr>
            </w:pPr>
            <w:ins w:id="305" w:author="Author" w:date="2021-04-15T11:18:00Z">
              <w:r w:rsidRPr="00042C15">
                <w:rPr>
                  <w:rPrChange w:id="306" w:author="Author" w:date="2021-04-15T11:26:00Z">
                    <w:rPr>
                      <w:highlight w:val="green"/>
                    </w:rPr>
                  </w:rPrChange>
                </w:rPr>
                <w:t>T</w:t>
              </w:r>
            </w:ins>
          </w:p>
        </w:tc>
        <w:tc>
          <w:tcPr>
            <w:tcW w:w="600" w:type="pct"/>
            <w:tcPrChange w:id="307" w:author="Author" w:date="2022-05-18T15:35:00Z">
              <w:tcPr>
                <w:tcW w:w="1239" w:type="dxa"/>
                <w:gridSpan w:val="3"/>
              </w:tcPr>
            </w:tcPrChange>
          </w:tcPr>
          <w:p w14:paraId="6E183FC5" w14:textId="77777777" w:rsidR="0027180E" w:rsidRPr="00042C15" w:rsidRDefault="0027180E" w:rsidP="00365878">
            <w:pPr>
              <w:pStyle w:val="TAL"/>
              <w:jc w:val="center"/>
              <w:rPr>
                <w:ins w:id="308" w:author="Author" w:date="2021-04-15T11:18:00Z"/>
                <w:lang w:eastAsia="zh-CN"/>
              </w:rPr>
            </w:pPr>
            <w:ins w:id="309" w:author="Author" w:date="2021-04-15T11:18:00Z">
              <w:r w:rsidRPr="00042C15">
                <w:rPr>
                  <w:lang w:eastAsia="zh-CN"/>
                  <w:rPrChange w:id="310" w:author="Author" w:date="2021-04-15T11:26:00Z">
                    <w:rPr>
                      <w:highlight w:val="green"/>
                      <w:lang w:eastAsia="zh-CN"/>
                    </w:rPr>
                  </w:rPrChange>
                </w:rPr>
                <w:t>F</w:t>
              </w:r>
            </w:ins>
          </w:p>
        </w:tc>
        <w:tc>
          <w:tcPr>
            <w:tcW w:w="600" w:type="pct"/>
            <w:tcPrChange w:id="311" w:author="Author" w:date="2022-05-18T15:35:00Z">
              <w:tcPr>
                <w:tcW w:w="1239" w:type="dxa"/>
                <w:gridSpan w:val="3"/>
              </w:tcPr>
            </w:tcPrChange>
          </w:tcPr>
          <w:p w14:paraId="335349E6" w14:textId="77777777" w:rsidR="0027180E" w:rsidRPr="00042C15" w:rsidRDefault="0027180E" w:rsidP="00365878">
            <w:pPr>
              <w:pStyle w:val="TAL"/>
              <w:jc w:val="center"/>
              <w:rPr>
                <w:ins w:id="312" w:author="Author" w:date="2021-04-15T11:18:00Z"/>
                <w:lang w:eastAsia="zh-CN"/>
              </w:rPr>
            </w:pPr>
            <w:ins w:id="313" w:author="Author" w:date="2021-04-15T11:18:00Z">
              <w:r w:rsidRPr="00042C15">
                <w:rPr>
                  <w:lang w:eastAsia="zh-CN"/>
                  <w:rPrChange w:id="314" w:author="Author" w:date="2021-04-15T11:26:00Z">
                    <w:rPr>
                      <w:highlight w:val="green"/>
                      <w:lang w:eastAsia="zh-CN"/>
                    </w:rPr>
                  </w:rPrChange>
                </w:rPr>
                <w:t>T</w:t>
              </w:r>
            </w:ins>
          </w:p>
        </w:tc>
      </w:tr>
      <w:tr w:rsidR="0027180E" w:rsidRPr="00042C15" w14:paraId="72F0B889"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315"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316" w:author="Author" w:date="2022-05-18T15:35:00Z">
            <w:trPr>
              <w:cantSplit/>
              <w:jc w:val="center"/>
            </w:trPr>
          </w:trPrChange>
        </w:trPr>
        <w:tc>
          <w:tcPr>
            <w:tcW w:w="2160" w:type="pct"/>
            <w:tcPrChange w:id="317" w:author="Author" w:date="2022-05-18T15:35:00Z">
              <w:tcPr>
                <w:tcW w:w="3453" w:type="dxa"/>
                <w:gridSpan w:val="2"/>
              </w:tcPr>
            </w:tcPrChange>
          </w:tcPr>
          <w:p w14:paraId="4156B578" w14:textId="77777777" w:rsidR="0027180E" w:rsidRPr="00042C15" w:rsidRDefault="0027180E" w:rsidP="00365878">
            <w:pPr>
              <w:pStyle w:val="TAL"/>
              <w:rPr>
                <w:rFonts w:cs="Arial"/>
              </w:rPr>
            </w:pPr>
            <w:r w:rsidRPr="00042C15">
              <w:rPr>
                <w:rFonts w:cs="Arial"/>
              </w:rPr>
              <w:t>CHOICE_</w:t>
            </w:r>
            <w:ins w:id="318" w:author="Author" w:date="2021-04-15T11:18:00Z">
              <w:r w:rsidRPr="00042C15">
                <w:rPr>
                  <w:rFonts w:cs="Arial"/>
                  <w:rPrChange w:id="319" w:author="Author" w:date="2021-04-15T11:26:00Z">
                    <w:rPr>
                      <w:rFonts w:cs="Arial"/>
                      <w:highlight w:val="yellow"/>
                    </w:rPr>
                  </w:rPrChange>
                </w:rPr>
                <w:t>3</w:t>
              </w:r>
            </w:ins>
            <w:del w:id="320" w:author="Author" w:date="2021-04-15T11:18:00Z">
              <w:r w:rsidRPr="00042C15" w:rsidDel="00A8204F">
                <w:rPr>
                  <w:rFonts w:cs="Arial"/>
                </w:rPr>
                <w:delText>2</w:delText>
              </w:r>
            </w:del>
            <w:r w:rsidRPr="00042C15">
              <w:rPr>
                <w:rFonts w:cs="Arial"/>
              </w:rPr>
              <w:t>.1   fileReportingPeriod</w:t>
            </w:r>
          </w:p>
        </w:tc>
        <w:tc>
          <w:tcPr>
            <w:tcW w:w="200" w:type="pct"/>
            <w:tcPrChange w:id="321" w:author="Author" w:date="2022-05-18T15:35:00Z">
              <w:tcPr>
                <w:tcW w:w="454" w:type="dxa"/>
                <w:gridSpan w:val="3"/>
              </w:tcPr>
            </w:tcPrChange>
          </w:tcPr>
          <w:p w14:paraId="367C85CD" w14:textId="77777777" w:rsidR="0027180E" w:rsidRPr="00042C15" w:rsidRDefault="0027180E" w:rsidP="00365878">
            <w:pPr>
              <w:pStyle w:val="TAL"/>
              <w:jc w:val="center"/>
            </w:pPr>
            <w:r w:rsidRPr="00042C15">
              <w:t>CM</w:t>
            </w:r>
          </w:p>
        </w:tc>
        <w:tc>
          <w:tcPr>
            <w:tcW w:w="600" w:type="pct"/>
            <w:tcPrChange w:id="322" w:author="Author" w:date="2022-05-18T15:35:00Z">
              <w:tcPr>
                <w:tcW w:w="1021" w:type="dxa"/>
                <w:gridSpan w:val="3"/>
              </w:tcPr>
            </w:tcPrChange>
          </w:tcPr>
          <w:p w14:paraId="6225CEB4" w14:textId="77777777" w:rsidR="0027180E" w:rsidRPr="00042C15" w:rsidRDefault="0027180E" w:rsidP="00365878">
            <w:pPr>
              <w:pStyle w:val="TAL"/>
              <w:jc w:val="center"/>
            </w:pPr>
            <w:r w:rsidRPr="00042C15">
              <w:t>T</w:t>
            </w:r>
          </w:p>
        </w:tc>
        <w:tc>
          <w:tcPr>
            <w:tcW w:w="600" w:type="pct"/>
            <w:tcPrChange w:id="323" w:author="Author" w:date="2022-05-18T15:35:00Z">
              <w:tcPr>
                <w:tcW w:w="1021" w:type="dxa"/>
                <w:gridSpan w:val="4"/>
              </w:tcPr>
            </w:tcPrChange>
          </w:tcPr>
          <w:p w14:paraId="5F77C94C" w14:textId="77777777" w:rsidR="0027180E" w:rsidRPr="00042C15" w:rsidRDefault="0027180E" w:rsidP="00365878">
            <w:pPr>
              <w:pStyle w:val="TAL"/>
              <w:jc w:val="center"/>
            </w:pPr>
            <w:r w:rsidRPr="00042C15">
              <w:t>T</w:t>
            </w:r>
          </w:p>
        </w:tc>
        <w:tc>
          <w:tcPr>
            <w:tcW w:w="600" w:type="pct"/>
            <w:tcPrChange w:id="324" w:author="Author" w:date="2022-05-18T15:35:00Z">
              <w:tcPr>
                <w:tcW w:w="1021" w:type="dxa"/>
                <w:gridSpan w:val="3"/>
              </w:tcPr>
            </w:tcPrChange>
          </w:tcPr>
          <w:p w14:paraId="117256C2" w14:textId="77777777" w:rsidR="0027180E" w:rsidRPr="00042C15" w:rsidRDefault="0027180E" w:rsidP="00365878">
            <w:pPr>
              <w:pStyle w:val="TAL"/>
              <w:jc w:val="center"/>
              <w:rPr>
                <w:lang w:eastAsia="zh-CN"/>
              </w:rPr>
            </w:pPr>
            <w:r w:rsidRPr="00042C15">
              <w:rPr>
                <w:lang w:eastAsia="zh-CN"/>
              </w:rPr>
              <w:t>F</w:t>
            </w:r>
          </w:p>
        </w:tc>
        <w:tc>
          <w:tcPr>
            <w:tcW w:w="600" w:type="pct"/>
            <w:tcPrChange w:id="325" w:author="Author" w:date="2022-05-18T15:35:00Z">
              <w:tcPr>
                <w:tcW w:w="1021" w:type="dxa"/>
                <w:gridSpan w:val="2"/>
              </w:tcPr>
            </w:tcPrChange>
          </w:tcPr>
          <w:p w14:paraId="6A770466" w14:textId="77777777" w:rsidR="0027180E" w:rsidRPr="00042C15" w:rsidRDefault="0027180E" w:rsidP="00365878">
            <w:pPr>
              <w:pStyle w:val="TAL"/>
              <w:jc w:val="center"/>
              <w:rPr>
                <w:lang w:eastAsia="zh-CN"/>
              </w:rPr>
            </w:pPr>
            <w:r w:rsidRPr="00042C15">
              <w:rPr>
                <w:lang w:eastAsia="zh-CN"/>
              </w:rPr>
              <w:t>T</w:t>
            </w:r>
          </w:p>
        </w:tc>
      </w:tr>
      <w:tr w:rsidR="0027180E" w:rsidRPr="00CE6AD3" w14:paraId="02E83077"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326"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327" w:author="Author" w:date="2022-05-18T15:35:00Z">
            <w:trPr>
              <w:cantSplit/>
              <w:jc w:val="center"/>
            </w:trPr>
          </w:trPrChange>
        </w:trPr>
        <w:tc>
          <w:tcPr>
            <w:tcW w:w="2160" w:type="pct"/>
            <w:tcPrChange w:id="328" w:author="Author" w:date="2022-05-18T15:35:00Z">
              <w:tcPr>
                <w:tcW w:w="3453" w:type="dxa"/>
                <w:gridSpan w:val="2"/>
              </w:tcPr>
            </w:tcPrChange>
          </w:tcPr>
          <w:p w14:paraId="17E446CC" w14:textId="77777777" w:rsidR="0027180E" w:rsidRPr="00042C15" w:rsidRDefault="0027180E" w:rsidP="00365878">
            <w:pPr>
              <w:pStyle w:val="TAL"/>
              <w:rPr>
                <w:rFonts w:cs="Arial"/>
              </w:rPr>
            </w:pPr>
            <w:r w:rsidRPr="00042C15">
              <w:rPr>
                <w:rFonts w:cs="Arial"/>
              </w:rPr>
              <w:t>CHOICE_</w:t>
            </w:r>
            <w:ins w:id="329" w:author="Author" w:date="2021-04-15T11:18:00Z">
              <w:r w:rsidRPr="00042C15">
                <w:rPr>
                  <w:rFonts w:cs="Arial"/>
                  <w:rPrChange w:id="330" w:author="Author" w:date="2021-04-15T11:26:00Z">
                    <w:rPr>
                      <w:rFonts w:cs="Arial"/>
                      <w:highlight w:val="yellow"/>
                    </w:rPr>
                  </w:rPrChange>
                </w:rPr>
                <w:t>3</w:t>
              </w:r>
            </w:ins>
            <w:del w:id="331" w:author="Author" w:date="2021-04-15T11:18:00Z">
              <w:r w:rsidRPr="00042C15" w:rsidDel="00A8204F">
                <w:rPr>
                  <w:rFonts w:cs="Arial"/>
                </w:rPr>
                <w:delText>2</w:delText>
              </w:r>
            </w:del>
            <w:r w:rsidRPr="00042C15">
              <w:rPr>
                <w:rFonts w:cs="Arial"/>
              </w:rPr>
              <w:t>.2   fileLocation</w:t>
            </w:r>
          </w:p>
        </w:tc>
        <w:tc>
          <w:tcPr>
            <w:tcW w:w="200" w:type="pct"/>
            <w:tcPrChange w:id="332" w:author="Author" w:date="2022-05-18T15:35:00Z">
              <w:tcPr>
                <w:tcW w:w="454" w:type="dxa"/>
                <w:gridSpan w:val="3"/>
              </w:tcPr>
            </w:tcPrChange>
          </w:tcPr>
          <w:p w14:paraId="2B7CD0A9" w14:textId="77777777" w:rsidR="0027180E" w:rsidRPr="00042C15" w:rsidRDefault="0027180E" w:rsidP="00365878">
            <w:pPr>
              <w:pStyle w:val="TAL"/>
              <w:jc w:val="center"/>
            </w:pPr>
            <w:r w:rsidRPr="00042C15">
              <w:t>CM</w:t>
            </w:r>
          </w:p>
        </w:tc>
        <w:tc>
          <w:tcPr>
            <w:tcW w:w="600" w:type="pct"/>
            <w:tcPrChange w:id="333" w:author="Author" w:date="2022-05-18T15:35:00Z">
              <w:tcPr>
                <w:tcW w:w="1021" w:type="dxa"/>
                <w:gridSpan w:val="3"/>
              </w:tcPr>
            </w:tcPrChange>
          </w:tcPr>
          <w:p w14:paraId="6E5DA0FC" w14:textId="77777777" w:rsidR="0027180E" w:rsidRPr="00042C15" w:rsidRDefault="0027180E" w:rsidP="00365878">
            <w:pPr>
              <w:pStyle w:val="TAL"/>
              <w:jc w:val="center"/>
            </w:pPr>
            <w:r w:rsidRPr="00042C15">
              <w:t>T</w:t>
            </w:r>
          </w:p>
        </w:tc>
        <w:tc>
          <w:tcPr>
            <w:tcW w:w="600" w:type="pct"/>
            <w:tcPrChange w:id="334" w:author="Author" w:date="2022-05-18T15:35:00Z">
              <w:tcPr>
                <w:tcW w:w="1021" w:type="dxa"/>
                <w:gridSpan w:val="4"/>
              </w:tcPr>
            </w:tcPrChange>
          </w:tcPr>
          <w:p w14:paraId="18F5C93A" w14:textId="77777777" w:rsidR="0027180E" w:rsidRPr="00042C15" w:rsidRDefault="0027180E" w:rsidP="00365878">
            <w:pPr>
              <w:pStyle w:val="TAL"/>
              <w:jc w:val="center"/>
            </w:pPr>
            <w:r w:rsidRPr="00042C15">
              <w:t>T</w:t>
            </w:r>
          </w:p>
        </w:tc>
        <w:tc>
          <w:tcPr>
            <w:tcW w:w="600" w:type="pct"/>
            <w:tcPrChange w:id="335" w:author="Author" w:date="2022-05-18T15:35:00Z">
              <w:tcPr>
                <w:tcW w:w="1021" w:type="dxa"/>
                <w:gridSpan w:val="3"/>
              </w:tcPr>
            </w:tcPrChange>
          </w:tcPr>
          <w:p w14:paraId="28357C48" w14:textId="77777777" w:rsidR="0027180E" w:rsidRPr="00042C15" w:rsidRDefault="0027180E" w:rsidP="00365878">
            <w:pPr>
              <w:pStyle w:val="TAL"/>
              <w:jc w:val="center"/>
              <w:rPr>
                <w:lang w:eastAsia="zh-CN"/>
              </w:rPr>
            </w:pPr>
            <w:r w:rsidRPr="00042C15">
              <w:rPr>
                <w:lang w:eastAsia="zh-CN"/>
              </w:rPr>
              <w:t>F</w:t>
            </w:r>
          </w:p>
        </w:tc>
        <w:tc>
          <w:tcPr>
            <w:tcW w:w="600" w:type="pct"/>
            <w:tcPrChange w:id="336" w:author="Author" w:date="2022-05-18T15:35:00Z">
              <w:tcPr>
                <w:tcW w:w="1021" w:type="dxa"/>
                <w:gridSpan w:val="2"/>
              </w:tcPr>
            </w:tcPrChange>
          </w:tcPr>
          <w:p w14:paraId="26ED9134" w14:textId="77777777" w:rsidR="0027180E" w:rsidRPr="00CE6AD3" w:rsidRDefault="0027180E" w:rsidP="00365878">
            <w:pPr>
              <w:pStyle w:val="TAL"/>
              <w:jc w:val="center"/>
              <w:rPr>
                <w:lang w:eastAsia="zh-CN"/>
              </w:rPr>
            </w:pPr>
            <w:r w:rsidRPr="00042C15">
              <w:rPr>
                <w:lang w:eastAsia="zh-CN"/>
              </w:rPr>
              <w:t>T</w:t>
            </w:r>
          </w:p>
        </w:tc>
      </w:tr>
      <w:tr w:rsidR="0027180E" w:rsidRPr="00CE6AD3" w14:paraId="1ADAEF9B"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Change w:id="337" w:author="Author" w:date="2022-05-18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cantSplit/>
          <w:jc w:val="center"/>
          <w:trPrChange w:id="338" w:author="Author" w:date="2022-05-18T15:35:00Z">
            <w:trPr>
              <w:cantSplit/>
              <w:jc w:val="center"/>
            </w:trPr>
          </w:trPrChange>
        </w:trPr>
        <w:tc>
          <w:tcPr>
            <w:tcW w:w="2160" w:type="pct"/>
            <w:tcPrChange w:id="339" w:author="Author" w:date="2022-05-18T15:35:00Z">
              <w:tcPr>
                <w:tcW w:w="3453" w:type="dxa"/>
                <w:gridSpan w:val="2"/>
              </w:tcPr>
            </w:tcPrChange>
          </w:tcPr>
          <w:p w14:paraId="2097FE07" w14:textId="77777777" w:rsidR="0027180E" w:rsidRPr="00B26339" w:rsidRDefault="0027180E" w:rsidP="00365878">
            <w:pPr>
              <w:pStyle w:val="TAL"/>
              <w:rPr>
                <w:rFonts w:cs="Arial"/>
              </w:rPr>
            </w:pPr>
            <w:r w:rsidRPr="00B26339">
              <w:rPr>
                <w:rFonts w:cs="Arial"/>
              </w:rPr>
              <w:t>CHOICE_</w:t>
            </w:r>
            <w:ins w:id="340" w:author="Author" w:date="2021-04-15T10:54:00Z">
              <w:r>
                <w:rPr>
                  <w:rFonts w:cs="Arial"/>
                </w:rPr>
                <w:t>4</w:t>
              </w:r>
            </w:ins>
            <w:del w:id="341" w:author="Author" w:date="2021-04-15T07:35:00Z">
              <w:r w:rsidRPr="00B26339" w:rsidDel="005F3A1E">
                <w:rPr>
                  <w:rFonts w:cs="Arial"/>
                </w:rPr>
                <w:delText>3</w:delText>
              </w:r>
            </w:del>
            <w:r w:rsidRPr="00B26339">
              <w:rPr>
                <w:rFonts w:cs="Arial"/>
              </w:rPr>
              <w:t>.1   streamTarget</w:t>
            </w:r>
          </w:p>
        </w:tc>
        <w:tc>
          <w:tcPr>
            <w:tcW w:w="200" w:type="pct"/>
            <w:tcPrChange w:id="342" w:author="Author" w:date="2022-05-18T15:35:00Z">
              <w:tcPr>
                <w:tcW w:w="454" w:type="dxa"/>
                <w:gridSpan w:val="3"/>
              </w:tcPr>
            </w:tcPrChange>
          </w:tcPr>
          <w:p w14:paraId="01F92040" w14:textId="77777777" w:rsidR="0027180E" w:rsidRPr="00901257" w:rsidRDefault="0027180E" w:rsidP="00365878">
            <w:pPr>
              <w:pStyle w:val="TAL"/>
              <w:jc w:val="center"/>
            </w:pPr>
            <w:r w:rsidRPr="00F3719F">
              <w:t>C</w:t>
            </w:r>
            <w:r w:rsidRPr="00901257">
              <w:t>M</w:t>
            </w:r>
          </w:p>
        </w:tc>
        <w:tc>
          <w:tcPr>
            <w:tcW w:w="600" w:type="pct"/>
            <w:tcPrChange w:id="343" w:author="Author" w:date="2022-05-18T15:35:00Z">
              <w:tcPr>
                <w:tcW w:w="1021" w:type="dxa"/>
                <w:gridSpan w:val="3"/>
              </w:tcPr>
            </w:tcPrChange>
          </w:tcPr>
          <w:p w14:paraId="4D56E93A" w14:textId="77777777" w:rsidR="0027180E" w:rsidRDefault="0027180E" w:rsidP="00365878">
            <w:pPr>
              <w:pStyle w:val="TAL"/>
              <w:jc w:val="center"/>
            </w:pPr>
            <w:r>
              <w:t>T</w:t>
            </w:r>
          </w:p>
        </w:tc>
        <w:tc>
          <w:tcPr>
            <w:tcW w:w="600" w:type="pct"/>
            <w:tcPrChange w:id="344" w:author="Author" w:date="2022-05-18T15:35:00Z">
              <w:tcPr>
                <w:tcW w:w="1021" w:type="dxa"/>
                <w:gridSpan w:val="4"/>
              </w:tcPr>
            </w:tcPrChange>
          </w:tcPr>
          <w:p w14:paraId="1A3E35D5" w14:textId="77777777" w:rsidR="0027180E" w:rsidRDefault="0027180E" w:rsidP="00365878">
            <w:pPr>
              <w:pStyle w:val="TAL"/>
              <w:jc w:val="center"/>
            </w:pPr>
            <w:r>
              <w:t>T</w:t>
            </w:r>
          </w:p>
        </w:tc>
        <w:tc>
          <w:tcPr>
            <w:tcW w:w="600" w:type="pct"/>
            <w:tcPrChange w:id="345" w:author="Author" w:date="2022-05-18T15:35:00Z">
              <w:tcPr>
                <w:tcW w:w="1021" w:type="dxa"/>
                <w:gridSpan w:val="3"/>
              </w:tcPr>
            </w:tcPrChange>
          </w:tcPr>
          <w:p w14:paraId="5FA3FC1A" w14:textId="77777777" w:rsidR="0027180E" w:rsidRDefault="0027180E" w:rsidP="00365878">
            <w:pPr>
              <w:pStyle w:val="TAL"/>
              <w:jc w:val="center"/>
              <w:rPr>
                <w:lang w:eastAsia="zh-CN"/>
              </w:rPr>
            </w:pPr>
            <w:r>
              <w:rPr>
                <w:lang w:eastAsia="zh-CN"/>
              </w:rPr>
              <w:t>F</w:t>
            </w:r>
          </w:p>
        </w:tc>
        <w:tc>
          <w:tcPr>
            <w:tcW w:w="600" w:type="pct"/>
            <w:tcPrChange w:id="346" w:author="Author" w:date="2022-05-18T15:35:00Z">
              <w:tcPr>
                <w:tcW w:w="1021" w:type="dxa"/>
                <w:gridSpan w:val="2"/>
              </w:tcPr>
            </w:tcPrChange>
          </w:tcPr>
          <w:p w14:paraId="310B557A" w14:textId="77777777" w:rsidR="0027180E" w:rsidRDefault="0027180E" w:rsidP="00365878">
            <w:pPr>
              <w:pStyle w:val="TAL"/>
              <w:jc w:val="center"/>
              <w:rPr>
                <w:lang w:eastAsia="zh-CN"/>
              </w:rPr>
            </w:pPr>
            <w:r>
              <w:rPr>
                <w:lang w:eastAsia="zh-CN"/>
              </w:rPr>
              <w:t>T</w:t>
            </w:r>
          </w:p>
        </w:tc>
      </w:tr>
    </w:tbl>
    <w:p w14:paraId="5C26CF52" w14:textId="77777777" w:rsidR="0027180E" w:rsidRDefault="0027180E" w:rsidP="0027180E"/>
    <w:p w14:paraId="57EC579A" w14:textId="77777777" w:rsidR="0027180E" w:rsidRPr="00F3719F" w:rsidRDefault="0027180E" w:rsidP="0027180E">
      <w:pPr>
        <w:pStyle w:val="Heading4"/>
        <w:rPr>
          <w:lang w:val="fr-FR"/>
        </w:rPr>
      </w:pPr>
      <w:bookmarkStart w:id="347" w:name="_Toc44516387"/>
      <w:bookmarkStart w:id="348" w:name="_Toc45272702"/>
      <w:bookmarkStart w:id="349" w:name="_Toc51754697"/>
      <w:bookmarkStart w:id="350" w:name="_Toc75772724"/>
      <w:r w:rsidRPr="00F3719F">
        <w:rPr>
          <w:lang w:val="fr-FR"/>
        </w:rPr>
        <w:t>4.3.</w:t>
      </w:r>
      <w:r>
        <w:rPr>
          <w:lang w:val="fr-FR"/>
        </w:rPr>
        <w:t>33</w:t>
      </w:r>
      <w:r w:rsidRPr="00F3719F">
        <w:rPr>
          <w:lang w:val="fr-FR"/>
        </w:rPr>
        <w:t>.3</w:t>
      </w:r>
      <w:r w:rsidRPr="00F3719F">
        <w:rPr>
          <w:lang w:val="fr-FR"/>
        </w:rPr>
        <w:tab/>
        <w:t>Attribute constraints</w:t>
      </w:r>
      <w:bookmarkEnd w:id="347"/>
      <w:bookmarkEnd w:id="348"/>
      <w:bookmarkEnd w:id="349"/>
      <w:bookmarkEnd w:id="3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Change w:id="351" w:author="Author" w:date="2021-08-13T15: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PrChange>
      </w:tblPr>
      <w:tblGrid>
        <w:gridCol w:w="3681"/>
        <w:gridCol w:w="5950"/>
        <w:tblGridChange w:id="352">
          <w:tblGrid>
            <w:gridCol w:w="4966"/>
            <w:gridCol w:w="4665"/>
          </w:tblGrid>
        </w:tblGridChange>
      </w:tblGrid>
      <w:tr w:rsidR="0027180E" w14:paraId="4F0BC761" w14:textId="77777777" w:rsidTr="00365878">
        <w:trPr>
          <w:jc w:val="center"/>
          <w:trPrChange w:id="353" w:author="Author" w:date="2021-08-13T15:06:00Z">
            <w:trPr>
              <w:jc w:val="center"/>
            </w:trPr>
          </w:trPrChange>
        </w:trPr>
        <w:tc>
          <w:tcPr>
            <w:tcW w:w="1911" w:type="pct"/>
            <w:shd w:val="clear" w:color="auto" w:fill="BFBFBF"/>
            <w:tcPrChange w:id="354" w:author="Author" w:date="2021-08-13T15:06:00Z">
              <w:tcPr>
                <w:tcW w:w="2578" w:type="pct"/>
                <w:shd w:val="clear" w:color="auto" w:fill="BFBFBF"/>
              </w:tcPr>
            </w:tcPrChange>
          </w:tcPr>
          <w:p w14:paraId="20E98E7B" w14:textId="77777777" w:rsidR="0027180E" w:rsidRDefault="0027180E" w:rsidP="00365878">
            <w:pPr>
              <w:pStyle w:val="TAH"/>
            </w:pPr>
            <w:r>
              <w:t>Name</w:t>
            </w:r>
          </w:p>
        </w:tc>
        <w:tc>
          <w:tcPr>
            <w:tcW w:w="3089" w:type="pct"/>
            <w:shd w:val="clear" w:color="auto" w:fill="BFBFBF"/>
            <w:tcPrChange w:id="355" w:author="Author" w:date="2021-08-13T15:06:00Z">
              <w:tcPr>
                <w:tcW w:w="2422" w:type="pct"/>
                <w:shd w:val="clear" w:color="auto" w:fill="BFBFBF"/>
              </w:tcPr>
            </w:tcPrChange>
          </w:tcPr>
          <w:p w14:paraId="3B0BCEDD" w14:textId="77777777" w:rsidR="0027180E" w:rsidRDefault="0027180E" w:rsidP="00365878">
            <w:pPr>
              <w:pStyle w:val="TAH"/>
            </w:pPr>
            <w:r>
              <w:t>Definition</w:t>
            </w:r>
          </w:p>
        </w:tc>
      </w:tr>
      <w:tr w:rsidR="0027180E" w:rsidRPr="00901257" w14:paraId="55FD0FFA" w14:textId="77777777" w:rsidTr="00365878">
        <w:trPr>
          <w:jc w:val="center"/>
          <w:trPrChange w:id="356" w:author="Author" w:date="2021-08-13T15:06:00Z">
            <w:trPr>
              <w:jc w:val="center"/>
            </w:trPr>
          </w:trPrChange>
        </w:trPr>
        <w:tc>
          <w:tcPr>
            <w:tcW w:w="1911" w:type="pct"/>
            <w:tcPrChange w:id="357" w:author="Author" w:date="2021-08-13T15:06:00Z">
              <w:tcPr>
                <w:tcW w:w="2578" w:type="pct"/>
              </w:tcPr>
            </w:tcPrChange>
          </w:tcPr>
          <w:p w14:paraId="11ECBEF0" w14:textId="77777777" w:rsidR="0027180E" w:rsidRPr="00B26339" w:rsidRDefault="0027180E" w:rsidP="00365878">
            <w:pPr>
              <w:pStyle w:val="TAL"/>
              <w:rPr>
                <w:rFonts w:cs="Arial"/>
              </w:rPr>
            </w:pPr>
            <w:r w:rsidRPr="00B26339">
              <w:rPr>
                <w:rFonts w:cs="Arial"/>
              </w:rPr>
              <w:t>CHOICE_1.1   fileReportingPeriod</w:t>
            </w:r>
          </w:p>
        </w:tc>
        <w:tc>
          <w:tcPr>
            <w:tcW w:w="3089" w:type="pct"/>
            <w:tcPrChange w:id="358" w:author="Author" w:date="2021-08-13T15:06:00Z">
              <w:tcPr>
                <w:tcW w:w="2422" w:type="pct"/>
              </w:tcPr>
            </w:tcPrChange>
          </w:tcPr>
          <w:p w14:paraId="4265C9D7" w14:textId="77777777" w:rsidR="0027180E" w:rsidRPr="00F3719F" w:rsidRDefault="0027180E" w:rsidP="00365878">
            <w:pPr>
              <w:pStyle w:val="TAL"/>
            </w:pPr>
            <w:r>
              <w:t xml:space="preserve">This attribute shall be supported, when </w:t>
            </w:r>
            <w:r w:rsidRPr="00624292">
              <w:t>the MnS producer supports file based reporting and storing files on the MnS producer.</w:t>
            </w:r>
          </w:p>
        </w:tc>
      </w:tr>
      <w:tr w:rsidR="0027180E" w:rsidRPr="00901257" w14:paraId="47012B07" w14:textId="77777777" w:rsidTr="00365878">
        <w:trPr>
          <w:jc w:val="center"/>
          <w:ins w:id="359" w:author="Author" w:date="2021-08-13T15:05:00Z"/>
          <w:trPrChange w:id="360" w:author="Author" w:date="2021-08-13T15:06:00Z">
            <w:trPr>
              <w:jc w:val="center"/>
            </w:trPr>
          </w:trPrChange>
        </w:trPr>
        <w:tc>
          <w:tcPr>
            <w:tcW w:w="1911" w:type="pct"/>
            <w:tcPrChange w:id="361" w:author="Author" w:date="2021-08-13T15:06:00Z">
              <w:tcPr>
                <w:tcW w:w="2578" w:type="pct"/>
              </w:tcPr>
            </w:tcPrChange>
          </w:tcPr>
          <w:p w14:paraId="685ABF9C" w14:textId="77777777" w:rsidR="0027180E" w:rsidRPr="000A6839" w:rsidRDefault="0027180E" w:rsidP="00365878">
            <w:pPr>
              <w:pStyle w:val="TAL"/>
              <w:rPr>
                <w:ins w:id="362" w:author="Author" w:date="2021-08-13T15:05:00Z"/>
                <w:rFonts w:cs="Arial"/>
              </w:rPr>
            </w:pPr>
            <w:ins w:id="363" w:author="Author" w:date="2021-08-13T15:05:00Z">
              <w:r w:rsidRPr="00E845DA">
                <w:rPr>
                  <w:rFonts w:cs="Arial"/>
                </w:rPr>
                <w:t>CHOICE_</w:t>
              </w:r>
              <w:r>
                <w:rPr>
                  <w:rFonts w:cs="Arial"/>
                </w:rPr>
                <w:t>2</w:t>
              </w:r>
              <w:r w:rsidRPr="00E845DA">
                <w:rPr>
                  <w:rFonts w:cs="Arial"/>
                </w:rPr>
                <w:t>.1   fileReportingPeriod</w:t>
              </w:r>
            </w:ins>
          </w:p>
          <w:p w14:paraId="7C75C30C" w14:textId="77777777" w:rsidR="0027180E" w:rsidRPr="00B26339" w:rsidRDefault="0027180E" w:rsidP="00365878">
            <w:pPr>
              <w:pStyle w:val="TAL"/>
              <w:rPr>
                <w:ins w:id="364" w:author="Author" w:date="2021-08-13T15:05:00Z"/>
                <w:rFonts w:cs="Arial"/>
              </w:rPr>
            </w:pPr>
            <w:ins w:id="365" w:author="Author" w:date="2021-08-13T15:05:00Z">
              <w:r w:rsidRPr="00E845DA">
                <w:rPr>
                  <w:rFonts w:cs="Arial"/>
                </w:rPr>
                <w:t>CHOICE_</w:t>
              </w:r>
              <w:r>
                <w:rPr>
                  <w:rFonts w:cs="Arial"/>
                </w:rPr>
                <w:t>2</w:t>
              </w:r>
              <w:r w:rsidRPr="00E845DA">
                <w:rPr>
                  <w:rFonts w:cs="Arial"/>
                </w:rPr>
                <w:t>.2   notificationRecipientAddress</w:t>
              </w:r>
            </w:ins>
          </w:p>
        </w:tc>
        <w:tc>
          <w:tcPr>
            <w:tcW w:w="3089" w:type="pct"/>
            <w:tcPrChange w:id="366" w:author="Author" w:date="2021-08-13T15:06:00Z">
              <w:tcPr>
                <w:tcW w:w="2422" w:type="pct"/>
              </w:tcPr>
            </w:tcPrChange>
          </w:tcPr>
          <w:p w14:paraId="4CC89B78" w14:textId="77777777" w:rsidR="0027180E" w:rsidRDefault="0027180E" w:rsidP="00365878">
            <w:pPr>
              <w:pStyle w:val="TAL"/>
              <w:rPr>
                <w:ins w:id="367" w:author="Author" w:date="2021-08-13T15:05:00Z"/>
              </w:rPr>
            </w:pPr>
            <w:ins w:id="368" w:author="Author" w:date="2021-08-13T15:06:00Z">
              <w:r>
                <w:t>Th</w:t>
              </w:r>
            </w:ins>
            <w:ins w:id="369" w:author="Author" w:date="2021-08-18T10:04:00Z">
              <w:r>
                <w:t>ese</w:t>
              </w:r>
            </w:ins>
            <w:ins w:id="370" w:author="Author" w:date="2021-08-13T15:06:00Z">
              <w:r>
                <w:t xml:space="preserve"> attribute</w:t>
              </w:r>
            </w:ins>
            <w:ins w:id="371" w:author="Author" w:date="2021-08-18T10:04:00Z">
              <w:r>
                <w:t>s</w:t>
              </w:r>
            </w:ins>
            <w:ins w:id="372" w:author="Author" w:date="2021-08-13T15:06:00Z">
              <w:r>
                <w:t xml:space="preserve"> shall be supported, when the MnS producer supports file based reporting, storing files on the MnS producer and implicit notification subscription.</w:t>
              </w:r>
            </w:ins>
          </w:p>
        </w:tc>
      </w:tr>
      <w:tr w:rsidR="0027180E" w:rsidRPr="00901257" w14:paraId="0295BECB" w14:textId="77777777" w:rsidTr="00365878">
        <w:trPr>
          <w:jc w:val="center"/>
          <w:trPrChange w:id="373" w:author="Author" w:date="2021-08-13T15:06:00Z">
            <w:trPr>
              <w:jc w:val="center"/>
            </w:trPr>
          </w:trPrChange>
        </w:trPr>
        <w:tc>
          <w:tcPr>
            <w:tcW w:w="1911" w:type="pct"/>
            <w:tcPrChange w:id="374" w:author="Author" w:date="2021-08-13T15:06:00Z">
              <w:tcPr>
                <w:tcW w:w="2578" w:type="pct"/>
              </w:tcPr>
            </w:tcPrChange>
          </w:tcPr>
          <w:p w14:paraId="12DC7C9E" w14:textId="77777777" w:rsidR="0027180E" w:rsidRPr="00B26339" w:rsidRDefault="0027180E" w:rsidP="00365878">
            <w:pPr>
              <w:pStyle w:val="TAL"/>
              <w:rPr>
                <w:rFonts w:cs="Arial"/>
              </w:rPr>
            </w:pPr>
            <w:r w:rsidRPr="00B26339">
              <w:rPr>
                <w:rFonts w:cs="Arial"/>
              </w:rPr>
              <w:t>CHOICE_</w:t>
            </w:r>
            <w:del w:id="375" w:author="Author" w:date="2021-08-13T15:06:00Z">
              <w:r w:rsidRPr="00B26339" w:rsidDel="0002343C">
                <w:rPr>
                  <w:rFonts w:cs="Arial"/>
                </w:rPr>
                <w:delText>2</w:delText>
              </w:r>
            </w:del>
            <w:ins w:id="376" w:author="Author" w:date="2021-08-13T15:06:00Z">
              <w:r>
                <w:rPr>
                  <w:rFonts w:cs="Arial"/>
                </w:rPr>
                <w:t>3</w:t>
              </w:r>
            </w:ins>
            <w:r w:rsidRPr="00B26339">
              <w:rPr>
                <w:rFonts w:cs="Arial"/>
              </w:rPr>
              <w:t>.1   fileReportingPeriod</w:t>
            </w:r>
          </w:p>
          <w:p w14:paraId="2FA58168" w14:textId="77777777" w:rsidR="0027180E" w:rsidRPr="00B26339" w:rsidRDefault="0027180E" w:rsidP="00365878">
            <w:pPr>
              <w:pStyle w:val="TAL"/>
              <w:rPr>
                <w:rFonts w:cs="Arial"/>
              </w:rPr>
            </w:pPr>
            <w:r w:rsidRPr="00B26339">
              <w:rPr>
                <w:rFonts w:cs="Arial"/>
              </w:rPr>
              <w:t>CHOICE_</w:t>
            </w:r>
            <w:del w:id="377" w:author="Author" w:date="2021-08-13T15:06:00Z">
              <w:r w:rsidRPr="00B26339" w:rsidDel="0002343C">
                <w:rPr>
                  <w:rFonts w:cs="Arial"/>
                </w:rPr>
                <w:delText>2</w:delText>
              </w:r>
            </w:del>
            <w:ins w:id="378" w:author="Author" w:date="2021-08-13T15:06:00Z">
              <w:r>
                <w:rPr>
                  <w:rFonts w:cs="Arial"/>
                </w:rPr>
                <w:t>3</w:t>
              </w:r>
            </w:ins>
            <w:r w:rsidRPr="00B26339">
              <w:rPr>
                <w:rFonts w:cs="Arial"/>
              </w:rPr>
              <w:t>.2   fileLocation</w:t>
            </w:r>
          </w:p>
        </w:tc>
        <w:tc>
          <w:tcPr>
            <w:tcW w:w="3089" w:type="pct"/>
            <w:tcPrChange w:id="379" w:author="Author" w:date="2021-08-13T15:06:00Z">
              <w:tcPr>
                <w:tcW w:w="2422" w:type="pct"/>
              </w:tcPr>
            </w:tcPrChange>
          </w:tcPr>
          <w:p w14:paraId="7B623B9C" w14:textId="77777777" w:rsidR="0027180E" w:rsidRPr="00901257" w:rsidRDefault="0027180E" w:rsidP="00365878">
            <w:pPr>
              <w:pStyle w:val="TAL"/>
            </w:pPr>
            <w:r>
              <w:t xml:space="preserve">These attributes shall be supported, when </w:t>
            </w:r>
            <w:r w:rsidRPr="00624292">
              <w:t>MnS producer supports file based reporting and storing files on a MnS consumer.</w:t>
            </w:r>
          </w:p>
        </w:tc>
      </w:tr>
      <w:tr w:rsidR="0027180E" w:rsidRPr="00901257" w14:paraId="41705DA3" w14:textId="77777777" w:rsidTr="00365878">
        <w:trPr>
          <w:jc w:val="center"/>
          <w:trPrChange w:id="380" w:author="Author" w:date="2021-08-13T15:06:00Z">
            <w:trPr>
              <w:jc w:val="center"/>
            </w:trPr>
          </w:trPrChange>
        </w:trPr>
        <w:tc>
          <w:tcPr>
            <w:tcW w:w="1911" w:type="pct"/>
            <w:tcPrChange w:id="381" w:author="Author" w:date="2021-08-13T15:06:00Z">
              <w:tcPr>
                <w:tcW w:w="2578" w:type="pct"/>
              </w:tcPr>
            </w:tcPrChange>
          </w:tcPr>
          <w:p w14:paraId="45C5339C" w14:textId="77777777" w:rsidR="0027180E" w:rsidRPr="00B26339" w:rsidRDefault="0027180E" w:rsidP="00365878">
            <w:pPr>
              <w:pStyle w:val="TAL"/>
              <w:rPr>
                <w:rFonts w:cs="Arial"/>
              </w:rPr>
            </w:pPr>
            <w:r w:rsidRPr="00B26339">
              <w:rPr>
                <w:rFonts w:cs="Arial"/>
              </w:rPr>
              <w:t>CHOICE_</w:t>
            </w:r>
            <w:del w:id="382" w:author="Author" w:date="2021-08-13T15:06:00Z">
              <w:r w:rsidRPr="00B26339" w:rsidDel="0002343C">
                <w:rPr>
                  <w:rFonts w:cs="Arial"/>
                </w:rPr>
                <w:delText>3</w:delText>
              </w:r>
            </w:del>
            <w:ins w:id="383" w:author="Author" w:date="2021-08-13T15:06:00Z">
              <w:r>
                <w:rPr>
                  <w:rFonts w:cs="Arial"/>
                </w:rPr>
                <w:t>4</w:t>
              </w:r>
            </w:ins>
            <w:r w:rsidRPr="00B26339">
              <w:rPr>
                <w:rFonts w:cs="Arial"/>
              </w:rPr>
              <w:t>.1   streamTarget</w:t>
            </w:r>
          </w:p>
        </w:tc>
        <w:tc>
          <w:tcPr>
            <w:tcW w:w="3089" w:type="pct"/>
            <w:tcPrChange w:id="384" w:author="Author" w:date="2021-08-13T15:06:00Z">
              <w:tcPr>
                <w:tcW w:w="2422" w:type="pct"/>
              </w:tcPr>
            </w:tcPrChange>
          </w:tcPr>
          <w:p w14:paraId="3959B48D" w14:textId="77777777" w:rsidR="0027180E" w:rsidRPr="00901257" w:rsidRDefault="0027180E" w:rsidP="00365878">
            <w:pPr>
              <w:pStyle w:val="TAL"/>
            </w:pPr>
            <w:r>
              <w:t xml:space="preserve">This attribute shall be supported, when </w:t>
            </w:r>
            <w:r w:rsidRPr="00624292">
              <w:t>the MnS producer supports stream-based reporting.</w:t>
            </w:r>
          </w:p>
        </w:tc>
      </w:tr>
    </w:tbl>
    <w:p w14:paraId="09B1AA22"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3221CB8D"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FD89039"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bookmarkEnd w:id="200"/>
      <w:bookmarkEnd w:id="201"/>
    </w:tbl>
    <w:p w14:paraId="505384F3" w14:textId="00324AFF" w:rsidR="00406775" w:rsidRDefault="00406775" w:rsidP="00406775"/>
    <w:p w14:paraId="51632786" w14:textId="77777777" w:rsidR="00846A32" w:rsidRPr="009230CB" w:rsidRDefault="00846A32" w:rsidP="00846A32">
      <w:pPr>
        <w:keepNext/>
        <w:keepLines/>
        <w:spacing w:before="120"/>
        <w:ind w:left="1134" w:hanging="1134"/>
        <w:outlineLvl w:val="2"/>
        <w:rPr>
          <w:ins w:id="385" w:author="Author" w:date="2022-05-18T15:25:00Z"/>
          <w:rFonts w:ascii="Arial" w:hAnsi="Arial"/>
          <w:sz w:val="28"/>
        </w:rPr>
      </w:pPr>
      <w:ins w:id="386" w:author="Author" w:date="2022-05-18T15:25:00Z">
        <w:r w:rsidRPr="009230CB">
          <w:rPr>
            <w:rFonts w:ascii="Arial" w:hAnsi="Arial" w:cs="Arial"/>
            <w:sz w:val="28"/>
            <w:szCs w:val="28"/>
          </w:rPr>
          <w:t>4.3.A</w:t>
        </w:r>
        <w:r w:rsidRPr="009230CB">
          <w:rPr>
            <w:rFonts w:ascii="Arial" w:hAnsi="Arial" w:cs="Arial"/>
            <w:sz w:val="28"/>
            <w:szCs w:val="28"/>
          </w:rPr>
          <w:tab/>
        </w:r>
        <w:r w:rsidRPr="007C3C5F">
          <w:rPr>
            <w:rFonts w:ascii="Courier New" w:hAnsi="Courier New" w:cs="Courier New"/>
            <w:sz w:val="28"/>
          </w:rPr>
          <w:t>Management</w:t>
        </w:r>
        <w:r>
          <w:rPr>
            <w:rFonts w:ascii="Courier New" w:hAnsi="Courier New" w:cs="Courier New"/>
            <w:sz w:val="28"/>
          </w:rPr>
          <w:t>DataCollection</w:t>
        </w:r>
      </w:ins>
    </w:p>
    <w:p w14:paraId="63F01146" w14:textId="77777777" w:rsidR="00846A32" w:rsidRPr="009230CB" w:rsidRDefault="00846A32" w:rsidP="00846A32">
      <w:pPr>
        <w:keepNext/>
        <w:keepLines/>
        <w:spacing w:before="120"/>
        <w:ind w:left="1418" w:hanging="1418"/>
        <w:outlineLvl w:val="3"/>
        <w:rPr>
          <w:ins w:id="387" w:author="Author" w:date="2022-05-18T15:25:00Z"/>
          <w:rFonts w:ascii="Arial" w:hAnsi="Arial"/>
          <w:sz w:val="24"/>
        </w:rPr>
      </w:pPr>
      <w:bookmarkStart w:id="388" w:name="_Toc58580419"/>
      <w:ins w:id="389" w:author="Author" w:date="2022-05-18T15:25:00Z">
        <w:r w:rsidRPr="009230CB">
          <w:rPr>
            <w:rFonts w:ascii="Arial" w:hAnsi="Arial"/>
            <w:sz w:val="24"/>
          </w:rPr>
          <w:t>4.3.A.1</w:t>
        </w:r>
        <w:r w:rsidRPr="009230CB">
          <w:rPr>
            <w:rFonts w:ascii="Arial" w:hAnsi="Arial"/>
            <w:sz w:val="24"/>
          </w:rPr>
          <w:tab/>
          <w:t>Definition</w:t>
        </w:r>
        <w:bookmarkEnd w:id="388"/>
      </w:ins>
    </w:p>
    <w:p w14:paraId="0BD3A338" w14:textId="77777777" w:rsidR="00846A32" w:rsidRDefault="00846A32" w:rsidP="00846A32">
      <w:pPr>
        <w:rPr>
          <w:ins w:id="390" w:author="Author" w:date="2022-05-18T15:25:00Z"/>
          <w:noProof/>
        </w:rPr>
      </w:pPr>
      <w:ins w:id="391" w:author="Author" w:date="2022-05-18T15:25:00Z">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ins>
    </w:p>
    <w:p w14:paraId="51294753" w14:textId="77777777" w:rsidR="00846A32" w:rsidRDefault="00846A32" w:rsidP="00846A32">
      <w:pPr>
        <w:rPr>
          <w:ins w:id="392" w:author="Author" w:date="2022-05-18T15:25:00Z"/>
          <w:noProof/>
        </w:rPr>
      </w:pPr>
      <w:ins w:id="393" w:author="Author" w:date="2022-05-18T15:25:00Z">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4.3.C.</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ins>
    </w:p>
    <w:p w14:paraId="37A22CE5" w14:textId="77777777" w:rsidR="00846A32" w:rsidRDefault="00846A32" w:rsidP="00846A32">
      <w:pPr>
        <w:rPr>
          <w:ins w:id="394" w:author="Author" w:date="2022-05-18T15:25:00Z"/>
          <w:noProof/>
        </w:rPr>
      </w:pPr>
      <w:ins w:id="395" w:author="Author" w:date="2022-05-18T15:25:00Z">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ins>
    </w:p>
    <w:p w14:paraId="63A11CB0" w14:textId="77777777" w:rsidR="00846A32" w:rsidRDefault="00846A32" w:rsidP="00846A32">
      <w:pPr>
        <w:jc w:val="both"/>
        <w:rPr>
          <w:ins w:id="396" w:author="Author" w:date="2022-05-18T15:25:00Z"/>
          <w:noProof/>
        </w:rPr>
      </w:pPr>
      <w:ins w:id="397" w:author="Author" w:date="2022-05-18T15:25:00Z">
        <w:r w:rsidRPr="00325597">
          <w:rPr>
            <w:noProof/>
          </w:rPr>
          <w:t xml:space="preserve">The </w:t>
        </w:r>
        <w:r>
          <w:rPr>
            <w:noProof/>
          </w:rPr>
          <w:t xml:space="preserve">MnS </w:t>
        </w:r>
        <w:r w:rsidRPr="00325597">
          <w:rPr>
            <w:noProof/>
          </w:rPr>
          <w:t>producer will 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Once it receives the measurement from multiple sources, it consolidate the dat</w:t>
        </w:r>
        <w:r>
          <w:rPr>
            <w:noProof/>
          </w:rPr>
          <w:t>a into a set of management data for reporting.</w:t>
        </w:r>
      </w:ins>
    </w:p>
    <w:p w14:paraId="36D6816D" w14:textId="77777777" w:rsidR="00846A32" w:rsidRDefault="00846A32" w:rsidP="00846A32">
      <w:pPr>
        <w:jc w:val="both"/>
        <w:rPr>
          <w:ins w:id="398" w:author="Author" w:date="2022-05-18T15:25:00Z"/>
          <w:noProof/>
        </w:rPr>
      </w:pPr>
      <w:ins w:id="399" w:author="Author" w:date="2022-05-18T15:25:00Z">
        <w:r>
          <w:rPr>
            <w:noProof/>
          </w:rPr>
          <w:lastRenderedPageBreak/>
          <w:t>The attribute "</w:t>
        </w:r>
        <w:r w:rsidRPr="00480C85">
          <w:rPr>
            <w:noProof/>
          </w:rPr>
          <w:t>collectionTime</w:t>
        </w:r>
        <w:r>
          <w:rPr>
            <w:noProof/>
          </w:rPr>
          <w:t>Window" specifies the time window</w:t>
        </w:r>
        <w:r w:rsidRPr="00007650">
          <w:rPr>
            <w:noProof/>
          </w:rPr>
          <w:t xml:space="preserve"> for which the management data should be reported.</w:t>
        </w:r>
      </w:ins>
    </w:p>
    <w:p w14:paraId="5E30053E" w14:textId="77777777" w:rsidR="00846A32" w:rsidRDefault="00846A32" w:rsidP="00846A32">
      <w:pPr>
        <w:jc w:val="both"/>
        <w:rPr>
          <w:ins w:id="400" w:author="Author" w:date="2022-05-18T15:25:00Z"/>
        </w:rPr>
      </w:pPr>
      <w:ins w:id="401" w:author="Author" w:date="2022-05-18T15:25:00Z">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ins>
    </w:p>
    <w:p w14:paraId="734602C6" w14:textId="77777777" w:rsidR="00846A32" w:rsidRPr="00184D4F" w:rsidRDefault="00846A32" w:rsidP="00846A32">
      <w:pPr>
        <w:rPr>
          <w:ins w:id="402" w:author="Author" w:date="2022-05-18T15:25:00Z"/>
          <w:rFonts w:cs="Arial"/>
        </w:rPr>
      </w:pPr>
      <w:ins w:id="403" w:author="Author" w:date="2022-05-18T15:25:00Z">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ins>
    </w:p>
    <w:p w14:paraId="5FE54B4E" w14:textId="77777777" w:rsidR="00846A32" w:rsidRPr="009230CB" w:rsidRDefault="00846A32" w:rsidP="00846A32">
      <w:pPr>
        <w:keepNext/>
        <w:keepLines/>
        <w:spacing w:before="120"/>
        <w:ind w:left="1418" w:hanging="1418"/>
        <w:outlineLvl w:val="3"/>
        <w:rPr>
          <w:ins w:id="404" w:author="Author" w:date="2022-05-18T15:25:00Z"/>
          <w:rFonts w:ascii="Arial" w:hAnsi="Arial"/>
          <w:sz w:val="24"/>
        </w:rPr>
      </w:pPr>
      <w:bookmarkStart w:id="405" w:name="_Toc58580420"/>
      <w:bookmarkStart w:id="406" w:name="_Hlk70575558"/>
      <w:bookmarkStart w:id="407" w:name="_Hlk70527993"/>
      <w:ins w:id="408" w:author="Author" w:date="2022-05-18T15:25:00Z">
        <w:r w:rsidRPr="009230CB">
          <w:rPr>
            <w:rFonts w:ascii="Arial" w:hAnsi="Arial"/>
            <w:sz w:val="24"/>
          </w:rPr>
          <w:t>4.3.A.2</w:t>
        </w:r>
        <w:r w:rsidRPr="009230CB">
          <w:rPr>
            <w:rFonts w:ascii="Arial" w:hAnsi="Arial"/>
            <w:sz w:val="24"/>
          </w:rPr>
          <w:tab/>
          <w:t>Attributes</w:t>
        </w:r>
        <w:bookmarkEnd w:id="405"/>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09" w:author="Author" w:date="2022-05-18T15:37:00Z">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4622"/>
        <w:gridCol w:w="385"/>
        <w:gridCol w:w="1156"/>
        <w:gridCol w:w="1156"/>
        <w:gridCol w:w="1156"/>
        <w:gridCol w:w="1156"/>
        <w:tblGridChange w:id="410">
          <w:tblGrid>
            <w:gridCol w:w="4622"/>
            <w:gridCol w:w="385"/>
            <w:gridCol w:w="12"/>
            <w:gridCol w:w="13"/>
            <w:gridCol w:w="292"/>
            <w:gridCol w:w="217"/>
            <w:gridCol w:w="622"/>
            <w:gridCol w:w="237"/>
            <w:gridCol w:w="148"/>
            <w:gridCol w:w="771"/>
            <w:gridCol w:w="146"/>
            <w:gridCol w:w="12"/>
            <w:gridCol w:w="998"/>
            <w:gridCol w:w="79"/>
            <w:gridCol w:w="1077"/>
          </w:tblGrid>
        </w:tblGridChange>
      </w:tblGrid>
      <w:tr w:rsidR="00E002B9" w:rsidRPr="00E002B9" w14:paraId="0871D9D4" w14:textId="77777777" w:rsidTr="00E002B9">
        <w:trPr>
          <w:cantSplit/>
          <w:ins w:id="411" w:author="Author" w:date="2022-05-18T15:25:00Z"/>
          <w:trPrChange w:id="412" w:author="Author" w:date="2022-05-18T15:37:00Z">
            <w:trPr>
              <w:cantSplit/>
            </w:trPr>
          </w:trPrChange>
        </w:trPr>
        <w:tc>
          <w:tcPr>
            <w:tcW w:w="2400" w:type="pct"/>
            <w:tcBorders>
              <w:top w:val="single" w:sz="4" w:space="0" w:color="auto"/>
              <w:bottom w:val="single" w:sz="4" w:space="0" w:color="auto"/>
            </w:tcBorders>
            <w:shd w:val="pct12" w:color="auto" w:fill="FFFFFF"/>
            <w:vAlign w:val="center"/>
            <w:tcPrChange w:id="413" w:author="Author" w:date="2022-05-18T15:37:00Z">
              <w:tcPr>
                <w:tcW w:w="2647" w:type="pct"/>
                <w:gridSpan w:val="4"/>
                <w:tcBorders>
                  <w:top w:val="single" w:sz="4" w:space="0" w:color="auto"/>
                  <w:bottom w:val="single" w:sz="4" w:space="0" w:color="auto"/>
                </w:tcBorders>
                <w:shd w:val="pct12" w:color="auto" w:fill="FFFFFF"/>
                <w:vAlign w:val="center"/>
              </w:tcPr>
            </w:tcPrChange>
          </w:tcPr>
          <w:p w14:paraId="7A86E665" w14:textId="77777777" w:rsidR="00846A32" w:rsidRPr="00E002B9" w:rsidRDefault="00846A32" w:rsidP="00B94F33">
            <w:pPr>
              <w:keepNext/>
              <w:keepLines/>
              <w:spacing w:after="0"/>
              <w:jc w:val="center"/>
              <w:rPr>
                <w:ins w:id="414" w:author="Author" w:date="2022-05-18T15:25:00Z"/>
                <w:rFonts w:ascii="Arial" w:hAnsi="Arial"/>
                <w:b/>
                <w:sz w:val="18"/>
                <w:szCs w:val="18"/>
                <w:rPrChange w:id="415" w:author="Author" w:date="2022-05-18T15:31:00Z">
                  <w:rPr>
                    <w:ins w:id="416" w:author="Author" w:date="2022-05-18T15:25:00Z"/>
                    <w:rFonts w:ascii="Arial" w:hAnsi="Arial"/>
                    <w:b/>
                    <w:sz w:val="16"/>
                    <w:szCs w:val="18"/>
                  </w:rPr>
                </w:rPrChange>
              </w:rPr>
            </w:pPr>
            <w:ins w:id="417" w:author="Author" w:date="2022-05-18T15:25:00Z">
              <w:r w:rsidRPr="00E002B9">
                <w:rPr>
                  <w:rFonts w:ascii="Arial" w:hAnsi="Arial"/>
                  <w:b/>
                  <w:sz w:val="18"/>
                  <w:szCs w:val="18"/>
                  <w:rPrChange w:id="418" w:author="Author" w:date="2022-05-18T15:31:00Z">
                    <w:rPr>
                      <w:rFonts w:ascii="Arial" w:hAnsi="Arial"/>
                      <w:b/>
                      <w:sz w:val="16"/>
                      <w:szCs w:val="18"/>
                    </w:rPr>
                  </w:rPrChange>
                </w:rPr>
                <w:t>Attribute Name</w:t>
              </w:r>
            </w:ins>
          </w:p>
        </w:tc>
        <w:tc>
          <w:tcPr>
            <w:tcW w:w="200" w:type="pct"/>
            <w:tcBorders>
              <w:top w:val="single" w:sz="4" w:space="0" w:color="auto"/>
              <w:bottom w:val="single" w:sz="4" w:space="0" w:color="auto"/>
            </w:tcBorders>
            <w:shd w:val="pct12" w:color="auto" w:fill="FFFFFF"/>
            <w:vAlign w:val="center"/>
            <w:tcPrChange w:id="419" w:author="Author" w:date="2022-05-18T15:37:00Z">
              <w:tcPr>
                <w:tcW w:w="299" w:type="pct"/>
                <w:gridSpan w:val="2"/>
                <w:tcBorders>
                  <w:top w:val="single" w:sz="4" w:space="0" w:color="auto"/>
                  <w:bottom w:val="single" w:sz="4" w:space="0" w:color="auto"/>
                </w:tcBorders>
                <w:shd w:val="pct12" w:color="auto" w:fill="FFFFFF"/>
                <w:vAlign w:val="center"/>
              </w:tcPr>
            </w:tcPrChange>
          </w:tcPr>
          <w:p w14:paraId="2441A296" w14:textId="77777777" w:rsidR="00846A32" w:rsidRPr="00E002B9" w:rsidRDefault="00846A32" w:rsidP="00B94F33">
            <w:pPr>
              <w:keepNext/>
              <w:keepLines/>
              <w:spacing w:after="0"/>
              <w:jc w:val="center"/>
              <w:rPr>
                <w:ins w:id="420" w:author="Author" w:date="2022-05-18T15:25:00Z"/>
                <w:rFonts w:ascii="Arial" w:hAnsi="Arial"/>
                <w:b/>
                <w:sz w:val="18"/>
                <w:szCs w:val="18"/>
                <w:rPrChange w:id="421" w:author="Author" w:date="2022-05-18T15:31:00Z">
                  <w:rPr>
                    <w:ins w:id="422" w:author="Author" w:date="2022-05-18T15:25:00Z"/>
                    <w:rFonts w:ascii="Arial" w:hAnsi="Arial"/>
                    <w:b/>
                    <w:sz w:val="16"/>
                    <w:szCs w:val="18"/>
                  </w:rPr>
                </w:rPrChange>
              </w:rPr>
            </w:pPr>
            <w:ins w:id="423" w:author="Author" w:date="2022-05-18T15:25:00Z">
              <w:r w:rsidRPr="00E002B9">
                <w:rPr>
                  <w:rFonts w:ascii="Arial" w:hAnsi="Arial"/>
                  <w:b/>
                  <w:sz w:val="18"/>
                  <w:szCs w:val="18"/>
                  <w:rPrChange w:id="424" w:author="Author" w:date="2022-05-18T15:31:00Z">
                    <w:rPr>
                      <w:rFonts w:ascii="Arial" w:hAnsi="Arial"/>
                      <w:b/>
                      <w:sz w:val="16"/>
                      <w:szCs w:val="18"/>
                    </w:rPr>
                  </w:rPrChange>
                </w:rPr>
                <w:t>S</w:t>
              </w:r>
            </w:ins>
          </w:p>
        </w:tc>
        <w:tc>
          <w:tcPr>
            <w:tcW w:w="600" w:type="pct"/>
            <w:tcBorders>
              <w:top w:val="single" w:sz="4" w:space="0" w:color="auto"/>
              <w:bottom w:val="single" w:sz="4" w:space="0" w:color="auto"/>
            </w:tcBorders>
            <w:shd w:val="pct12" w:color="auto" w:fill="FFFFFF"/>
            <w:vAlign w:val="center"/>
            <w:tcPrChange w:id="425" w:author="Author" w:date="2022-05-18T15:37:00Z">
              <w:tcPr>
                <w:tcW w:w="523" w:type="pct"/>
                <w:gridSpan w:val="3"/>
                <w:tcBorders>
                  <w:top w:val="single" w:sz="4" w:space="0" w:color="auto"/>
                  <w:bottom w:val="single" w:sz="4" w:space="0" w:color="auto"/>
                </w:tcBorders>
                <w:shd w:val="pct12" w:color="auto" w:fill="FFFFFF"/>
                <w:vAlign w:val="center"/>
              </w:tcPr>
            </w:tcPrChange>
          </w:tcPr>
          <w:p w14:paraId="05070B92" w14:textId="77777777" w:rsidR="00846A32" w:rsidRPr="00E002B9" w:rsidRDefault="00846A32" w:rsidP="00B94F33">
            <w:pPr>
              <w:keepNext/>
              <w:keepLines/>
              <w:spacing w:after="0"/>
              <w:jc w:val="center"/>
              <w:rPr>
                <w:ins w:id="426" w:author="Author" w:date="2022-05-18T15:25:00Z"/>
                <w:rFonts w:ascii="Arial" w:hAnsi="Arial"/>
                <w:b/>
                <w:sz w:val="18"/>
                <w:szCs w:val="18"/>
                <w:rPrChange w:id="427" w:author="Author" w:date="2022-05-18T15:31:00Z">
                  <w:rPr>
                    <w:ins w:id="428" w:author="Author" w:date="2022-05-18T15:25:00Z"/>
                    <w:rFonts w:ascii="Arial" w:hAnsi="Arial"/>
                    <w:b/>
                    <w:sz w:val="16"/>
                    <w:szCs w:val="18"/>
                  </w:rPr>
                </w:rPrChange>
              </w:rPr>
            </w:pPr>
            <w:ins w:id="429" w:author="Author" w:date="2022-05-18T15:25:00Z">
              <w:r w:rsidRPr="00E002B9">
                <w:rPr>
                  <w:rFonts w:ascii="Arial" w:hAnsi="Arial"/>
                  <w:b/>
                  <w:sz w:val="18"/>
                  <w:szCs w:val="18"/>
                  <w:rPrChange w:id="430" w:author="Author" w:date="2022-05-18T15:31:00Z">
                    <w:rPr>
                      <w:rFonts w:ascii="Arial" w:hAnsi="Arial"/>
                      <w:b/>
                      <w:sz w:val="16"/>
                      <w:szCs w:val="18"/>
                    </w:rPr>
                  </w:rPrChange>
                </w:rPr>
                <w:t>isReadable</w:t>
              </w:r>
            </w:ins>
          </w:p>
        </w:tc>
        <w:tc>
          <w:tcPr>
            <w:tcW w:w="600" w:type="pct"/>
            <w:tcBorders>
              <w:top w:val="single" w:sz="4" w:space="0" w:color="auto"/>
              <w:bottom w:val="single" w:sz="4" w:space="0" w:color="auto"/>
            </w:tcBorders>
            <w:shd w:val="pct12" w:color="auto" w:fill="FFFFFF"/>
            <w:vAlign w:val="center"/>
            <w:tcPrChange w:id="431" w:author="Author" w:date="2022-05-18T15:37:00Z">
              <w:tcPr>
                <w:tcW w:w="476" w:type="pct"/>
                <w:gridSpan w:val="2"/>
                <w:tcBorders>
                  <w:top w:val="single" w:sz="4" w:space="0" w:color="auto"/>
                  <w:bottom w:val="single" w:sz="4" w:space="0" w:color="auto"/>
                </w:tcBorders>
                <w:shd w:val="pct12" w:color="auto" w:fill="FFFFFF"/>
                <w:vAlign w:val="center"/>
              </w:tcPr>
            </w:tcPrChange>
          </w:tcPr>
          <w:p w14:paraId="7A53808E" w14:textId="77777777" w:rsidR="00846A32" w:rsidRPr="00E002B9" w:rsidRDefault="00846A32" w:rsidP="00B94F33">
            <w:pPr>
              <w:keepNext/>
              <w:keepLines/>
              <w:spacing w:after="0"/>
              <w:jc w:val="center"/>
              <w:rPr>
                <w:ins w:id="432" w:author="Author" w:date="2022-05-18T15:25:00Z"/>
                <w:rFonts w:ascii="Arial" w:hAnsi="Arial"/>
                <w:b/>
                <w:sz w:val="18"/>
                <w:szCs w:val="18"/>
                <w:rPrChange w:id="433" w:author="Author" w:date="2022-05-18T15:31:00Z">
                  <w:rPr>
                    <w:ins w:id="434" w:author="Author" w:date="2022-05-18T15:25:00Z"/>
                    <w:rFonts w:ascii="Arial" w:hAnsi="Arial"/>
                    <w:b/>
                    <w:sz w:val="16"/>
                    <w:szCs w:val="18"/>
                  </w:rPr>
                </w:rPrChange>
              </w:rPr>
            </w:pPr>
            <w:ins w:id="435" w:author="Author" w:date="2022-05-18T15:25:00Z">
              <w:r w:rsidRPr="00E002B9">
                <w:rPr>
                  <w:rFonts w:ascii="Arial" w:hAnsi="Arial"/>
                  <w:b/>
                  <w:sz w:val="18"/>
                  <w:szCs w:val="18"/>
                  <w:rPrChange w:id="436" w:author="Author" w:date="2022-05-18T15:31:00Z">
                    <w:rPr>
                      <w:rFonts w:ascii="Arial" w:hAnsi="Arial"/>
                      <w:b/>
                      <w:sz w:val="16"/>
                      <w:szCs w:val="18"/>
                    </w:rPr>
                  </w:rPrChange>
                </w:rPr>
                <w:t>isWritable</w:t>
              </w:r>
            </w:ins>
          </w:p>
        </w:tc>
        <w:tc>
          <w:tcPr>
            <w:tcW w:w="600" w:type="pct"/>
            <w:tcBorders>
              <w:top w:val="single" w:sz="4" w:space="0" w:color="auto"/>
              <w:bottom w:val="single" w:sz="4" w:space="0" w:color="auto"/>
            </w:tcBorders>
            <w:shd w:val="pct12" w:color="auto" w:fill="FFFFFF"/>
            <w:vAlign w:val="center"/>
            <w:tcPrChange w:id="437" w:author="Author" w:date="2022-05-18T15:37:00Z">
              <w:tcPr>
                <w:tcW w:w="600" w:type="pct"/>
                <w:gridSpan w:val="3"/>
                <w:tcBorders>
                  <w:top w:val="single" w:sz="4" w:space="0" w:color="auto"/>
                  <w:bottom w:val="single" w:sz="4" w:space="0" w:color="auto"/>
                </w:tcBorders>
                <w:shd w:val="pct12" w:color="auto" w:fill="FFFFFF"/>
                <w:vAlign w:val="center"/>
              </w:tcPr>
            </w:tcPrChange>
          </w:tcPr>
          <w:p w14:paraId="7077C157" w14:textId="77777777" w:rsidR="00846A32" w:rsidRPr="00E002B9" w:rsidRDefault="00846A32" w:rsidP="00B94F33">
            <w:pPr>
              <w:keepNext/>
              <w:keepLines/>
              <w:spacing w:after="0"/>
              <w:jc w:val="center"/>
              <w:rPr>
                <w:ins w:id="438" w:author="Author" w:date="2022-05-18T15:25:00Z"/>
                <w:rFonts w:ascii="Arial" w:hAnsi="Arial"/>
                <w:b/>
                <w:sz w:val="18"/>
                <w:szCs w:val="18"/>
                <w:rPrChange w:id="439" w:author="Author" w:date="2022-05-18T15:31:00Z">
                  <w:rPr>
                    <w:ins w:id="440" w:author="Author" w:date="2022-05-18T15:25:00Z"/>
                    <w:rFonts w:ascii="Arial" w:hAnsi="Arial"/>
                    <w:b/>
                    <w:sz w:val="16"/>
                    <w:szCs w:val="18"/>
                  </w:rPr>
                </w:rPrChange>
              </w:rPr>
            </w:pPr>
            <w:ins w:id="441" w:author="Author" w:date="2022-05-18T15:25:00Z">
              <w:r w:rsidRPr="00E002B9">
                <w:rPr>
                  <w:rFonts w:ascii="Arial" w:hAnsi="Arial"/>
                  <w:b/>
                  <w:sz w:val="18"/>
                  <w:szCs w:val="18"/>
                  <w:rPrChange w:id="442" w:author="Author" w:date="2022-05-18T15:31:00Z">
                    <w:rPr>
                      <w:rFonts w:ascii="Arial" w:hAnsi="Arial"/>
                      <w:b/>
                      <w:sz w:val="16"/>
                      <w:szCs w:val="18"/>
                    </w:rPr>
                  </w:rPrChange>
                </w:rPr>
                <w:t>isInvariant</w:t>
              </w:r>
            </w:ins>
          </w:p>
        </w:tc>
        <w:tc>
          <w:tcPr>
            <w:tcW w:w="600" w:type="pct"/>
            <w:tcBorders>
              <w:top w:val="single" w:sz="4" w:space="0" w:color="auto"/>
              <w:bottom w:val="single" w:sz="4" w:space="0" w:color="auto"/>
            </w:tcBorders>
            <w:shd w:val="pct12" w:color="auto" w:fill="FFFFFF"/>
            <w:vAlign w:val="center"/>
            <w:tcPrChange w:id="443" w:author="Author" w:date="2022-05-18T15:37:00Z">
              <w:tcPr>
                <w:tcW w:w="600" w:type="pct"/>
                <w:tcBorders>
                  <w:top w:val="single" w:sz="4" w:space="0" w:color="auto"/>
                  <w:bottom w:val="single" w:sz="4" w:space="0" w:color="auto"/>
                </w:tcBorders>
                <w:shd w:val="pct12" w:color="auto" w:fill="FFFFFF"/>
                <w:vAlign w:val="center"/>
              </w:tcPr>
            </w:tcPrChange>
          </w:tcPr>
          <w:p w14:paraId="3D412D41" w14:textId="77777777" w:rsidR="00846A32" w:rsidRPr="00E002B9" w:rsidRDefault="00846A32" w:rsidP="00B94F33">
            <w:pPr>
              <w:keepNext/>
              <w:keepLines/>
              <w:spacing w:after="0"/>
              <w:jc w:val="center"/>
              <w:rPr>
                <w:ins w:id="444" w:author="Author" w:date="2022-05-18T15:25:00Z"/>
                <w:rFonts w:ascii="Arial" w:hAnsi="Arial"/>
                <w:b/>
                <w:sz w:val="18"/>
                <w:szCs w:val="18"/>
                <w:rPrChange w:id="445" w:author="Author" w:date="2022-05-18T15:31:00Z">
                  <w:rPr>
                    <w:ins w:id="446" w:author="Author" w:date="2022-05-18T15:25:00Z"/>
                    <w:rFonts w:ascii="Arial" w:hAnsi="Arial"/>
                    <w:b/>
                    <w:sz w:val="16"/>
                    <w:szCs w:val="18"/>
                  </w:rPr>
                </w:rPrChange>
              </w:rPr>
            </w:pPr>
            <w:ins w:id="447" w:author="Author" w:date="2022-05-18T15:25:00Z">
              <w:r w:rsidRPr="00E002B9">
                <w:rPr>
                  <w:rFonts w:ascii="Arial" w:hAnsi="Arial"/>
                  <w:b/>
                  <w:sz w:val="18"/>
                  <w:szCs w:val="18"/>
                  <w:rPrChange w:id="448" w:author="Author" w:date="2022-05-18T15:31:00Z">
                    <w:rPr>
                      <w:rFonts w:ascii="Arial" w:hAnsi="Arial"/>
                      <w:b/>
                      <w:sz w:val="16"/>
                      <w:szCs w:val="18"/>
                    </w:rPr>
                  </w:rPrChange>
                </w:rPr>
                <w:t>isNotifyable</w:t>
              </w:r>
            </w:ins>
          </w:p>
        </w:tc>
      </w:tr>
      <w:tr w:rsidR="00E002B9" w:rsidRPr="009230CB" w14:paraId="75FEB424" w14:textId="77777777" w:rsidTr="00E002B9">
        <w:trPr>
          <w:cantSplit/>
          <w:ins w:id="449" w:author="Author" w:date="2022-05-18T15:25:00Z"/>
          <w:trPrChange w:id="450" w:author="Author" w:date="2022-05-18T15:37:00Z">
            <w:trPr>
              <w:cantSplit/>
            </w:trPr>
          </w:trPrChange>
        </w:trPr>
        <w:tc>
          <w:tcPr>
            <w:tcW w:w="2400" w:type="pct"/>
            <w:tcPrChange w:id="451" w:author="Author" w:date="2022-05-18T15:37:00Z">
              <w:tcPr>
                <w:tcW w:w="2647" w:type="pct"/>
                <w:gridSpan w:val="3"/>
              </w:tcPr>
            </w:tcPrChange>
          </w:tcPr>
          <w:p w14:paraId="12BE4ADF" w14:textId="77777777" w:rsidR="00846A32" w:rsidRPr="005F05BF" w:rsidRDefault="00846A32" w:rsidP="00B94F33">
            <w:pPr>
              <w:keepNext/>
              <w:keepLines/>
              <w:spacing w:after="0"/>
              <w:rPr>
                <w:ins w:id="452" w:author="Author" w:date="2022-05-18T15:25:00Z"/>
                <w:rFonts w:ascii="Arial" w:hAnsi="Arial" w:cs="Arial"/>
                <w:sz w:val="18"/>
              </w:rPr>
            </w:pPr>
            <w:ins w:id="453" w:author="Author" w:date="2022-05-18T15:25:00Z">
              <w:r w:rsidRPr="005F05BF">
                <w:rPr>
                  <w:rFonts w:ascii="Arial" w:hAnsi="Arial" w:cs="Arial"/>
                  <w:sz w:val="18"/>
                </w:rPr>
                <w:t>managementData</w:t>
              </w:r>
            </w:ins>
          </w:p>
        </w:tc>
        <w:tc>
          <w:tcPr>
            <w:tcW w:w="200" w:type="pct"/>
            <w:tcPrChange w:id="454" w:author="Author" w:date="2022-05-18T15:37:00Z">
              <w:tcPr>
                <w:tcW w:w="200" w:type="pct"/>
                <w:gridSpan w:val="2"/>
              </w:tcPr>
            </w:tcPrChange>
          </w:tcPr>
          <w:p w14:paraId="294B10F9" w14:textId="77777777" w:rsidR="00846A32" w:rsidRPr="009230CB" w:rsidRDefault="00846A32" w:rsidP="00B94F33">
            <w:pPr>
              <w:keepNext/>
              <w:keepLines/>
              <w:spacing w:after="0"/>
              <w:jc w:val="center"/>
              <w:rPr>
                <w:ins w:id="455" w:author="Author" w:date="2022-05-18T15:25:00Z"/>
                <w:rFonts w:ascii="Arial" w:hAnsi="Arial" w:cs="Arial"/>
                <w:sz w:val="18"/>
                <w:szCs w:val="18"/>
                <w:lang w:eastAsia="zh-CN"/>
              </w:rPr>
            </w:pPr>
            <w:ins w:id="456" w:author="Author" w:date="2022-05-18T15:25:00Z">
              <w:r w:rsidRPr="009230CB">
                <w:rPr>
                  <w:rFonts w:ascii="Arial" w:hAnsi="Arial" w:cs="Arial"/>
                  <w:sz w:val="18"/>
                  <w:szCs w:val="18"/>
                  <w:lang w:eastAsia="zh-CN"/>
                </w:rPr>
                <w:t>M</w:t>
              </w:r>
            </w:ins>
          </w:p>
        </w:tc>
        <w:tc>
          <w:tcPr>
            <w:tcW w:w="600" w:type="pct"/>
            <w:tcPrChange w:id="457" w:author="Author" w:date="2022-05-18T15:37:00Z">
              <w:tcPr>
                <w:tcW w:w="600" w:type="pct"/>
                <w:gridSpan w:val="3"/>
              </w:tcPr>
            </w:tcPrChange>
          </w:tcPr>
          <w:p w14:paraId="3FD6F0A1" w14:textId="77777777" w:rsidR="00846A32" w:rsidRPr="009230CB" w:rsidRDefault="00846A32" w:rsidP="00B94F33">
            <w:pPr>
              <w:keepNext/>
              <w:keepLines/>
              <w:spacing w:after="0"/>
              <w:jc w:val="center"/>
              <w:rPr>
                <w:ins w:id="458" w:author="Author" w:date="2022-05-18T15:25:00Z"/>
                <w:rFonts w:ascii="Arial" w:hAnsi="Arial" w:cs="Arial"/>
                <w:sz w:val="18"/>
                <w:szCs w:val="18"/>
                <w:lang w:eastAsia="zh-CN"/>
              </w:rPr>
            </w:pPr>
            <w:ins w:id="459" w:author="Author" w:date="2022-05-18T15:25:00Z">
              <w:r w:rsidRPr="009230CB">
                <w:rPr>
                  <w:rFonts w:ascii="Arial" w:hAnsi="Arial" w:cs="Arial"/>
                  <w:sz w:val="18"/>
                  <w:szCs w:val="18"/>
                  <w:lang w:eastAsia="zh-CN"/>
                </w:rPr>
                <w:t>T</w:t>
              </w:r>
            </w:ins>
          </w:p>
        </w:tc>
        <w:tc>
          <w:tcPr>
            <w:tcW w:w="600" w:type="pct"/>
            <w:tcPrChange w:id="460" w:author="Author" w:date="2022-05-18T15:37:00Z">
              <w:tcPr>
                <w:tcW w:w="600" w:type="pct"/>
                <w:gridSpan w:val="4"/>
              </w:tcPr>
            </w:tcPrChange>
          </w:tcPr>
          <w:p w14:paraId="33DA37F7" w14:textId="77777777" w:rsidR="00846A32" w:rsidRPr="009230CB" w:rsidRDefault="00846A32" w:rsidP="00B94F33">
            <w:pPr>
              <w:keepNext/>
              <w:keepLines/>
              <w:spacing w:after="0"/>
              <w:jc w:val="center"/>
              <w:rPr>
                <w:ins w:id="461" w:author="Author" w:date="2022-05-18T15:25:00Z"/>
                <w:rFonts w:ascii="Arial" w:hAnsi="Arial" w:cs="Arial"/>
                <w:sz w:val="18"/>
                <w:szCs w:val="18"/>
                <w:lang w:eastAsia="zh-CN"/>
              </w:rPr>
            </w:pPr>
            <w:ins w:id="462" w:author="Author" w:date="2022-05-18T15:25:00Z">
              <w:r w:rsidRPr="009230CB">
                <w:rPr>
                  <w:rFonts w:ascii="Arial" w:hAnsi="Arial" w:cs="Arial"/>
                  <w:sz w:val="18"/>
                  <w:szCs w:val="18"/>
                  <w:lang w:eastAsia="zh-CN"/>
                </w:rPr>
                <w:t>T</w:t>
              </w:r>
            </w:ins>
          </w:p>
        </w:tc>
        <w:tc>
          <w:tcPr>
            <w:tcW w:w="600" w:type="pct"/>
            <w:tcPrChange w:id="463" w:author="Author" w:date="2022-05-18T15:37:00Z">
              <w:tcPr>
                <w:tcW w:w="600" w:type="pct"/>
                <w:gridSpan w:val="2"/>
              </w:tcPr>
            </w:tcPrChange>
          </w:tcPr>
          <w:p w14:paraId="55A1D2A6" w14:textId="77777777" w:rsidR="00846A32" w:rsidRPr="009230CB" w:rsidRDefault="00846A32" w:rsidP="00B94F33">
            <w:pPr>
              <w:keepNext/>
              <w:keepLines/>
              <w:spacing w:after="0"/>
              <w:jc w:val="center"/>
              <w:rPr>
                <w:ins w:id="464" w:author="Author" w:date="2022-05-18T15:25:00Z"/>
                <w:rFonts w:ascii="Arial" w:hAnsi="Arial" w:cs="Arial"/>
                <w:sz w:val="18"/>
                <w:szCs w:val="18"/>
                <w:lang w:eastAsia="zh-CN"/>
              </w:rPr>
            </w:pPr>
            <w:ins w:id="465" w:author="Author" w:date="2022-05-18T15:25:00Z">
              <w:r w:rsidRPr="009230CB">
                <w:rPr>
                  <w:rFonts w:ascii="Arial" w:hAnsi="Arial" w:cs="Arial"/>
                  <w:sz w:val="18"/>
                  <w:szCs w:val="18"/>
                  <w:lang w:eastAsia="zh-CN"/>
                </w:rPr>
                <w:t>T</w:t>
              </w:r>
            </w:ins>
          </w:p>
        </w:tc>
        <w:tc>
          <w:tcPr>
            <w:tcW w:w="600" w:type="pct"/>
            <w:tcPrChange w:id="466" w:author="Author" w:date="2022-05-18T15:37:00Z">
              <w:tcPr>
                <w:tcW w:w="600" w:type="pct"/>
              </w:tcPr>
            </w:tcPrChange>
          </w:tcPr>
          <w:p w14:paraId="3C1B14EE" w14:textId="77777777" w:rsidR="00846A32" w:rsidRPr="009230CB" w:rsidRDefault="00846A32" w:rsidP="00B94F33">
            <w:pPr>
              <w:keepNext/>
              <w:keepLines/>
              <w:spacing w:after="0"/>
              <w:jc w:val="center"/>
              <w:rPr>
                <w:ins w:id="467" w:author="Author" w:date="2022-05-18T15:25:00Z"/>
                <w:rFonts w:ascii="Arial" w:hAnsi="Arial" w:cs="Arial"/>
                <w:sz w:val="18"/>
                <w:szCs w:val="18"/>
                <w:lang w:eastAsia="zh-CN"/>
              </w:rPr>
            </w:pPr>
            <w:ins w:id="468" w:author="Author" w:date="2022-05-18T15:25:00Z">
              <w:r w:rsidRPr="009230CB">
                <w:rPr>
                  <w:rFonts w:ascii="Arial" w:hAnsi="Arial" w:cs="Arial"/>
                  <w:sz w:val="18"/>
                  <w:szCs w:val="18"/>
                  <w:lang w:eastAsia="zh-CN"/>
                </w:rPr>
                <w:t>N/A</w:t>
              </w:r>
            </w:ins>
          </w:p>
        </w:tc>
      </w:tr>
      <w:tr w:rsidR="00E002B9" w:rsidRPr="009230CB" w14:paraId="7A5A5734" w14:textId="77777777" w:rsidTr="00E002B9">
        <w:trPr>
          <w:cantSplit/>
          <w:ins w:id="469" w:author="Author" w:date="2022-05-18T15:25:00Z"/>
          <w:trPrChange w:id="470" w:author="Author" w:date="2022-05-18T15:37:00Z">
            <w:trPr>
              <w:cantSplit/>
            </w:trPr>
          </w:trPrChange>
        </w:trPr>
        <w:tc>
          <w:tcPr>
            <w:tcW w:w="2400" w:type="pct"/>
            <w:tcPrChange w:id="471" w:author="Author" w:date="2022-05-18T15:37:00Z">
              <w:tcPr>
                <w:tcW w:w="2647" w:type="pct"/>
                <w:gridSpan w:val="3"/>
              </w:tcPr>
            </w:tcPrChange>
          </w:tcPr>
          <w:p w14:paraId="4751C66F" w14:textId="77777777" w:rsidR="00846A32" w:rsidRPr="005F05BF" w:rsidRDefault="00846A32" w:rsidP="00B94F33">
            <w:pPr>
              <w:keepNext/>
              <w:keepLines/>
              <w:spacing w:after="0"/>
              <w:rPr>
                <w:ins w:id="472" w:author="Author" w:date="2022-05-18T15:25:00Z"/>
                <w:rFonts w:ascii="Arial" w:hAnsi="Arial" w:cs="Arial"/>
                <w:sz w:val="18"/>
              </w:rPr>
            </w:pPr>
            <w:ins w:id="473" w:author="Author" w:date="2022-05-18T15:25:00Z">
              <w:r w:rsidRPr="005F05BF">
                <w:rPr>
                  <w:rFonts w:ascii="Arial" w:hAnsi="Arial" w:cs="Arial"/>
                  <w:sz w:val="18"/>
                </w:rPr>
                <w:t>targetNodeFilter</w:t>
              </w:r>
            </w:ins>
          </w:p>
        </w:tc>
        <w:tc>
          <w:tcPr>
            <w:tcW w:w="200" w:type="pct"/>
            <w:tcPrChange w:id="474" w:author="Author" w:date="2022-05-18T15:37:00Z">
              <w:tcPr>
                <w:tcW w:w="200" w:type="pct"/>
                <w:gridSpan w:val="2"/>
              </w:tcPr>
            </w:tcPrChange>
          </w:tcPr>
          <w:p w14:paraId="273665D2" w14:textId="77777777" w:rsidR="00846A32" w:rsidRPr="009230CB" w:rsidRDefault="00846A32" w:rsidP="00B94F33">
            <w:pPr>
              <w:keepNext/>
              <w:keepLines/>
              <w:spacing w:after="0"/>
              <w:jc w:val="center"/>
              <w:rPr>
                <w:ins w:id="475" w:author="Author" w:date="2022-05-18T15:25:00Z"/>
                <w:rFonts w:ascii="Arial" w:hAnsi="Arial" w:cs="Arial"/>
                <w:sz w:val="18"/>
                <w:szCs w:val="18"/>
                <w:lang w:eastAsia="zh-CN"/>
              </w:rPr>
            </w:pPr>
            <w:ins w:id="476" w:author="Author" w:date="2022-05-18T15:25:00Z">
              <w:r w:rsidRPr="009230CB">
                <w:rPr>
                  <w:rFonts w:ascii="Arial" w:hAnsi="Arial" w:cs="Arial"/>
                  <w:sz w:val="18"/>
                  <w:szCs w:val="18"/>
                  <w:lang w:eastAsia="zh-CN"/>
                </w:rPr>
                <w:t>M</w:t>
              </w:r>
            </w:ins>
          </w:p>
        </w:tc>
        <w:tc>
          <w:tcPr>
            <w:tcW w:w="600" w:type="pct"/>
            <w:tcPrChange w:id="477" w:author="Author" w:date="2022-05-18T15:37:00Z">
              <w:tcPr>
                <w:tcW w:w="600" w:type="pct"/>
                <w:gridSpan w:val="3"/>
              </w:tcPr>
            </w:tcPrChange>
          </w:tcPr>
          <w:p w14:paraId="6CECE66E" w14:textId="77777777" w:rsidR="00846A32" w:rsidRPr="009230CB" w:rsidRDefault="00846A32" w:rsidP="00B94F33">
            <w:pPr>
              <w:keepNext/>
              <w:keepLines/>
              <w:spacing w:after="0"/>
              <w:jc w:val="center"/>
              <w:rPr>
                <w:ins w:id="478" w:author="Author" w:date="2022-05-18T15:25:00Z"/>
                <w:rFonts w:ascii="Arial" w:hAnsi="Arial" w:cs="Arial"/>
                <w:sz w:val="18"/>
                <w:szCs w:val="18"/>
                <w:lang w:eastAsia="zh-CN"/>
              </w:rPr>
            </w:pPr>
            <w:ins w:id="479" w:author="Author" w:date="2022-05-18T15:25:00Z">
              <w:r w:rsidRPr="009230CB">
                <w:rPr>
                  <w:rFonts w:ascii="Arial" w:hAnsi="Arial" w:cs="Arial"/>
                  <w:sz w:val="18"/>
                  <w:szCs w:val="18"/>
                  <w:lang w:eastAsia="zh-CN"/>
                </w:rPr>
                <w:t>T</w:t>
              </w:r>
            </w:ins>
          </w:p>
        </w:tc>
        <w:tc>
          <w:tcPr>
            <w:tcW w:w="600" w:type="pct"/>
            <w:tcPrChange w:id="480" w:author="Author" w:date="2022-05-18T15:37:00Z">
              <w:tcPr>
                <w:tcW w:w="600" w:type="pct"/>
                <w:gridSpan w:val="4"/>
              </w:tcPr>
            </w:tcPrChange>
          </w:tcPr>
          <w:p w14:paraId="5750EC31" w14:textId="77777777" w:rsidR="00846A32" w:rsidRPr="009230CB" w:rsidRDefault="00846A32" w:rsidP="00B94F33">
            <w:pPr>
              <w:keepNext/>
              <w:keepLines/>
              <w:spacing w:after="0"/>
              <w:jc w:val="center"/>
              <w:rPr>
                <w:ins w:id="481" w:author="Author" w:date="2022-05-18T15:25:00Z"/>
                <w:rFonts w:ascii="Arial" w:hAnsi="Arial" w:cs="Arial"/>
                <w:sz w:val="18"/>
                <w:szCs w:val="18"/>
                <w:lang w:eastAsia="zh-CN"/>
              </w:rPr>
            </w:pPr>
            <w:ins w:id="482" w:author="Author" w:date="2022-05-18T15:25:00Z">
              <w:r w:rsidRPr="009230CB">
                <w:rPr>
                  <w:rFonts w:ascii="Arial" w:hAnsi="Arial" w:cs="Arial"/>
                  <w:sz w:val="18"/>
                  <w:szCs w:val="18"/>
                  <w:lang w:eastAsia="zh-CN"/>
                </w:rPr>
                <w:t>T</w:t>
              </w:r>
            </w:ins>
          </w:p>
        </w:tc>
        <w:tc>
          <w:tcPr>
            <w:tcW w:w="600" w:type="pct"/>
            <w:tcPrChange w:id="483" w:author="Author" w:date="2022-05-18T15:37:00Z">
              <w:tcPr>
                <w:tcW w:w="600" w:type="pct"/>
                <w:gridSpan w:val="2"/>
              </w:tcPr>
            </w:tcPrChange>
          </w:tcPr>
          <w:p w14:paraId="5681F2BC" w14:textId="77777777" w:rsidR="00846A32" w:rsidRPr="009230CB" w:rsidRDefault="00846A32" w:rsidP="00B94F33">
            <w:pPr>
              <w:keepNext/>
              <w:keepLines/>
              <w:spacing w:after="0"/>
              <w:jc w:val="center"/>
              <w:rPr>
                <w:ins w:id="484" w:author="Author" w:date="2022-05-18T15:25:00Z"/>
                <w:rFonts w:ascii="Arial" w:hAnsi="Arial" w:cs="Arial"/>
                <w:sz w:val="18"/>
                <w:szCs w:val="18"/>
                <w:lang w:eastAsia="zh-CN"/>
              </w:rPr>
            </w:pPr>
            <w:ins w:id="485" w:author="Author" w:date="2022-05-18T15:25:00Z">
              <w:r w:rsidRPr="009230CB">
                <w:rPr>
                  <w:rFonts w:ascii="Arial" w:hAnsi="Arial" w:cs="Arial"/>
                  <w:sz w:val="18"/>
                  <w:szCs w:val="18"/>
                  <w:lang w:eastAsia="zh-CN"/>
                </w:rPr>
                <w:t>T</w:t>
              </w:r>
            </w:ins>
          </w:p>
        </w:tc>
        <w:tc>
          <w:tcPr>
            <w:tcW w:w="600" w:type="pct"/>
            <w:tcPrChange w:id="486" w:author="Author" w:date="2022-05-18T15:37:00Z">
              <w:tcPr>
                <w:tcW w:w="600" w:type="pct"/>
              </w:tcPr>
            </w:tcPrChange>
          </w:tcPr>
          <w:p w14:paraId="5249F574" w14:textId="77777777" w:rsidR="00846A32" w:rsidRPr="009230CB" w:rsidRDefault="00846A32" w:rsidP="00B94F33">
            <w:pPr>
              <w:keepNext/>
              <w:keepLines/>
              <w:spacing w:after="0"/>
              <w:jc w:val="center"/>
              <w:rPr>
                <w:ins w:id="487" w:author="Author" w:date="2022-05-18T15:25:00Z"/>
                <w:rFonts w:ascii="Arial" w:hAnsi="Arial" w:cs="Arial"/>
                <w:sz w:val="18"/>
                <w:szCs w:val="18"/>
                <w:lang w:eastAsia="zh-CN"/>
              </w:rPr>
            </w:pPr>
            <w:ins w:id="488" w:author="Author" w:date="2022-05-18T15:25:00Z">
              <w:r w:rsidRPr="009230CB">
                <w:rPr>
                  <w:rFonts w:ascii="Arial" w:hAnsi="Arial" w:cs="Arial"/>
                  <w:sz w:val="18"/>
                  <w:szCs w:val="18"/>
                  <w:lang w:eastAsia="zh-CN"/>
                </w:rPr>
                <w:t>N/A</w:t>
              </w:r>
            </w:ins>
          </w:p>
        </w:tc>
      </w:tr>
      <w:tr w:rsidR="00E002B9" w:rsidRPr="009230CB" w14:paraId="12B7E574" w14:textId="77777777" w:rsidTr="00E002B9">
        <w:trPr>
          <w:cantSplit/>
          <w:ins w:id="489" w:author="Author" w:date="2022-05-18T15:25:00Z"/>
          <w:trPrChange w:id="490" w:author="Author" w:date="2022-05-18T15:37:00Z">
            <w:trPr>
              <w:cantSplit/>
            </w:trPr>
          </w:trPrChange>
        </w:trPr>
        <w:tc>
          <w:tcPr>
            <w:tcW w:w="2400" w:type="pct"/>
            <w:tcPrChange w:id="491" w:author="Author" w:date="2022-05-18T15:37:00Z">
              <w:tcPr>
                <w:tcW w:w="2647" w:type="pct"/>
                <w:gridSpan w:val="3"/>
              </w:tcPr>
            </w:tcPrChange>
          </w:tcPr>
          <w:p w14:paraId="76D04D97" w14:textId="77777777" w:rsidR="00846A32" w:rsidRPr="005F05BF" w:rsidRDefault="00846A32" w:rsidP="00B94F33">
            <w:pPr>
              <w:keepNext/>
              <w:keepLines/>
              <w:spacing w:after="0"/>
              <w:rPr>
                <w:ins w:id="492" w:author="Author" w:date="2022-05-18T15:25:00Z"/>
                <w:rFonts w:ascii="Arial" w:hAnsi="Arial" w:cs="Arial"/>
                <w:sz w:val="18"/>
              </w:rPr>
            </w:pPr>
            <w:ins w:id="493" w:author="Author" w:date="2022-05-18T15:25:00Z">
              <w:r w:rsidRPr="005F05BF">
                <w:rPr>
                  <w:rFonts w:ascii="Arial" w:hAnsi="Arial" w:cs="Arial"/>
                  <w:sz w:val="18"/>
                </w:rPr>
                <w:t>collectionTime</w:t>
              </w:r>
              <w:r>
                <w:rPr>
                  <w:rFonts w:ascii="Arial" w:hAnsi="Arial" w:cs="Arial"/>
                  <w:sz w:val="18"/>
                </w:rPr>
                <w:t>Window</w:t>
              </w:r>
            </w:ins>
          </w:p>
        </w:tc>
        <w:tc>
          <w:tcPr>
            <w:tcW w:w="200" w:type="pct"/>
            <w:tcPrChange w:id="494" w:author="Author" w:date="2022-05-18T15:37:00Z">
              <w:tcPr>
                <w:tcW w:w="200" w:type="pct"/>
                <w:gridSpan w:val="2"/>
              </w:tcPr>
            </w:tcPrChange>
          </w:tcPr>
          <w:p w14:paraId="303D82AE" w14:textId="6F75F76D" w:rsidR="00846A32" w:rsidRPr="009230CB" w:rsidRDefault="00846A32" w:rsidP="00B94F33">
            <w:pPr>
              <w:keepNext/>
              <w:keepLines/>
              <w:spacing w:after="0"/>
              <w:jc w:val="center"/>
              <w:rPr>
                <w:ins w:id="495" w:author="Author" w:date="2022-05-18T15:25:00Z"/>
                <w:rFonts w:ascii="Arial" w:hAnsi="Arial" w:cs="Arial"/>
                <w:sz w:val="18"/>
                <w:szCs w:val="18"/>
                <w:lang w:eastAsia="zh-CN"/>
              </w:rPr>
            </w:pPr>
            <w:ins w:id="496" w:author="Author" w:date="2022-05-18T15:25:00Z">
              <w:r>
                <w:rPr>
                  <w:rFonts w:ascii="Arial" w:hAnsi="Arial" w:cs="Arial"/>
                  <w:sz w:val="18"/>
                  <w:szCs w:val="18"/>
                  <w:lang w:eastAsia="zh-CN"/>
                </w:rPr>
                <w:t>M</w:t>
              </w:r>
            </w:ins>
          </w:p>
        </w:tc>
        <w:tc>
          <w:tcPr>
            <w:tcW w:w="600" w:type="pct"/>
            <w:tcPrChange w:id="497" w:author="Author" w:date="2022-05-18T15:37:00Z">
              <w:tcPr>
                <w:tcW w:w="600" w:type="pct"/>
                <w:gridSpan w:val="3"/>
              </w:tcPr>
            </w:tcPrChange>
          </w:tcPr>
          <w:p w14:paraId="42CB2B8C" w14:textId="77777777" w:rsidR="00846A32" w:rsidRPr="009230CB" w:rsidRDefault="00846A32" w:rsidP="00B94F33">
            <w:pPr>
              <w:keepNext/>
              <w:keepLines/>
              <w:spacing w:after="0"/>
              <w:jc w:val="center"/>
              <w:rPr>
                <w:ins w:id="498" w:author="Author" w:date="2022-05-18T15:25:00Z"/>
                <w:rFonts w:ascii="Arial" w:hAnsi="Arial" w:cs="Arial"/>
                <w:sz w:val="18"/>
                <w:szCs w:val="18"/>
                <w:lang w:eastAsia="zh-CN"/>
              </w:rPr>
            </w:pPr>
            <w:ins w:id="499" w:author="Author" w:date="2022-05-18T15:25:00Z">
              <w:r>
                <w:rPr>
                  <w:rFonts w:ascii="Arial" w:hAnsi="Arial" w:cs="Arial"/>
                  <w:sz w:val="18"/>
                  <w:szCs w:val="18"/>
                  <w:lang w:eastAsia="zh-CN"/>
                </w:rPr>
                <w:t>T</w:t>
              </w:r>
            </w:ins>
          </w:p>
        </w:tc>
        <w:tc>
          <w:tcPr>
            <w:tcW w:w="600" w:type="pct"/>
            <w:tcPrChange w:id="500" w:author="Author" w:date="2022-05-18T15:37:00Z">
              <w:tcPr>
                <w:tcW w:w="600" w:type="pct"/>
                <w:gridSpan w:val="4"/>
              </w:tcPr>
            </w:tcPrChange>
          </w:tcPr>
          <w:p w14:paraId="075267A4" w14:textId="77777777" w:rsidR="00846A32" w:rsidRPr="009230CB" w:rsidRDefault="00846A32" w:rsidP="00B94F33">
            <w:pPr>
              <w:keepNext/>
              <w:keepLines/>
              <w:spacing w:after="0"/>
              <w:jc w:val="center"/>
              <w:rPr>
                <w:ins w:id="501" w:author="Author" w:date="2022-05-18T15:25:00Z"/>
                <w:rFonts w:ascii="Arial" w:hAnsi="Arial" w:cs="Arial"/>
                <w:sz w:val="18"/>
                <w:szCs w:val="18"/>
                <w:lang w:eastAsia="zh-CN"/>
              </w:rPr>
            </w:pPr>
            <w:ins w:id="502" w:author="Author" w:date="2022-05-18T15:25:00Z">
              <w:r>
                <w:rPr>
                  <w:rFonts w:ascii="Arial" w:hAnsi="Arial" w:cs="Arial"/>
                  <w:sz w:val="18"/>
                  <w:szCs w:val="18"/>
                  <w:lang w:eastAsia="zh-CN"/>
                </w:rPr>
                <w:t>T</w:t>
              </w:r>
            </w:ins>
          </w:p>
        </w:tc>
        <w:tc>
          <w:tcPr>
            <w:tcW w:w="600" w:type="pct"/>
            <w:tcPrChange w:id="503" w:author="Author" w:date="2022-05-18T15:37:00Z">
              <w:tcPr>
                <w:tcW w:w="600" w:type="pct"/>
                <w:gridSpan w:val="2"/>
              </w:tcPr>
            </w:tcPrChange>
          </w:tcPr>
          <w:p w14:paraId="7F5EA084" w14:textId="77777777" w:rsidR="00846A32" w:rsidRPr="009230CB" w:rsidRDefault="00846A32" w:rsidP="00B94F33">
            <w:pPr>
              <w:keepNext/>
              <w:keepLines/>
              <w:spacing w:after="0"/>
              <w:jc w:val="center"/>
              <w:rPr>
                <w:ins w:id="504" w:author="Author" w:date="2022-05-18T15:25:00Z"/>
                <w:rFonts w:ascii="Arial" w:hAnsi="Arial" w:cs="Arial"/>
                <w:sz w:val="18"/>
                <w:szCs w:val="18"/>
                <w:lang w:eastAsia="zh-CN"/>
              </w:rPr>
            </w:pPr>
            <w:ins w:id="505" w:author="Author" w:date="2022-05-18T15:25:00Z">
              <w:r>
                <w:rPr>
                  <w:rFonts w:ascii="Arial" w:hAnsi="Arial" w:cs="Arial"/>
                  <w:sz w:val="18"/>
                  <w:szCs w:val="18"/>
                  <w:lang w:eastAsia="zh-CN"/>
                </w:rPr>
                <w:t>T</w:t>
              </w:r>
            </w:ins>
          </w:p>
        </w:tc>
        <w:tc>
          <w:tcPr>
            <w:tcW w:w="600" w:type="pct"/>
            <w:tcPrChange w:id="506" w:author="Author" w:date="2022-05-18T15:37:00Z">
              <w:tcPr>
                <w:tcW w:w="600" w:type="pct"/>
              </w:tcPr>
            </w:tcPrChange>
          </w:tcPr>
          <w:p w14:paraId="6C40F305" w14:textId="77777777" w:rsidR="00846A32" w:rsidRPr="009230CB" w:rsidRDefault="00846A32" w:rsidP="00B94F33">
            <w:pPr>
              <w:keepNext/>
              <w:keepLines/>
              <w:spacing w:after="0"/>
              <w:jc w:val="center"/>
              <w:rPr>
                <w:ins w:id="507" w:author="Author" w:date="2022-05-18T15:25:00Z"/>
                <w:rFonts w:ascii="Arial" w:hAnsi="Arial" w:cs="Arial"/>
                <w:sz w:val="18"/>
                <w:szCs w:val="18"/>
                <w:lang w:eastAsia="zh-CN"/>
              </w:rPr>
            </w:pPr>
            <w:ins w:id="508" w:author="Author" w:date="2022-05-18T15:25:00Z">
              <w:r w:rsidRPr="009230CB">
                <w:rPr>
                  <w:rFonts w:ascii="Arial" w:hAnsi="Arial" w:cs="Arial"/>
                  <w:sz w:val="18"/>
                  <w:szCs w:val="18"/>
                  <w:lang w:eastAsia="zh-CN"/>
                </w:rPr>
                <w:t>N/A</w:t>
              </w:r>
            </w:ins>
          </w:p>
        </w:tc>
      </w:tr>
      <w:tr w:rsidR="00E002B9" w:rsidRPr="009230CB" w14:paraId="1C596E6C" w14:textId="77777777" w:rsidTr="00E002B9">
        <w:trPr>
          <w:cantSplit/>
          <w:ins w:id="509" w:author="Author" w:date="2022-05-18T15:25:00Z"/>
          <w:trPrChange w:id="510" w:author="Author" w:date="2022-05-18T15:37:00Z">
            <w:trPr>
              <w:cantSplit/>
            </w:trPr>
          </w:trPrChange>
        </w:trPr>
        <w:tc>
          <w:tcPr>
            <w:tcW w:w="2400" w:type="pct"/>
            <w:tcBorders>
              <w:bottom w:val="single" w:sz="4" w:space="0" w:color="auto"/>
            </w:tcBorders>
            <w:tcPrChange w:id="511" w:author="Author" w:date="2022-05-18T15:37:00Z">
              <w:tcPr>
                <w:tcW w:w="2647" w:type="pct"/>
                <w:gridSpan w:val="3"/>
              </w:tcPr>
            </w:tcPrChange>
          </w:tcPr>
          <w:p w14:paraId="33EA5681" w14:textId="77777777" w:rsidR="00846A32" w:rsidRPr="005F05BF" w:rsidRDefault="00846A32" w:rsidP="00B94F33">
            <w:pPr>
              <w:keepNext/>
              <w:keepLines/>
              <w:spacing w:after="0"/>
              <w:rPr>
                <w:ins w:id="512" w:author="Author" w:date="2022-05-18T15:25:00Z"/>
                <w:rFonts w:ascii="Arial" w:hAnsi="Arial" w:cs="Arial"/>
                <w:sz w:val="18"/>
              </w:rPr>
            </w:pPr>
            <w:ins w:id="513" w:author="Author" w:date="2022-05-18T15:25:00Z">
              <w:r w:rsidRPr="005F05BF">
                <w:rPr>
                  <w:rFonts w:ascii="Arial" w:hAnsi="Arial" w:cs="Arial"/>
                  <w:sz w:val="18"/>
                </w:rPr>
                <w:t>reportingCtrl</w:t>
              </w:r>
            </w:ins>
          </w:p>
        </w:tc>
        <w:tc>
          <w:tcPr>
            <w:tcW w:w="200" w:type="pct"/>
            <w:tcBorders>
              <w:bottom w:val="single" w:sz="4" w:space="0" w:color="auto"/>
            </w:tcBorders>
            <w:tcPrChange w:id="514" w:author="Author" w:date="2022-05-18T15:37:00Z">
              <w:tcPr>
                <w:tcW w:w="200" w:type="pct"/>
                <w:gridSpan w:val="2"/>
              </w:tcPr>
            </w:tcPrChange>
          </w:tcPr>
          <w:p w14:paraId="400551A7" w14:textId="77777777" w:rsidR="00846A32" w:rsidRPr="009230CB" w:rsidRDefault="00846A32" w:rsidP="00B94F33">
            <w:pPr>
              <w:keepNext/>
              <w:keepLines/>
              <w:spacing w:after="0"/>
              <w:jc w:val="center"/>
              <w:rPr>
                <w:ins w:id="515" w:author="Author" w:date="2022-05-18T15:25:00Z"/>
                <w:rFonts w:ascii="Arial" w:hAnsi="Arial" w:cs="Arial"/>
                <w:sz w:val="18"/>
                <w:szCs w:val="18"/>
                <w:lang w:eastAsia="zh-CN"/>
              </w:rPr>
            </w:pPr>
            <w:ins w:id="516" w:author="Author" w:date="2022-05-18T15:25:00Z">
              <w:r w:rsidRPr="009230CB">
                <w:rPr>
                  <w:rFonts w:ascii="Arial" w:hAnsi="Arial" w:cs="Arial"/>
                  <w:sz w:val="18"/>
                  <w:szCs w:val="18"/>
                  <w:lang w:eastAsia="zh-CN"/>
                </w:rPr>
                <w:t>M</w:t>
              </w:r>
            </w:ins>
          </w:p>
        </w:tc>
        <w:tc>
          <w:tcPr>
            <w:tcW w:w="600" w:type="pct"/>
            <w:tcBorders>
              <w:bottom w:val="single" w:sz="4" w:space="0" w:color="auto"/>
            </w:tcBorders>
            <w:tcPrChange w:id="517" w:author="Author" w:date="2022-05-18T15:37:00Z">
              <w:tcPr>
                <w:tcW w:w="600" w:type="pct"/>
                <w:gridSpan w:val="3"/>
              </w:tcPr>
            </w:tcPrChange>
          </w:tcPr>
          <w:p w14:paraId="271A55C0" w14:textId="77777777" w:rsidR="00846A32" w:rsidRPr="009230CB" w:rsidRDefault="00846A32" w:rsidP="00B94F33">
            <w:pPr>
              <w:keepNext/>
              <w:keepLines/>
              <w:spacing w:after="0"/>
              <w:jc w:val="center"/>
              <w:rPr>
                <w:ins w:id="518" w:author="Author" w:date="2022-05-18T15:25:00Z"/>
                <w:rFonts w:ascii="Arial" w:hAnsi="Arial" w:cs="Arial"/>
                <w:sz w:val="18"/>
                <w:szCs w:val="18"/>
                <w:lang w:eastAsia="zh-CN"/>
              </w:rPr>
            </w:pPr>
            <w:ins w:id="519" w:author="Author" w:date="2022-05-18T15:25:00Z">
              <w:r w:rsidRPr="009230CB">
                <w:rPr>
                  <w:rFonts w:ascii="Arial" w:hAnsi="Arial" w:cs="Arial"/>
                  <w:sz w:val="18"/>
                  <w:szCs w:val="18"/>
                  <w:lang w:eastAsia="zh-CN"/>
                </w:rPr>
                <w:t>T</w:t>
              </w:r>
            </w:ins>
          </w:p>
        </w:tc>
        <w:tc>
          <w:tcPr>
            <w:tcW w:w="600" w:type="pct"/>
            <w:tcBorders>
              <w:bottom w:val="single" w:sz="4" w:space="0" w:color="auto"/>
            </w:tcBorders>
            <w:tcPrChange w:id="520" w:author="Author" w:date="2022-05-18T15:37:00Z">
              <w:tcPr>
                <w:tcW w:w="600" w:type="pct"/>
                <w:gridSpan w:val="4"/>
              </w:tcPr>
            </w:tcPrChange>
          </w:tcPr>
          <w:p w14:paraId="385877AC" w14:textId="77777777" w:rsidR="00846A32" w:rsidRPr="009230CB" w:rsidRDefault="00846A32" w:rsidP="00B94F33">
            <w:pPr>
              <w:keepNext/>
              <w:keepLines/>
              <w:spacing w:after="0"/>
              <w:jc w:val="center"/>
              <w:rPr>
                <w:ins w:id="521" w:author="Author" w:date="2022-05-18T15:25:00Z"/>
                <w:rFonts w:ascii="Arial" w:hAnsi="Arial" w:cs="Arial"/>
                <w:sz w:val="18"/>
                <w:szCs w:val="18"/>
                <w:lang w:eastAsia="zh-CN"/>
              </w:rPr>
            </w:pPr>
            <w:ins w:id="522" w:author="Author" w:date="2022-05-18T15:25:00Z">
              <w:r w:rsidRPr="009230CB">
                <w:rPr>
                  <w:rFonts w:ascii="Arial" w:hAnsi="Arial" w:cs="Arial"/>
                  <w:sz w:val="18"/>
                  <w:szCs w:val="18"/>
                  <w:lang w:eastAsia="zh-CN"/>
                </w:rPr>
                <w:t>T</w:t>
              </w:r>
            </w:ins>
          </w:p>
        </w:tc>
        <w:tc>
          <w:tcPr>
            <w:tcW w:w="600" w:type="pct"/>
            <w:tcBorders>
              <w:bottom w:val="single" w:sz="4" w:space="0" w:color="auto"/>
            </w:tcBorders>
            <w:tcPrChange w:id="523" w:author="Author" w:date="2022-05-18T15:37:00Z">
              <w:tcPr>
                <w:tcW w:w="600" w:type="pct"/>
                <w:gridSpan w:val="2"/>
              </w:tcPr>
            </w:tcPrChange>
          </w:tcPr>
          <w:p w14:paraId="34F3E1EB" w14:textId="77777777" w:rsidR="00846A32" w:rsidRPr="009230CB" w:rsidRDefault="00846A32" w:rsidP="00B94F33">
            <w:pPr>
              <w:keepNext/>
              <w:keepLines/>
              <w:spacing w:after="0"/>
              <w:jc w:val="center"/>
              <w:rPr>
                <w:ins w:id="524" w:author="Author" w:date="2022-05-18T15:25:00Z"/>
                <w:rFonts w:ascii="Arial" w:hAnsi="Arial" w:cs="Arial"/>
                <w:sz w:val="18"/>
                <w:szCs w:val="18"/>
                <w:lang w:eastAsia="zh-CN"/>
              </w:rPr>
            </w:pPr>
            <w:ins w:id="525" w:author="Author" w:date="2022-05-18T15:25:00Z">
              <w:r w:rsidRPr="009230CB">
                <w:rPr>
                  <w:rFonts w:ascii="Arial" w:hAnsi="Arial" w:cs="Arial"/>
                  <w:sz w:val="18"/>
                  <w:szCs w:val="18"/>
                  <w:lang w:eastAsia="zh-CN"/>
                </w:rPr>
                <w:t>T</w:t>
              </w:r>
            </w:ins>
          </w:p>
        </w:tc>
        <w:tc>
          <w:tcPr>
            <w:tcW w:w="600" w:type="pct"/>
            <w:tcBorders>
              <w:bottom w:val="single" w:sz="4" w:space="0" w:color="auto"/>
            </w:tcBorders>
            <w:tcPrChange w:id="526" w:author="Author" w:date="2022-05-18T15:37:00Z">
              <w:tcPr>
                <w:tcW w:w="600" w:type="pct"/>
              </w:tcPr>
            </w:tcPrChange>
          </w:tcPr>
          <w:p w14:paraId="0B2EC572" w14:textId="77777777" w:rsidR="00846A32" w:rsidRPr="009230CB" w:rsidRDefault="00846A32" w:rsidP="00B94F33">
            <w:pPr>
              <w:keepNext/>
              <w:keepLines/>
              <w:spacing w:after="0"/>
              <w:jc w:val="center"/>
              <w:rPr>
                <w:ins w:id="527" w:author="Author" w:date="2022-05-18T15:25:00Z"/>
                <w:rFonts w:ascii="Arial" w:hAnsi="Arial" w:cs="Arial"/>
                <w:sz w:val="18"/>
                <w:szCs w:val="18"/>
                <w:lang w:eastAsia="zh-CN"/>
              </w:rPr>
            </w:pPr>
            <w:ins w:id="528" w:author="Author" w:date="2022-05-18T15:25:00Z">
              <w:r w:rsidRPr="009230CB">
                <w:rPr>
                  <w:rFonts w:ascii="Arial" w:hAnsi="Arial" w:cs="Arial"/>
                  <w:sz w:val="18"/>
                  <w:szCs w:val="18"/>
                  <w:lang w:eastAsia="zh-CN"/>
                </w:rPr>
                <w:t>N/A</w:t>
              </w:r>
            </w:ins>
          </w:p>
        </w:tc>
      </w:tr>
      <w:tr w:rsidR="00E002B9" w:rsidRPr="009230CB" w14:paraId="69FDD8A6" w14:textId="77777777" w:rsidTr="00E002B9">
        <w:trPr>
          <w:cantSplit/>
          <w:ins w:id="529" w:author="Author" w:date="2022-05-18T15:38:00Z"/>
        </w:trPr>
        <w:tc>
          <w:tcPr>
            <w:tcW w:w="2400" w:type="pct"/>
            <w:tcBorders>
              <w:top w:val="single" w:sz="4" w:space="0" w:color="auto"/>
              <w:bottom w:val="single" w:sz="4" w:space="0" w:color="auto"/>
            </w:tcBorders>
          </w:tcPr>
          <w:p w14:paraId="61E660BD" w14:textId="0906D3FD" w:rsidR="00E002B9" w:rsidRPr="005F05BF" w:rsidRDefault="00E002B9" w:rsidP="00E002B9">
            <w:pPr>
              <w:keepNext/>
              <w:keepLines/>
              <w:spacing w:after="0"/>
              <w:rPr>
                <w:ins w:id="530" w:author="Author" w:date="2022-05-18T15:38:00Z"/>
                <w:rFonts w:ascii="Arial" w:hAnsi="Arial" w:cs="Arial"/>
                <w:sz w:val="18"/>
              </w:rPr>
            </w:pPr>
            <w:ins w:id="531" w:author="Author" w:date="2022-05-18T15:39:00Z">
              <w:r w:rsidRPr="005F05BF">
                <w:rPr>
                  <w:rFonts w:ascii="Arial" w:hAnsi="Arial" w:cs="Arial"/>
                  <w:sz w:val="18"/>
                </w:rPr>
                <w:t>dataScop</w:t>
              </w:r>
              <w:r w:rsidRPr="00184D4F">
                <w:rPr>
                  <w:rFonts w:ascii="Arial" w:hAnsi="Arial" w:cs="Arial"/>
                  <w:sz w:val="18"/>
                </w:rPr>
                <w:t>e</w:t>
              </w:r>
            </w:ins>
          </w:p>
        </w:tc>
        <w:tc>
          <w:tcPr>
            <w:tcW w:w="200" w:type="pct"/>
            <w:tcBorders>
              <w:top w:val="single" w:sz="4" w:space="0" w:color="auto"/>
              <w:bottom w:val="single" w:sz="4" w:space="0" w:color="auto"/>
            </w:tcBorders>
          </w:tcPr>
          <w:p w14:paraId="5E1A1530" w14:textId="65FF49C7" w:rsidR="00E002B9" w:rsidRPr="009230CB" w:rsidRDefault="00E002B9" w:rsidP="00E002B9">
            <w:pPr>
              <w:keepNext/>
              <w:keepLines/>
              <w:spacing w:after="0"/>
              <w:jc w:val="center"/>
              <w:rPr>
                <w:ins w:id="532" w:author="Author" w:date="2022-05-18T15:38:00Z"/>
                <w:rFonts w:ascii="Arial" w:hAnsi="Arial" w:cs="Arial"/>
                <w:sz w:val="18"/>
                <w:szCs w:val="18"/>
                <w:lang w:eastAsia="zh-CN"/>
              </w:rPr>
            </w:pPr>
            <w:ins w:id="533" w:author="Author" w:date="2022-05-18T15:39:00Z">
              <w:r>
                <w:rPr>
                  <w:rFonts w:ascii="Arial" w:hAnsi="Arial" w:cs="Arial"/>
                  <w:sz w:val="18"/>
                  <w:szCs w:val="18"/>
                  <w:lang w:eastAsia="zh-CN"/>
                </w:rPr>
                <w:t>O</w:t>
              </w:r>
            </w:ins>
          </w:p>
        </w:tc>
        <w:tc>
          <w:tcPr>
            <w:tcW w:w="600" w:type="pct"/>
            <w:tcBorders>
              <w:top w:val="single" w:sz="4" w:space="0" w:color="auto"/>
              <w:bottom w:val="single" w:sz="4" w:space="0" w:color="auto"/>
            </w:tcBorders>
          </w:tcPr>
          <w:p w14:paraId="29ABCD2C" w14:textId="0DBE5254" w:rsidR="00E002B9" w:rsidRPr="009230CB" w:rsidRDefault="00E002B9" w:rsidP="00E002B9">
            <w:pPr>
              <w:keepNext/>
              <w:keepLines/>
              <w:spacing w:after="0"/>
              <w:jc w:val="center"/>
              <w:rPr>
                <w:ins w:id="534" w:author="Author" w:date="2022-05-18T15:38:00Z"/>
                <w:rFonts w:ascii="Arial" w:hAnsi="Arial" w:cs="Arial"/>
                <w:sz w:val="18"/>
                <w:szCs w:val="18"/>
                <w:lang w:eastAsia="zh-CN"/>
              </w:rPr>
            </w:pPr>
            <w:ins w:id="535" w:author="Author" w:date="2022-05-18T15:39:00Z">
              <w:r w:rsidRPr="009230CB">
                <w:rPr>
                  <w:rFonts w:ascii="Arial" w:hAnsi="Arial" w:cs="Arial"/>
                  <w:sz w:val="18"/>
                  <w:szCs w:val="18"/>
                  <w:lang w:eastAsia="zh-CN"/>
                </w:rPr>
                <w:t>T</w:t>
              </w:r>
            </w:ins>
          </w:p>
        </w:tc>
        <w:tc>
          <w:tcPr>
            <w:tcW w:w="600" w:type="pct"/>
            <w:tcBorders>
              <w:top w:val="single" w:sz="4" w:space="0" w:color="auto"/>
              <w:bottom w:val="single" w:sz="4" w:space="0" w:color="auto"/>
            </w:tcBorders>
          </w:tcPr>
          <w:p w14:paraId="3EEAD8B1" w14:textId="59691DBB" w:rsidR="00E002B9" w:rsidRPr="009230CB" w:rsidRDefault="00E002B9" w:rsidP="00E002B9">
            <w:pPr>
              <w:keepNext/>
              <w:keepLines/>
              <w:spacing w:after="0"/>
              <w:jc w:val="center"/>
              <w:rPr>
                <w:ins w:id="536" w:author="Author" w:date="2022-05-18T15:38:00Z"/>
                <w:rFonts w:ascii="Arial" w:hAnsi="Arial" w:cs="Arial"/>
                <w:sz w:val="18"/>
                <w:szCs w:val="18"/>
                <w:lang w:eastAsia="zh-CN"/>
              </w:rPr>
            </w:pPr>
            <w:ins w:id="537" w:author="Author" w:date="2022-05-18T15:39:00Z">
              <w:r w:rsidRPr="009230CB">
                <w:rPr>
                  <w:rFonts w:ascii="Arial" w:hAnsi="Arial" w:cs="Arial"/>
                  <w:sz w:val="18"/>
                  <w:szCs w:val="18"/>
                  <w:lang w:eastAsia="zh-CN"/>
                </w:rPr>
                <w:t>T</w:t>
              </w:r>
            </w:ins>
          </w:p>
        </w:tc>
        <w:tc>
          <w:tcPr>
            <w:tcW w:w="600" w:type="pct"/>
            <w:tcBorders>
              <w:top w:val="single" w:sz="4" w:space="0" w:color="auto"/>
              <w:bottom w:val="single" w:sz="4" w:space="0" w:color="auto"/>
            </w:tcBorders>
          </w:tcPr>
          <w:p w14:paraId="5287D19F" w14:textId="30A67822" w:rsidR="00E002B9" w:rsidRPr="009230CB" w:rsidRDefault="00E002B9" w:rsidP="00E002B9">
            <w:pPr>
              <w:keepNext/>
              <w:keepLines/>
              <w:spacing w:after="0"/>
              <w:jc w:val="center"/>
              <w:rPr>
                <w:ins w:id="538" w:author="Author" w:date="2022-05-18T15:38:00Z"/>
                <w:rFonts w:ascii="Arial" w:hAnsi="Arial" w:cs="Arial"/>
                <w:sz w:val="18"/>
                <w:szCs w:val="18"/>
                <w:lang w:eastAsia="zh-CN"/>
              </w:rPr>
            </w:pPr>
            <w:ins w:id="539" w:author="Author" w:date="2022-05-18T15:39:00Z">
              <w:r w:rsidRPr="009230CB">
                <w:rPr>
                  <w:rFonts w:ascii="Arial" w:hAnsi="Arial" w:cs="Arial"/>
                  <w:sz w:val="18"/>
                  <w:szCs w:val="18"/>
                  <w:lang w:eastAsia="zh-CN"/>
                </w:rPr>
                <w:t>T</w:t>
              </w:r>
            </w:ins>
          </w:p>
        </w:tc>
        <w:tc>
          <w:tcPr>
            <w:tcW w:w="600" w:type="pct"/>
            <w:tcBorders>
              <w:top w:val="single" w:sz="4" w:space="0" w:color="auto"/>
              <w:bottom w:val="single" w:sz="4" w:space="0" w:color="auto"/>
            </w:tcBorders>
          </w:tcPr>
          <w:p w14:paraId="3F819A00" w14:textId="7D5B8B16" w:rsidR="00E002B9" w:rsidRPr="009230CB" w:rsidRDefault="00E002B9" w:rsidP="00E002B9">
            <w:pPr>
              <w:keepNext/>
              <w:keepLines/>
              <w:spacing w:after="0"/>
              <w:jc w:val="center"/>
              <w:rPr>
                <w:ins w:id="540" w:author="Author" w:date="2022-05-18T15:38:00Z"/>
                <w:rFonts w:ascii="Arial" w:hAnsi="Arial" w:cs="Arial"/>
                <w:sz w:val="18"/>
                <w:szCs w:val="18"/>
                <w:lang w:eastAsia="zh-CN"/>
              </w:rPr>
            </w:pPr>
            <w:ins w:id="541" w:author="Author" w:date="2022-05-18T15:39:00Z">
              <w:r w:rsidRPr="009230CB">
                <w:rPr>
                  <w:rFonts w:ascii="Arial" w:hAnsi="Arial" w:cs="Arial"/>
                  <w:sz w:val="18"/>
                  <w:szCs w:val="18"/>
                  <w:lang w:eastAsia="zh-CN"/>
                </w:rPr>
                <w:t>N/A</w:t>
              </w:r>
            </w:ins>
          </w:p>
        </w:tc>
      </w:tr>
      <w:bookmarkEnd w:id="406"/>
    </w:tbl>
    <w:p w14:paraId="7DDBEAB0" w14:textId="77777777" w:rsidR="00846A32" w:rsidRPr="009230CB" w:rsidRDefault="00846A32" w:rsidP="00846A32">
      <w:pPr>
        <w:rPr>
          <w:ins w:id="542" w:author="Author" w:date="2022-05-18T15:25:00Z"/>
        </w:rPr>
      </w:pPr>
    </w:p>
    <w:p w14:paraId="78C76249" w14:textId="77777777" w:rsidR="00846A32" w:rsidRPr="009230CB" w:rsidRDefault="00846A32" w:rsidP="00846A32">
      <w:pPr>
        <w:keepNext/>
        <w:keepLines/>
        <w:spacing w:before="120"/>
        <w:ind w:left="1418" w:hanging="1418"/>
        <w:outlineLvl w:val="3"/>
        <w:rPr>
          <w:ins w:id="543" w:author="Author" w:date="2022-05-18T15:25:00Z"/>
          <w:rFonts w:ascii="Arial" w:hAnsi="Arial"/>
          <w:sz w:val="24"/>
        </w:rPr>
      </w:pPr>
      <w:bookmarkStart w:id="544" w:name="_Toc58580421"/>
      <w:ins w:id="545" w:author="Author" w:date="2022-05-18T15:25:00Z">
        <w:r w:rsidRPr="009230CB">
          <w:rPr>
            <w:rFonts w:ascii="Arial" w:hAnsi="Arial"/>
            <w:sz w:val="24"/>
          </w:rPr>
          <w:t>4.3.A.3</w:t>
        </w:r>
        <w:r w:rsidRPr="009230CB">
          <w:rPr>
            <w:rFonts w:ascii="Arial" w:hAnsi="Arial"/>
            <w:sz w:val="24"/>
          </w:rPr>
          <w:tab/>
          <w:t>Attribute constraints</w:t>
        </w:r>
        <w:bookmarkEnd w:id="544"/>
      </w:ins>
    </w:p>
    <w:p w14:paraId="14129092" w14:textId="77777777" w:rsidR="00846A32" w:rsidRPr="009230CB" w:rsidRDefault="00846A32" w:rsidP="00846A32">
      <w:pPr>
        <w:rPr>
          <w:ins w:id="546" w:author="Author" w:date="2022-05-18T15:25:00Z"/>
        </w:rPr>
      </w:pPr>
      <w:ins w:id="547" w:author="Author" w:date="2022-05-18T15:25:00Z">
        <w:r w:rsidRPr="009230CB">
          <w:t>None.</w:t>
        </w:r>
      </w:ins>
    </w:p>
    <w:p w14:paraId="2740E2DE" w14:textId="77777777" w:rsidR="00846A32" w:rsidRPr="009230CB" w:rsidRDefault="00846A32" w:rsidP="00846A32">
      <w:pPr>
        <w:keepNext/>
        <w:keepLines/>
        <w:spacing w:before="120"/>
        <w:ind w:left="1418" w:hanging="1418"/>
        <w:outlineLvl w:val="3"/>
        <w:rPr>
          <w:ins w:id="548" w:author="Author" w:date="2022-05-18T15:25:00Z"/>
          <w:rFonts w:ascii="Arial" w:hAnsi="Arial"/>
          <w:sz w:val="24"/>
          <w:lang w:val="en-US"/>
        </w:rPr>
      </w:pPr>
      <w:bookmarkStart w:id="549" w:name="_Toc58580422"/>
      <w:bookmarkEnd w:id="407"/>
      <w:ins w:id="550" w:author="Author" w:date="2022-05-18T15:25:00Z">
        <w:r w:rsidRPr="009230CB">
          <w:rPr>
            <w:rFonts w:ascii="Arial" w:hAnsi="Arial"/>
            <w:sz w:val="24"/>
            <w:lang w:val="en-US"/>
          </w:rPr>
          <w:t>4.3.A.</w:t>
        </w:r>
        <w:r w:rsidRPr="009230CB">
          <w:rPr>
            <w:rFonts w:ascii="Arial" w:hAnsi="Arial"/>
            <w:sz w:val="24"/>
            <w:lang w:val="en-US" w:eastAsia="zh-CN"/>
          </w:rPr>
          <w:t>4</w:t>
        </w:r>
        <w:r w:rsidRPr="009230CB">
          <w:rPr>
            <w:rFonts w:ascii="Arial" w:hAnsi="Arial"/>
            <w:sz w:val="24"/>
            <w:lang w:val="en-US"/>
          </w:rPr>
          <w:tab/>
          <w:t>Notifications</w:t>
        </w:r>
        <w:bookmarkEnd w:id="549"/>
      </w:ins>
    </w:p>
    <w:p w14:paraId="7F4C3077" w14:textId="77777777" w:rsidR="00846A32" w:rsidRPr="009230CB" w:rsidRDefault="00846A32" w:rsidP="00846A32">
      <w:pPr>
        <w:rPr>
          <w:ins w:id="551" w:author="Author" w:date="2022-05-18T15:25:00Z"/>
        </w:rPr>
      </w:pPr>
      <w:ins w:id="552" w:author="Author" w:date="2022-05-18T15:25:00Z">
        <w:r w:rsidRPr="009230CB">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Change w:id="553" w:author="Author" w:date="2022-05-18T15:37:00Z">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PrChange>
      </w:tblPr>
      <w:tblGrid>
        <w:gridCol w:w="4673"/>
        <w:gridCol w:w="289"/>
        <w:gridCol w:w="4669"/>
        <w:tblGridChange w:id="554">
          <w:tblGrid>
            <w:gridCol w:w="5551"/>
            <w:gridCol w:w="2040"/>
            <w:gridCol w:w="2040"/>
          </w:tblGrid>
        </w:tblGridChange>
      </w:tblGrid>
      <w:tr w:rsidR="00846A32" w:rsidRPr="009230CB" w14:paraId="67751D28" w14:textId="77777777" w:rsidTr="00E002B9">
        <w:trPr>
          <w:tblHeader/>
          <w:jc w:val="center"/>
          <w:ins w:id="555" w:author="Author" w:date="2022-05-18T15:25:00Z"/>
          <w:trPrChange w:id="556" w:author="Author" w:date="2022-05-18T15:37:00Z">
            <w:trPr>
              <w:tblHeader/>
              <w:jc w:val="center"/>
            </w:trPr>
          </w:trPrChange>
        </w:trPr>
        <w:tc>
          <w:tcPr>
            <w:tcW w:w="2426" w:type="pct"/>
            <w:shd w:val="clear" w:color="auto" w:fill="CCCCCC"/>
            <w:tcPrChange w:id="557" w:author="Author" w:date="2022-05-18T15:37:00Z">
              <w:tcPr>
                <w:tcW w:w="2882" w:type="pct"/>
                <w:shd w:val="clear" w:color="auto" w:fill="CCCCCC"/>
              </w:tcPr>
            </w:tcPrChange>
          </w:tcPr>
          <w:p w14:paraId="28EC52EC" w14:textId="77777777" w:rsidR="00846A32" w:rsidRPr="0008663E" w:rsidRDefault="00846A32" w:rsidP="00B94F33">
            <w:pPr>
              <w:keepNext/>
              <w:keepLines/>
              <w:spacing w:after="0"/>
              <w:jc w:val="center"/>
              <w:rPr>
                <w:ins w:id="558" w:author="Author" w:date="2022-05-18T15:25:00Z"/>
                <w:rFonts w:ascii="Arial" w:hAnsi="Arial" w:cs="Arial"/>
                <w:b/>
                <w:sz w:val="18"/>
              </w:rPr>
            </w:pPr>
            <w:ins w:id="559" w:author="Author" w:date="2022-05-18T15:25:00Z">
              <w:r w:rsidRPr="0008663E">
                <w:rPr>
                  <w:rFonts w:ascii="Arial" w:hAnsi="Arial" w:cs="Arial"/>
                  <w:b/>
                  <w:sz w:val="18"/>
                </w:rPr>
                <w:t>Name</w:t>
              </w:r>
            </w:ins>
          </w:p>
        </w:tc>
        <w:tc>
          <w:tcPr>
            <w:tcW w:w="150" w:type="pct"/>
            <w:shd w:val="clear" w:color="auto" w:fill="CCCCCC"/>
            <w:tcPrChange w:id="560" w:author="Author" w:date="2022-05-18T15:37:00Z">
              <w:tcPr>
                <w:tcW w:w="1059" w:type="pct"/>
                <w:shd w:val="clear" w:color="auto" w:fill="CCCCCC"/>
              </w:tcPr>
            </w:tcPrChange>
          </w:tcPr>
          <w:p w14:paraId="0D35EDCC" w14:textId="77777777" w:rsidR="00846A32" w:rsidRPr="0008663E" w:rsidRDefault="00846A32" w:rsidP="00B94F33">
            <w:pPr>
              <w:keepNext/>
              <w:keepLines/>
              <w:spacing w:after="0"/>
              <w:jc w:val="center"/>
              <w:rPr>
                <w:ins w:id="561" w:author="Author" w:date="2022-05-18T15:25:00Z"/>
                <w:rFonts w:ascii="Arial" w:hAnsi="Arial" w:cs="Arial"/>
                <w:b/>
                <w:sz w:val="18"/>
              </w:rPr>
            </w:pPr>
            <w:ins w:id="562" w:author="Author" w:date="2022-05-18T15:25:00Z">
              <w:r w:rsidRPr="0008663E">
                <w:rPr>
                  <w:rFonts w:ascii="Arial" w:hAnsi="Arial" w:cs="Arial"/>
                  <w:b/>
                  <w:sz w:val="18"/>
                </w:rPr>
                <w:t>S</w:t>
              </w:r>
            </w:ins>
          </w:p>
        </w:tc>
        <w:tc>
          <w:tcPr>
            <w:tcW w:w="2424" w:type="pct"/>
            <w:shd w:val="clear" w:color="auto" w:fill="CCCCCC"/>
            <w:tcPrChange w:id="563" w:author="Author" w:date="2022-05-18T15:37:00Z">
              <w:tcPr>
                <w:tcW w:w="1059" w:type="pct"/>
                <w:shd w:val="clear" w:color="auto" w:fill="CCCCCC"/>
              </w:tcPr>
            </w:tcPrChange>
          </w:tcPr>
          <w:p w14:paraId="68F05837" w14:textId="77777777" w:rsidR="00846A32" w:rsidRPr="0008663E" w:rsidRDefault="00846A32" w:rsidP="00B94F33">
            <w:pPr>
              <w:keepNext/>
              <w:keepLines/>
              <w:spacing w:after="0"/>
              <w:jc w:val="center"/>
              <w:rPr>
                <w:ins w:id="564" w:author="Author" w:date="2022-05-18T15:25:00Z"/>
                <w:rFonts w:ascii="Arial" w:hAnsi="Arial" w:cs="Arial"/>
                <w:b/>
                <w:sz w:val="18"/>
              </w:rPr>
            </w:pPr>
            <w:ins w:id="565" w:author="Author" w:date="2022-05-18T15:25:00Z">
              <w:r w:rsidRPr="0008663E">
                <w:rPr>
                  <w:rFonts w:ascii="Arial" w:hAnsi="Arial" w:cs="Arial"/>
                  <w:b/>
                  <w:sz w:val="18"/>
                </w:rPr>
                <w:t>Notes</w:t>
              </w:r>
            </w:ins>
          </w:p>
        </w:tc>
      </w:tr>
      <w:tr w:rsidR="00846A32" w:rsidRPr="009230CB" w14:paraId="5F5976D3" w14:textId="77777777" w:rsidTr="00E002B9">
        <w:trPr>
          <w:jc w:val="center"/>
          <w:ins w:id="566" w:author="Author" w:date="2022-05-18T15:25:00Z"/>
          <w:trPrChange w:id="567" w:author="Author" w:date="2022-05-18T15:37:00Z">
            <w:trPr>
              <w:jc w:val="center"/>
            </w:trPr>
          </w:trPrChange>
        </w:trPr>
        <w:tc>
          <w:tcPr>
            <w:tcW w:w="2426" w:type="pct"/>
            <w:tcPrChange w:id="568" w:author="Author" w:date="2022-05-18T15:37:00Z">
              <w:tcPr>
                <w:tcW w:w="2882" w:type="pct"/>
              </w:tcPr>
            </w:tcPrChange>
          </w:tcPr>
          <w:p w14:paraId="12EC65F2" w14:textId="77777777" w:rsidR="00846A32" w:rsidRPr="00B70231" w:rsidRDefault="00846A32" w:rsidP="00B94F33">
            <w:pPr>
              <w:keepNext/>
              <w:keepLines/>
              <w:spacing w:after="0"/>
              <w:rPr>
                <w:ins w:id="569" w:author="Author" w:date="2022-05-18T15:25:00Z"/>
                <w:rFonts w:ascii="Arial" w:hAnsi="Arial" w:cs="Arial"/>
                <w:sz w:val="18"/>
              </w:rPr>
            </w:pPr>
            <w:ins w:id="570" w:author="Author" w:date="2022-05-18T15:25:00Z">
              <w:r w:rsidRPr="00B70231">
                <w:rPr>
                  <w:rFonts w:ascii="Arial" w:hAnsi="Arial" w:cs="Arial"/>
                  <w:sz w:val="18"/>
                </w:rPr>
                <w:t>notifyFileReady</w:t>
              </w:r>
            </w:ins>
          </w:p>
        </w:tc>
        <w:tc>
          <w:tcPr>
            <w:tcW w:w="150" w:type="pct"/>
            <w:tcPrChange w:id="571" w:author="Author" w:date="2022-05-18T15:37:00Z">
              <w:tcPr>
                <w:tcW w:w="1059" w:type="pct"/>
              </w:tcPr>
            </w:tcPrChange>
          </w:tcPr>
          <w:p w14:paraId="120FA34C" w14:textId="77777777" w:rsidR="00846A32" w:rsidRPr="0008663E" w:rsidRDefault="00846A32" w:rsidP="00B94F33">
            <w:pPr>
              <w:keepNext/>
              <w:keepLines/>
              <w:spacing w:after="0"/>
              <w:jc w:val="center"/>
              <w:rPr>
                <w:ins w:id="572" w:author="Author" w:date="2022-05-18T15:25:00Z"/>
                <w:rFonts w:ascii="Arial" w:hAnsi="Arial" w:cs="Arial"/>
                <w:sz w:val="18"/>
              </w:rPr>
            </w:pPr>
            <w:ins w:id="573" w:author="Author" w:date="2022-05-18T15:25:00Z">
              <w:r w:rsidRPr="0008663E">
                <w:rPr>
                  <w:rFonts w:ascii="Arial" w:hAnsi="Arial" w:cs="Arial"/>
                  <w:sz w:val="18"/>
                </w:rPr>
                <w:t>M</w:t>
              </w:r>
            </w:ins>
          </w:p>
        </w:tc>
        <w:tc>
          <w:tcPr>
            <w:tcW w:w="2424" w:type="pct"/>
            <w:tcPrChange w:id="574" w:author="Author" w:date="2022-05-18T15:37:00Z">
              <w:tcPr>
                <w:tcW w:w="1059" w:type="pct"/>
              </w:tcPr>
            </w:tcPrChange>
          </w:tcPr>
          <w:p w14:paraId="7CF85ECA" w14:textId="77777777" w:rsidR="00846A32" w:rsidRPr="0008663E" w:rsidRDefault="00846A32" w:rsidP="00B94F33">
            <w:pPr>
              <w:keepNext/>
              <w:keepLines/>
              <w:spacing w:after="0"/>
              <w:jc w:val="center"/>
              <w:rPr>
                <w:ins w:id="575" w:author="Author" w:date="2022-05-18T15:25:00Z"/>
                <w:rFonts w:ascii="Arial" w:hAnsi="Arial" w:cs="Arial"/>
                <w:sz w:val="18"/>
              </w:rPr>
            </w:pPr>
            <w:ins w:id="576" w:author="Author" w:date="2022-05-18T15:25:00Z">
              <w:r w:rsidRPr="0008663E">
                <w:rPr>
                  <w:rFonts w:ascii="Arial" w:hAnsi="Arial" w:cs="Arial"/>
                  <w:sz w:val="18"/>
                </w:rPr>
                <w:t>--</w:t>
              </w:r>
            </w:ins>
          </w:p>
        </w:tc>
      </w:tr>
      <w:tr w:rsidR="00846A32" w:rsidRPr="009230CB" w14:paraId="25E8FFB6" w14:textId="77777777" w:rsidTr="00E002B9">
        <w:trPr>
          <w:jc w:val="center"/>
          <w:ins w:id="577" w:author="Author" w:date="2022-05-18T15:25:00Z"/>
          <w:trPrChange w:id="578" w:author="Author" w:date="2022-05-18T15:37:00Z">
            <w:trPr>
              <w:jc w:val="center"/>
            </w:trPr>
          </w:trPrChange>
        </w:trPr>
        <w:tc>
          <w:tcPr>
            <w:tcW w:w="2426" w:type="pct"/>
            <w:tcPrChange w:id="579" w:author="Author" w:date="2022-05-18T15:37:00Z">
              <w:tcPr>
                <w:tcW w:w="2882" w:type="pct"/>
              </w:tcPr>
            </w:tcPrChange>
          </w:tcPr>
          <w:p w14:paraId="063057D8" w14:textId="77777777" w:rsidR="00846A32" w:rsidRPr="00B70231" w:rsidRDefault="00846A32" w:rsidP="00B94F33">
            <w:pPr>
              <w:keepNext/>
              <w:keepLines/>
              <w:spacing w:after="0"/>
              <w:rPr>
                <w:ins w:id="580" w:author="Author" w:date="2022-05-18T15:25:00Z"/>
                <w:rFonts w:ascii="Arial" w:hAnsi="Arial" w:cs="Arial"/>
                <w:sz w:val="18"/>
              </w:rPr>
            </w:pPr>
            <w:ins w:id="581" w:author="Author" w:date="2022-05-18T15:25:00Z">
              <w:r w:rsidRPr="00B70231">
                <w:rPr>
                  <w:rFonts w:ascii="Arial" w:hAnsi="Arial" w:cs="Arial"/>
                  <w:sz w:val="18"/>
                </w:rPr>
                <w:t>notifyFilePreparationError</w:t>
              </w:r>
            </w:ins>
          </w:p>
        </w:tc>
        <w:tc>
          <w:tcPr>
            <w:tcW w:w="150" w:type="pct"/>
            <w:tcPrChange w:id="582" w:author="Author" w:date="2022-05-18T15:37:00Z">
              <w:tcPr>
                <w:tcW w:w="1059" w:type="pct"/>
              </w:tcPr>
            </w:tcPrChange>
          </w:tcPr>
          <w:p w14:paraId="07A6AF1F" w14:textId="77777777" w:rsidR="00846A32" w:rsidRPr="0008663E" w:rsidRDefault="00846A32" w:rsidP="00B94F33">
            <w:pPr>
              <w:keepNext/>
              <w:keepLines/>
              <w:spacing w:after="0"/>
              <w:jc w:val="center"/>
              <w:rPr>
                <w:ins w:id="583" w:author="Author" w:date="2022-05-18T15:25:00Z"/>
                <w:rFonts w:ascii="Arial" w:hAnsi="Arial" w:cs="Arial"/>
                <w:sz w:val="18"/>
              </w:rPr>
            </w:pPr>
            <w:ins w:id="584" w:author="Author" w:date="2022-05-18T15:25:00Z">
              <w:r w:rsidRPr="0008663E">
                <w:rPr>
                  <w:rFonts w:ascii="Arial" w:hAnsi="Arial" w:cs="Arial"/>
                  <w:sz w:val="18"/>
                </w:rPr>
                <w:t>M</w:t>
              </w:r>
            </w:ins>
          </w:p>
        </w:tc>
        <w:tc>
          <w:tcPr>
            <w:tcW w:w="2424" w:type="pct"/>
            <w:tcPrChange w:id="585" w:author="Author" w:date="2022-05-18T15:37:00Z">
              <w:tcPr>
                <w:tcW w:w="1059" w:type="pct"/>
              </w:tcPr>
            </w:tcPrChange>
          </w:tcPr>
          <w:p w14:paraId="2098EDD6" w14:textId="77777777" w:rsidR="00846A32" w:rsidRPr="0008663E" w:rsidRDefault="00846A32" w:rsidP="00B94F33">
            <w:pPr>
              <w:keepNext/>
              <w:keepLines/>
              <w:spacing w:after="0"/>
              <w:jc w:val="center"/>
              <w:rPr>
                <w:ins w:id="586" w:author="Author" w:date="2022-05-18T15:25:00Z"/>
                <w:rFonts w:ascii="Arial" w:hAnsi="Arial" w:cs="Arial"/>
                <w:sz w:val="18"/>
              </w:rPr>
            </w:pPr>
            <w:ins w:id="587" w:author="Author" w:date="2022-05-18T15:25:00Z">
              <w:r w:rsidRPr="0008663E">
                <w:rPr>
                  <w:rFonts w:ascii="Arial" w:hAnsi="Arial" w:cs="Arial"/>
                  <w:sz w:val="18"/>
                </w:rPr>
                <w:t>--</w:t>
              </w:r>
            </w:ins>
          </w:p>
        </w:tc>
      </w:tr>
    </w:tbl>
    <w:p w14:paraId="76A6C234" w14:textId="77777777" w:rsidR="00846A32" w:rsidRDefault="00846A32" w:rsidP="00846A32">
      <w:pPr>
        <w:rPr>
          <w:ins w:id="588" w:author="Author" w:date="2022-05-18T15:25:00Z"/>
          <w:lang w:val="en-US" w:eastAsia="zh-CN"/>
        </w:rPr>
      </w:pPr>
    </w:p>
    <w:p w14:paraId="767543F7" w14:textId="77777777" w:rsidR="00846A32" w:rsidRPr="00F016E7" w:rsidRDefault="00846A32" w:rsidP="00846A32">
      <w:pPr>
        <w:keepNext/>
        <w:keepLines/>
        <w:spacing w:before="120"/>
        <w:ind w:left="1134" w:hanging="1134"/>
        <w:outlineLvl w:val="2"/>
        <w:rPr>
          <w:ins w:id="589" w:author="Author" w:date="2022-05-18T15:25:00Z"/>
          <w:rFonts w:ascii="Courier New" w:hAnsi="Courier New" w:cs="Courier New"/>
          <w:sz w:val="28"/>
        </w:rPr>
      </w:pPr>
      <w:ins w:id="590" w:author="Author" w:date="2022-05-18T15:25:00Z">
        <w:r w:rsidRPr="009230CB">
          <w:rPr>
            <w:rFonts w:ascii="Arial" w:hAnsi="Arial" w:cs="Arial"/>
            <w:sz w:val="28"/>
            <w:szCs w:val="28"/>
          </w:rPr>
          <w:t>4.3.</w:t>
        </w:r>
        <w:r>
          <w:rPr>
            <w:rFonts w:ascii="Arial" w:hAnsi="Arial" w:cs="Arial"/>
            <w:sz w:val="28"/>
            <w:szCs w:val="28"/>
          </w:rPr>
          <w:t>B</w:t>
        </w:r>
        <w:r w:rsidRPr="009230CB">
          <w:rPr>
            <w:rFonts w:ascii="Arial" w:hAnsi="Arial" w:cs="Arial"/>
            <w:sz w:val="28"/>
            <w:szCs w:val="28"/>
          </w:rPr>
          <w:tab/>
        </w:r>
        <w:r>
          <w:rPr>
            <w:rFonts w:ascii="Courier New" w:hAnsi="Courier New" w:cs="Courier New"/>
            <w:sz w:val="28"/>
          </w:rPr>
          <w:t>TimeWindow</w:t>
        </w:r>
        <w:r w:rsidRPr="00F016E7">
          <w:rPr>
            <w:rFonts w:ascii="Courier New" w:hAnsi="Courier New" w:cs="Courier New"/>
            <w:sz w:val="28"/>
          </w:rPr>
          <w:t xml:space="preserve"> &lt;</w:t>
        </w:r>
        <w:r w:rsidRPr="009230CB">
          <w:rPr>
            <w:rFonts w:ascii="Courier New" w:hAnsi="Courier New" w:cs="Courier New"/>
            <w:sz w:val="28"/>
          </w:rPr>
          <w:t>&lt;dataType&gt;&gt;</w:t>
        </w:r>
      </w:ins>
    </w:p>
    <w:p w14:paraId="0BBD5D56" w14:textId="77777777" w:rsidR="00846A32" w:rsidRPr="009230CB" w:rsidRDefault="00846A32" w:rsidP="00846A32">
      <w:pPr>
        <w:keepNext/>
        <w:keepLines/>
        <w:spacing w:before="120"/>
        <w:ind w:left="1418" w:hanging="1418"/>
        <w:outlineLvl w:val="3"/>
        <w:rPr>
          <w:ins w:id="591" w:author="Author" w:date="2022-05-18T15:25:00Z"/>
          <w:rFonts w:ascii="Arial" w:hAnsi="Arial"/>
          <w:sz w:val="24"/>
        </w:rPr>
      </w:pPr>
      <w:ins w:id="592" w:author="Author" w:date="2022-05-18T15:25:00Z">
        <w:r w:rsidRPr="009230CB">
          <w:rPr>
            <w:rFonts w:ascii="Arial" w:hAnsi="Arial"/>
            <w:sz w:val="24"/>
          </w:rPr>
          <w:t>4.3.</w:t>
        </w:r>
        <w:r>
          <w:rPr>
            <w:rFonts w:ascii="Arial" w:hAnsi="Arial"/>
            <w:sz w:val="24"/>
          </w:rPr>
          <w:t>B</w:t>
        </w:r>
        <w:r w:rsidRPr="009230CB">
          <w:rPr>
            <w:rFonts w:ascii="Arial" w:hAnsi="Arial"/>
            <w:sz w:val="24"/>
          </w:rPr>
          <w:t>.1</w:t>
        </w:r>
        <w:r w:rsidRPr="009230CB">
          <w:rPr>
            <w:rFonts w:ascii="Arial" w:hAnsi="Arial"/>
            <w:sz w:val="24"/>
          </w:rPr>
          <w:tab/>
          <w:t>Definition</w:t>
        </w:r>
      </w:ins>
    </w:p>
    <w:p w14:paraId="7AB2506E" w14:textId="77777777" w:rsidR="00846A32" w:rsidRDefault="00846A32" w:rsidP="00846A32">
      <w:pPr>
        <w:rPr>
          <w:ins w:id="593" w:author="Author" w:date="2022-05-18T15:25:00Z"/>
          <w:lang w:val="en-US"/>
        </w:rPr>
      </w:pPr>
      <w:ins w:id="594" w:author="Author" w:date="2022-05-18T15:25:00Z">
        <w:r w:rsidRPr="009230CB">
          <w:rPr>
            <w:lang w:val="en-US"/>
          </w:rPr>
          <w:t xml:space="preserve">This data type defines </w:t>
        </w:r>
        <w:r>
          <w:rPr>
            <w:lang w:val="en-US"/>
          </w:rPr>
          <w:t xml:space="preserve">the </w:t>
        </w:r>
        <w:r w:rsidRPr="00AD10AE">
          <w:rPr>
            <w:lang w:val="en-US"/>
          </w:rPr>
          <w:t xml:space="preserve">start time and end </w:t>
        </w:r>
        <w:r w:rsidRPr="000041FA">
          <w:rPr>
            <w:lang w:val="en-US"/>
          </w:rPr>
          <w:t>time for which the management data should be reported.</w:t>
        </w:r>
      </w:ins>
    </w:p>
    <w:p w14:paraId="7EB82ACB" w14:textId="77777777" w:rsidR="00846A32" w:rsidRPr="009230CB" w:rsidRDefault="00846A32" w:rsidP="00846A32">
      <w:pPr>
        <w:keepNext/>
        <w:keepLines/>
        <w:spacing w:before="120"/>
        <w:ind w:left="1418" w:hanging="1418"/>
        <w:outlineLvl w:val="3"/>
        <w:rPr>
          <w:ins w:id="595" w:author="Author" w:date="2022-05-18T15:25:00Z"/>
          <w:rFonts w:ascii="Arial" w:hAnsi="Arial"/>
          <w:sz w:val="24"/>
          <w:lang w:val="fr-FR"/>
        </w:rPr>
      </w:pPr>
      <w:ins w:id="596" w:author="Author" w:date="2022-05-18T15:25:00Z">
        <w:r w:rsidRPr="009230CB">
          <w:rPr>
            <w:rFonts w:ascii="Arial" w:hAnsi="Arial"/>
            <w:sz w:val="24"/>
            <w:lang w:val="fr-FR"/>
          </w:rPr>
          <w:t>4.3.</w:t>
        </w:r>
        <w:r>
          <w:rPr>
            <w:rFonts w:ascii="Arial" w:hAnsi="Arial"/>
            <w:sz w:val="24"/>
            <w:lang w:val="fr-FR"/>
          </w:rPr>
          <w:t>B</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Change w:id="597">
          <w:tblGrid>
            <w:gridCol w:w="3155"/>
            <w:gridCol w:w="1052"/>
            <w:gridCol w:w="415"/>
            <w:gridCol w:w="385"/>
            <w:gridCol w:w="550"/>
            <w:gridCol w:w="606"/>
            <w:gridCol w:w="656"/>
            <w:gridCol w:w="500"/>
            <w:gridCol w:w="858"/>
            <w:gridCol w:w="298"/>
            <w:gridCol w:w="1156"/>
          </w:tblGrid>
        </w:tblGridChange>
      </w:tblGrid>
      <w:tr w:rsidR="00E002B9" w:rsidRPr="009230CB" w14:paraId="795A1790" w14:textId="77777777" w:rsidTr="00E002B9">
        <w:trPr>
          <w:cantSplit/>
          <w:jc w:val="center"/>
          <w:ins w:id="598"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4EB091" w14:textId="77777777" w:rsidR="00846A32" w:rsidRPr="0008663E" w:rsidRDefault="00846A32" w:rsidP="00B94F33">
            <w:pPr>
              <w:keepNext/>
              <w:keepLines/>
              <w:spacing w:after="0"/>
              <w:jc w:val="center"/>
              <w:rPr>
                <w:ins w:id="599" w:author="Author" w:date="2022-05-18T15:25:00Z"/>
                <w:rFonts w:ascii="Arial" w:eastAsia="SimSun" w:hAnsi="Arial" w:cs="Arial"/>
                <w:b/>
                <w:sz w:val="18"/>
              </w:rPr>
            </w:pPr>
            <w:ins w:id="600"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D8B093" w14:textId="77777777" w:rsidR="00846A32" w:rsidRPr="0008663E" w:rsidRDefault="00846A32" w:rsidP="00B94F33">
            <w:pPr>
              <w:keepNext/>
              <w:keepLines/>
              <w:spacing w:after="0"/>
              <w:jc w:val="center"/>
              <w:rPr>
                <w:ins w:id="601" w:author="Author" w:date="2022-05-18T15:25:00Z"/>
                <w:rFonts w:ascii="Arial" w:hAnsi="Arial" w:cs="Arial"/>
                <w:b/>
                <w:sz w:val="18"/>
              </w:rPr>
            </w:pPr>
            <w:ins w:id="602"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FAC1A9" w14:textId="77777777" w:rsidR="00846A32" w:rsidRPr="0008663E" w:rsidRDefault="00846A32" w:rsidP="00B94F33">
            <w:pPr>
              <w:keepNext/>
              <w:keepLines/>
              <w:spacing w:after="0"/>
              <w:jc w:val="center"/>
              <w:rPr>
                <w:ins w:id="603" w:author="Author" w:date="2022-05-18T15:25:00Z"/>
                <w:rFonts w:ascii="Arial" w:hAnsi="Arial" w:cs="Arial"/>
                <w:b/>
                <w:sz w:val="18"/>
              </w:rPr>
            </w:pPr>
            <w:ins w:id="604"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E42418" w14:textId="77777777" w:rsidR="00846A32" w:rsidRPr="0008663E" w:rsidRDefault="00846A32" w:rsidP="00B94F33">
            <w:pPr>
              <w:keepNext/>
              <w:keepLines/>
              <w:spacing w:after="0"/>
              <w:jc w:val="center"/>
              <w:rPr>
                <w:ins w:id="605" w:author="Author" w:date="2022-05-18T15:25:00Z"/>
                <w:rFonts w:ascii="Arial" w:hAnsi="Arial" w:cs="Arial"/>
                <w:b/>
                <w:sz w:val="18"/>
              </w:rPr>
            </w:pPr>
            <w:ins w:id="606"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49934B" w14:textId="77777777" w:rsidR="00846A32" w:rsidRPr="0008663E" w:rsidRDefault="00846A32" w:rsidP="00B94F33">
            <w:pPr>
              <w:keepNext/>
              <w:keepLines/>
              <w:spacing w:after="0"/>
              <w:jc w:val="center"/>
              <w:rPr>
                <w:ins w:id="607" w:author="Author" w:date="2022-05-18T15:25:00Z"/>
                <w:rFonts w:ascii="Arial" w:hAnsi="Arial" w:cs="Arial"/>
                <w:b/>
                <w:sz w:val="18"/>
              </w:rPr>
            </w:pPr>
            <w:ins w:id="608"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A497A3" w14:textId="77777777" w:rsidR="00846A32" w:rsidRPr="0008663E" w:rsidRDefault="00846A32" w:rsidP="00B94F33">
            <w:pPr>
              <w:keepNext/>
              <w:keepLines/>
              <w:spacing w:after="0"/>
              <w:jc w:val="center"/>
              <w:rPr>
                <w:ins w:id="609" w:author="Author" w:date="2022-05-18T15:25:00Z"/>
                <w:rFonts w:ascii="Arial" w:hAnsi="Arial" w:cs="Arial"/>
                <w:b/>
                <w:sz w:val="18"/>
              </w:rPr>
            </w:pPr>
            <w:ins w:id="610" w:author="Author" w:date="2022-05-18T15:25:00Z">
              <w:r w:rsidRPr="0008663E">
                <w:rPr>
                  <w:rFonts w:ascii="Arial" w:hAnsi="Arial" w:cs="Arial"/>
                  <w:b/>
                  <w:sz w:val="18"/>
                </w:rPr>
                <w:t>isNotifyable</w:t>
              </w:r>
            </w:ins>
          </w:p>
        </w:tc>
      </w:tr>
      <w:tr w:rsidR="00846A32" w:rsidRPr="009230CB" w14:paraId="68113F21"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 w:author="Author" w:date="2022-05-18T15: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612" w:author="Author" w:date="2022-05-18T15:25:00Z"/>
          <w:trPrChange w:id="613" w:author="Author" w:date="2022-05-18T15:33:00Z">
            <w:trPr>
              <w:cantSplit/>
              <w:jc w:val="center"/>
            </w:trPr>
          </w:trPrChange>
        </w:trPr>
        <w:tc>
          <w:tcPr>
            <w:tcW w:w="2400" w:type="pct"/>
            <w:tcBorders>
              <w:top w:val="single" w:sz="4" w:space="0" w:color="auto"/>
              <w:left w:val="single" w:sz="4" w:space="0" w:color="auto"/>
              <w:bottom w:val="single" w:sz="4" w:space="0" w:color="auto"/>
              <w:right w:val="single" w:sz="4" w:space="0" w:color="auto"/>
            </w:tcBorders>
            <w:tcPrChange w:id="614" w:author="Author" w:date="2022-05-18T15:33:00Z">
              <w:tcPr>
                <w:tcW w:w="1638" w:type="pct"/>
                <w:tcBorders>
                  <w:top w:val="single" w:sz="4" w:space="0" w:color="auto"/>
                  <w:left w:val="single" w:sz="4" w:space="0" w:color="auto"/>
                  <w:bottom w:val="single" w:sz="4" w:space="0" w:color="auto"/>
                  <w:right w:val="single" w:sz="4" w:space="0" w:color="auto"/>
                </w:tcBorders>
              </w:tcPr>
            </w:tcPrChange>
          </w:tcPr>
          <w:p w14:paraId="1046D6DE" w14:textId="77777777" w:rsidR="00846A32" w:rsidRPr="00B70231" w:rsidRDefault="00846A32" w:rsidP="00B94F33">
            <w:pPr>
              <w:keepNext/>
              <w:keepLines/>
              <w:spacing w:after="0"/>
              <w:rPr>
                <w:ins w:id="615" w:author="Author" w:date="2022-05-18T15:25:00Z"/>
                <w:rFonts w:ascii="Arial" w:hAnsi="Arial" w:cs="Arial"/>
                <w:sz w:val="18"/>
              </w:rPr>
            </w:pPr>
            <w:ins w:id="616" w:author="Author" w:date="2022-05-18T15:25:00Z">
              <w:r>
                <w:rPr>
                  <w:rFonts w:ascii="Arial" w:hAnsi="Arial" w:cs="Arial"/>
                  <w:sz w:val="18"/>
                </w:rPr>
                <w:t>startTime</w:t>
              </w:r>
            </w:ins>
          </w:p>
        </w:tc>
        <w:tc>
          <w:tcPr>
            <w:tcW w:w="200" w:type="pct"/>
            <w:tcBorders>
              <w:top w:val="single" w:sz="4" w:space="0" w:color="auto"/>
              <w:left w:val="single" w:sz="4" w:space="0" w:color="auto"/>
              <w:bottom w:val="single" w:sz="4" w:space="0" w:color="auto"/>
              <w:right w:val="single" w:sz="4" w:space="0" w:color="auto"/>
            </w:tcBorders>
            <w:tcPrChange w:id="617" w:author="Author" w:date="2022-05-18T15:33:00Z">
              <w:tcPr>
                <w:tcW w:w="546" w:type="pct"/>
                <w:tcBorders>
                  <w:top w:val="single" w:sz="4" w:space="0" w:color="auto"/>
                  <w:left w:val="single" w:sz="4" w:space="0" w:color="auto"/>
                  <w:bottom w:val="single" w:sz="4" w:space="0" w:color="auto"/>
                  <w:right w:val="single" w:sz="4" w:space="0" w:color="auto"/>
                </w:tcBorders>
              </w:tcPr>
            </w:tcPrChange>
          </w:tcPr>
          <w:p w14:paraId="08ADB754" w14:textId="77777777" w:rsidR="00846A32" w:rsidRPr="0008663E" w:rsidRDefault="00846A32" w:rsidP="00B94F33">
            <w:pPr>
              <w:keepNext/>
              <w:keepLines/>
              <w:spacing w:after="0"/>
              <w:jc w:val="center"/>
              <w:rPr>
                <w:ins w:id="618" w:author="Author" w:date="2022-05-18T15:25:00Z"/>
                <w:rFonts w:ascii="Arial" w:hAnsi="Arial" w:cs="Arial"/>
                <w:sz w:val="18"/>
              </w:rPr>
            </w:pPr>
            <w:ins w:id="619" w:author="Author" w:date="2022-05-18T15:25: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Change w:id="620" w:author="Author" w:date="2022-05-18T15:33:00Z">
              <w:tcPr>
                <w:tcW w:w="701" w:type="pct"/>
                <w:gridSpan w:val="3"/>
                <w:tcBorders>
                  <w:top w:val="single" w:sz="4" w:space="0" w:color="auto"/>
                  <w:left w:val="single" w:sz="4" w:space="0" w:color="auto"/>
                  <w:bottom w:val="single" w:sz="4" w:space="0" w:color="auto"/>
                  <w:right w:val="single" w:sz="4" w:space="0" w:color="auto"/>
                </w:tcBorders>
              </w:tcPr>
            </w:tcPrChange>
          </w:tcPr>
          <w:p w14:paraId="0B5EB93B" w14:textId="77777777" w:rsidR="00846A32" w:rsidRPr="0008663E" w:rsidRDefault="00846A32" w:rsidP="00B94F33">
            <w:pPr>
              <w:keepNext/>
              <w:keepLines/>
              <w:spacing w:after="0"/>
              <w:jc w:val="center"/>
              <w:rPr>
                <w:ins w:id="621" w:author="Author" w:date="2022-05-18T15:25:00Z"/>
                <w:rFonts w:ascii="Arial" w:hAnsi="Arial" w:cs="Arial"/>
                <w:sz w:val="18"/>
              </w:rPr>
            </w:pPr>
            <w:ins w:id="622"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23" w:author="Author" w:date="2022-05-18T15:33:00Z">
              <w:tcPr>
                <w:tcW w:w="655" w:type="pct"/>
                <w:gridSpan w:val="2"/>
                <w:tcBorders>
                  <w:top w:val="single" w:sz="4" w:space="0" w:color="auto"/>
                  <w:left w:val="single" w:sz="4" w:space="0" w:color="auto"/>
                  <w:bottom w:val="single" w:sz="4" w:space="0" w:color="auto"/>
                  <w:right w:val="single" w:sz="4" w:space="0" w:color="auto"/>
                </w:tcBorders>
              </w:tcPr>
            </w:tcPrChange>
          </w:tcPr>
          <w:p w14:paraId="4BF4CA40" w14:textId="77777777" w:rsidR="00846A32" w:rsidRPr="0008663E" w:rsidRDefault="00846A32" w:rsidP="00B94F33">
            <w:pPr>
              <w:keepNext/>
              <w:keepLines/>
              <w:spacing w:after="0"/>
              <w:jc w:val="center"/>
              <w:rPr>
                <w:ins w:id="624" w:author="Author" w:date="2022-05-18T15:25:00Z"/>
                <w:rFonts w:ascii="Arial" w:hAnsi="Arial" w:cs="Arial"/>
                <w:sz w:val="18"/>
              </w:rPr>
            </w:pPr>
            <w:ins w:id="625"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26" w:author="Author" w:date="2022-05-18T15:33:00Z">
              <w:tcPr>
                <w:tcW w:w="705" w:type="pct"/>
                <w:gridSpan w:val="2"/>
                <w:tcBorders>
                  <w:top w:val="single" w:sz="4" w:space="0" w:color="auto"/>
                  <w:left w:val="single" w:sz="4" w:space="0" w:color="auto"/>
                  <w:bottom w:val="single" w:sz="4" w:space="0" w:color="auto"/>
                  <w:right w:val="single" w:sz="4" w:space="0" w:color="auto"/>
                </w:tcBorders>
              </w:tcPr>
            </w:tcPrChange>
          </w:tcPr>
          <w:p w14:paraId="08FFCD79" w14:textId="77777777" w:rsidR="00846A32" w:rsidRPr="0008663E" w:rsidRDefault="00846A32" w:rsidP="00B94F33">
            <w:pPr>
              <w:keepNext/>
              <w:keepLines/>
              <w:spacing w:after="0"/>
              <w:jc w:val="center"/>
              <w:rPr>
                <w:ins w:id="627" w:author="Author" w:date="2022-05-18T15:25:00Z"/>
                <w:rFonts w:ascii="Arial" w:hAnsi="Arial" w:cs="Arial"/>
                <w:sz w:val="18"/>
                <w:lang w:eastAsia="zh-CN"/>
              </w:rPr>
            </w:pPr>
            <w:ins w:id="628"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Change w:id="629" w:author="Author" w:date="2022-05-18T15:33:00Z">
              <w:tcPr>
                <w:tcW w:w="755" w:type="pct"/>
                <w:gridSpan w:val="2"/>
                <w:tcBorders>
                  <w:top w:val="single" w:sz="4" w:space="0" w:color="auto"/>
                  <w:left w:val="single" w:sz="4" w:space="0" w:color="auto"/>
                  <w:bottom w:val="single" w:sz="4" w:space="0" w:color="auto"/>
                  <w:right w:val="single" w:sz="4" w:space="0" w:color="auto"/>
                </w:tcBorders>
              </w:tcPr>
            </w:tcPrChange>
          </w:tcPr>
          <w:p w14:paraId="587A54BA" w14:textId="77777777" w:rsidR="00846A32" w:rsidRPr="0008663E" w:rsidRDefault="00846A32" w:rsidP="00B94F33">
            <w:pPr>
              <w:keepNext/>
              <w:keepLines/>
              <w:spacing w:after="0"/>
              <w:jc w:val="center"/>
              <w:rPr>
                <w:ins w:id="630" w:author="Author" w:date="2022-05-18T15:25:00Z"/>
                <w:rFonts w:ascii="Arial" w:hAnsi="Arial" w:cs="Arial"/>
                <w:sz w:val="18"/>
                <w:lang w:eastAsia="zh-CN"/>
              </w:rPr>
            </w:pPr>
            <w:ins w:id="631" w:author="Author" w:date="2022-05-18T15:25:00Z">
              <w:r>
                <w:rPr>
                  <w:rFonts w:ascii="Arial" w:hAnsi="Arial" w:cs="Arial"/>
                  <w:sz w:val="18"/>
                  <w:lang w:eastAsia="zh-CN"/>
                </w:rPr>
                <w:t>T</w:t>
              </w:r>
            </w:ins>
          </w:p>
        </w:tc>
      </w:tr>
      <w:tr w:rsidR="00846A32" w:rsidRPr="009230CB" w14:paraId="7936273F" w14:textId="77777777" w:rsidTr="00E002B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2" w:author="Author" w:date="2022-05-18T15: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633" w:author="Author" w:date="2022-05-18T15:25:00Z"/>
          <w:trPrChange w:id="634" w:author="Author" w:date="2022-05-18T15:33:00Z">
            <w:trPr>
              <w:cantSplit/>
              <w:jc w:val="center"/>
            </w:trPr>
          </w:trPrChange>
        </w:trPr>
        <w:tc>
          <w:tcPr>
            <w:tcW w:w="2400" w:type="pct"/>
            <w:tcBorders>
              <w:top w:val="single" w:sz="4" w:space="0" w:color="auto"/>
              <w:left w:val="single" w:sz="4" w:space="0" w:color="auto"/>
              <w:bottom w:val="single" w:sz="4" w:space="0" w:color="auto"/>
              <w:right w:val="single" w:sz="4" w:space="0" w:color="auto"/>
            </w:tcBorders>
            <w:hideMark/>
            <w:tcPrChange w:id="635" w:author="Author" w:date="2022-05-18T15:33:00Z">
              <w:tcPr>
                <w:tcW w:w="1638" w:type="pct"/>
                <w:tcBorders>
                  <w:top w:val="single" w:sz="4" w:space="0" w:color="auto"/>
                  <w:left w:val="single" w:sz="4" w:space="0" w:color="auto"/>
                  <w:bottom w:val="single" w:sz="4" w:space="0" w:color="auto"/>
                  <w:right w:val="single" w:sz="4" w:space="0" w:color="auto"/>
                </w:tcBorders>
                <w:hideMark/>
              </w:tcPr>
            </w:tcPrChange>
          </w:tcPr>
          <w:p w14:paraId="78AFD3D7" w14:textId="77777777" w:rsidR="00846A32" w:rsidRPr="00B70231" w:rsidRDefault="00846A32" w:rsidP="00B94F33">
            <w:pPr>
              <w:keepNext/>
              <w:keepLines/>
              <w:spacing w:after="0"/>
              <w:rPr>
                <w:ins w:id="636" w:author="Author" w:date="2022-05-18T15:25:00Z"/>
                <w:rFonts w:ascii="Arial" w:hAnsi="Arial" w:cs="Arial"/>
                <w:sz w:val="18"/>
                <w:szCs w:val="18"/>
              </w:rPr>
            </w:pPr>
            <w:ins w:id="637" w:author="Author" w:date="2022-05-18T15:25:00Z">
              <w:r>
                <w:rPr>
                  <w:rFonts w:ascii="Arial" w:hAnsi="Arial" w:cs="Arial"/>
                  <w:sz w:val="18"/>
                </w:rPr>
                <w:t>endTime</w:t>
              </w:r>
            </w:ins>
          </w:p>
        </w:tc>
        <w:tc>
          <w:tcPr>
            <w:tcW w:w="200" w:type="pct"/>
            <w:tcBorders>
              <w:top w:val="single" w:sz="4" w:space="0" w:color="auto"/>
              <w:left w:val="single" w:sz="4" w:space="0" w:color="auto"/>
              <w:bottom w:val="single" w:sz="4" w:space="0" w:color="auto"/>
              <w:right w:val="single" w:sz="4" w:space="0" w:color="auto"/>
            </w:tcBorders>
            <w:hideMark/>
            <w:tcPrChange w:id="638" w:author="Author" w:date="2022-05-18T15:33:00Z">
              <w:tcPr>
                <w:tcW w:w="546" w:type="pct"/>
                <w:tcBorders>
                  <w:top w:val="single" w:sz="4" w:space="0" w:color="auto"/>
                  <w:left w:val="single" w:sz="4" w:space="0" w:color="auto"/>
                  <w:bottom w:val="single" w:sz="4" w:space="0" w:color="auto"/>
                  <w:right w:val="single" w:sz="4" w:space="0" w:color="auto"/>
                </w:tcBorders>
                <w:hideMark/>
              </w:tcPr>
            </w:tcPrChange>
          </w:tcPr>
          <w:p w14:paraId="0C5ECCCE" w14:textId="77777777" w:rsidR="00846A32" w:rsidRPr="0008663E" w:rsidRDefault="00846A32" w:rsidP="00B94F33">
            <w:pPr>
              <w:keepNext/>
              <w:keepLines/>
              <w:spacing w:after="0"/>
              <w:jc w:val="center"/>
              <w:rPr>
                <w:ins w:id="639" w:author="Author" w:date="2022-05-18T15:25:00Z"/>
                <w:rFonts w:ascii="Arial" w:hAnsi="Arial" w:cs="Arial"/>
                <w:sz w:val="18"/>
              </w:rPr>
            </w:pPr>
            <w:ins w:id="640" w:author="Author" w:date="2022-05-18T15:25:00Z">
              <w:r>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Change w:id="641" w:author="Author" w:date="2022-05-18T15:33:00Z">
              <w:tcPr>
                <w:tcW w:w="701" w:type="pct"/>
                <w:gridSpan w:val="3"/>
                <w:tcBorders>
                  <w:top w:val="single" w:sz="4" w:space="0" w:color="auto"/>
                  <w:left w:val="single" w:sz="4" w:space="0" w:color="auto"/>
                  <w:bottom w:val="single" w:sz="4" w:space="0" w:color="auto"/>
                  <w:right w:val="single" w:sz="4" w:space="0" w:color="auto"/>
                </w:tcBorders>
              </w:tcPr>
            </w:tcPrChange>
          </w:tcPr>
          <w:p w14:paraId="2BE3AB51" w14:textId="77777777" w:rsidR="00846A32" w:rsidRPr="0008663E" w:rsidRDefault="00846A32" w:rsidP="00B94F33">
            <w:pPr>
              <w:keepNext/>
              <w:keepLines/>
              <w:spacing w:after="0"/>
              <w:jc w:val="center"/>
              <w:rPr>
                <w:ins w:id="642" w:author="Author" w:date="2022-05-18T15:25:00Z"/>
                <w:rFonts w:ascii="Arial" w:hAnsi="Arial" w:cs="Arial"/>
                <w:sz w:val="18"/>
              </w:rPr>
            </w:pPr>
            <w:ins w:id="643"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44" w:author="Author" w:date="2022-05-18T15:33:00Z">
              <w:tcPr>
                <w:tcW w:w="655" w:type="pct"/>
                <w:gridSpan w:val="2"/>
                <w:tcBorders>
                  <w:top w:val="single" w:sz="4" w:space="0" w:color="auto"/>
                  <w:left w:val="single" w:sz="4" w:space="0" w:color="auto"/>
                  <w:bottom w:val="single" w:sz="4" w:space="0" w:color="auto"/>
                  <w:right w:val="single" w:sz="4" w:space="0" w:color="auto"/>
                </w:tcBorders>
              </w:tcPr>
            </w:tcPrChange>
          </w:tcPr>
          <w:p w14:paraId="583009E8" w14:textId="77777777" w:rsidR="00846A32" w:rsidRPr="0008663E" w:rsidRDefault="00846A32" w:rsidP="00B94F33">
            <w:pPr>
              <w:keepNext/>
              <w:keepLines/>
              <w:spacing w:after="0"/>
              <w:jc w:val="center"/>
              <w:rPr>
                <w:ins w:id="645" w:author="Author" w:date="2022-05-18T15:25:00Z"/>
                <w:rFonts w:ascii="Arial" w:hAnsi="Arial" w:cs="Arial"/>
                <w:sz w:val="18"/>
              </w:rPr>
            </w:pPr>
            <w:ins w:id="646"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Change w:id="647" w:author="Author" w:date="2022-05-18T15:33:00Z">
              <w:tcPr>
                <w:tcW w:w="705" w:type="pct"/>
                <w:gridSpan w:val="2"/>
                <w:tcBorders>
                  <w:top w:val="single" w:sz="4" w:space="0" w:color="auto"/>
                  <w:left w:val="single" w:sz="4" w:space="0" w:color="auto"/>
                  <w:bottom w:val="single" w:sz="4" w:space="0" w:color="auto"/>
                  <w:right w:val="single" w:sz="4" w:space="0" w:color="auto"/>
                </w:tcBorders>
              </w:tcPr>
            </w:tcPrChange>
          </w:tcPr>
          <w:p w14:paraId="45F8EE0F" w14:textId="77777777" w:rsidR="00846A32" w:rsidRPr="0008663E" w:rsidRDefault="00846A32" w:rsidP="00B94F33">
            <w:pPr>
              <w:keepNext/>
              <w:keepLines/>
              <w:spacing w:after="0"/>
              <w:jc w:val="center"/>
              <w:rPr>
                <w:ins w:id="648" w:author="Author" w:date="2022-05-18T15:25:00Z"/>
                <w:rFonts w:ascii="Arial" w:hAnsi="Arial" w:cs="Arial"/>
                <w:sz w:val="18"/>
                <w:lang w:eastAsia="zh-CN"/>
              </w:rPr>
            </w:pPr>
            <w:ins w:id="649"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Change w:id="650" w:author="Author" w:date="2022-05-18T15:33:00Z">
              <w:tcPr>
                <w:tcW w:w="755" w:type="pct"/>
                <w:gridSpan w:val="2"/>
                <w:tcBorders>
                  <w:top w:val="single" w:sz="4" w:space="0" w:color="auto"/>
                  <w:left w:val="single" w:sz="4" w:space="0" w:color="auto"/>
                  <w:bottom w:val="single" w:sz="4" w:space="0" w:color="auto"/>
                  <w:right w:val="single" w:sz="4" w:space="0" w:color="auto"/>
                </w:tcBorders>
              </w:tcPr>
            </w:tcPrChange>
          </w:tcPr>
          <w:p w14:paraId="79D19B0C" w14:textId="77777777" w:rsidR="00846A32" w:rsidRPr="0008663E" w:rsidRDefault="00846A32" w:rsidP="00B94F33">
            <w:pPr>
              <w:keepNext/>
              <w:keepLines/>
              <w:spacing w:after="0"/>
              <w:jc w:val="center"/>
              <w:rPr>
                <w:ins w:id="651" w:author="Author" w:date="2022-05-18T15:25:00Z"/>
                <w:rFonts w:ascii="Arial" w:hAnsi="Arial" w:cs="Arial"/>
                <w:sz w:val="18"/>
                <w:lang w:eastAsia="zh-CN"/>
              </w:rPr>
            </w:pPr>
            <w:ins w:id="652" w:author="Author" w:date="2022-05-18T15:25:00Z">
              <w:r>
                <w:rPr>
                  <w:rFonts w:ascii="Arial" w:hAnsi="Arial" w:cs="Arial"/>
                  <w:sz w:val="18"/>
                  <w:lang w:eastAsia="zh-CN"/>
                </w:rPr>
                <w:t>T</w:t>
              </w:r>
            </w:ins>
          </w:p>
        </w:tc>
      </w:tr>
    </w:tbl>
    <w:p w14:paraId="2D8CA0E3" w14:textId="77777777" w:rsidR="00846A32" w:rsidRPr="009230CB" w:rsidRDefault="00846A32" w:rsidP="00846A32">
      <w:pPr>
        <w:rPr>
          <w:ins w:id="653" w:author="Author" w:date="2022-05-18T15:25:00Z"/>
          <w:lang w:eastAsia="zh-CN"/>
        </w:rPr>
      </w:pPr>
    </w:p>
    <w:p w14:paraId="0704E7D4" w14:textId="77777777" w:rsidR="00846A32" w:rsidRPr="009230CB" w:rsidRDefault="00846A32" w:rsidP="00846A32">
      <w:pPr>
        <w:keepNext/>
        <w:keepLines/>
        <w:spacing w:before="120"/>
        <w:ind w:left="1418" w:hanging="1418"/>
        <w:outlineLvl w:val="3"/>
        <w:rPr>
          <w:ins w:id="654" w:author="Author" w:date="2022-05-18T15:25:00Z"/>
          <w:rFonts w:ascii="Arial" w:hAnsi="Arial"/>
          <w:sz w:val="24"/>
        </w:rPr>
      </w:pPr>
      <w:ins w:id="655" w:author="Author" w:date="2022-05-18T15:25:00Z">
        <w:r w:rsidRPr="009230CB">
          <w:rPr>
            <w:rFonts w:ascii="Arial" w:hAnsi="Arial"/>
            <w:sz w:val="24"/>
          </w:rPr>
          <w:t>4.3.</w:t>
        </w:r>
        <w:r>
          <w:rPr>
            <w:rFonts w:ascii="Arial" w:hAnsi="Arial"/>
            <w:sz w:val="24"/>
          </w:rPr>
          <w:t>B</w:t>
        </w:r>
        <w:r w:rsidRPr="009230CB">
          <w:rPr>
            <w:rFonts w:ascii="Arial" w:hAnsi="Arial"/>
            <w:sz w:val="24"/>
          </w:rPr>
          <w:t>.3</w:t>
        </w:r>
        <w:r w:rsidRPr="009230CB">
          <w:rPr>
            <w:rFonts w:ascii="Arial" w:hAnsi="Arial"/>
            <w:sz w:val="24"/>
          </w:rPr>
          <w:tab/>
          <w:t>Attribute constraints</w:t>
        </w:r>
      </w:ins>
    </w:p>
    <w:p w14:paraId="623E6ECE" w14:textId="77777777" w:rsidR="00846A32" w:rsidRPr="009230CB" w:rsidRDefault="00846A32" w:rsidP="00846A32">
      <w:pPr>
        <w:rPr>
          <w:ins w:id="656" w:author="Author" w:date="2022-05-18T15:25:00Z"/>
        </w:rPr>
      </w:pPr>
      <w:ins w:id="657" w:author="Author" w:date="2022-05-18T15:25:00Z">
        <w:r w:rsidRPr="009230CB">
          <w:t>None.</w:t>
        </w:r>
      </w:ins>
    </w:p>
    <w:p w14:paraId="102DB6EC" w14:textId="77777777" w:rsidR="00846A32" w:rsidRPr="009230CB" w:rsidRDefault="00846A32" w:rsidP="00846A32">
      <w:pPr>
        <w:keepNext/>
        <w:keepLines/>
        <w:spacing w:before="120"/>
        <w:ind w:left="1418" w:hanging="1418"/>
        <w:outlineLvl w:val="3"/>
        <w:rPr>
          <w:ins w:id="658" w:author="Author" w:date="2022-05-18T15:25:00Z"/>
          <w:rFonts w:ascii="Arial" w:hAnsi="Arial"/>
          <w:sz w:val="24"/>
          <w:lang w:val="en-US"/>
        </w:rPr>
      </w:pPr>
      <w:ins w:id="659" w:author="Author" w:date="2022-05-18T15:25:00Z">
        <w:r w:rsidRPr="009230CB">
          <w:rPr>
            <w:rFonts w:ascii="Arial" w:hAnsi="Arial"/>
            <w:sz w:val="24"/>
            <w:lang w:val="en-US"/>
          </w:rPr>
          <w:t>4.3.</w:t>
        </w:r>
        <w:r>
          <w:rPr>
            <w:rFonts w:ascii="Arial" w:hAnsi="Arial"/>
            <w:sz w:val="24"/>
            <w:lang w:val="en-US"/>
          </w:rPr>
          <w:t>B</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44CF264B" w14:textId="77777777" w:rsidR="00846A32" w:rsidRDefault="00846A32" w:rsidP="00846A32">
      <w:pPr>
        <w:rPr>
          <w:ins w:id="660" w:author="Author" w:date="2022-05-18T15:25:00Z"/>
        </w:rPr>
      </w:pPr>
      <w:ins w:id="661" w:author="Author" w:date="2022-05-18T15:25:00Z">
        <w:r w:rsidRPr="009230CB">
          <w:t xml:space="preserve">The subclause 4.5 of the &lt;&lt;IOC&gt;&gt; using this </w:t>
        </w:r>
        <w:r w:rsidRPr="009230CB">
          <w:rPr>
            <w:lang w:eastAsia="zh-CN"/>
          </w:rPr>
          <w:t>&lt;&lt;dataType&gt;&gt; as one of its attributes, shall be applicable</w:t>
        </w:r>
        <w:r w:rsidRPr="009230CB">
          <w:t>.</w:t>
        </w:r>
      </w:ins>
    </w:p>
    <w:p w14:paraId="59FCEBAD" w14:textId="77777777" w:rsidR="00846A32" w:rsidRPr="009230CB" w:rsidRDefault="00846A32" w:rsidP="00846A32">
      <w:pPr>
        <w:keepNext/>
        <w:keepLines/>
        <w:spacing w:before="120"/>
        <w:ind w:left="1134" w:hanging="1134"/>
        <w:outlineLvl w:val="2"/>
        <w:rPr>
          <w:ins w:id="662" w:author="Author" w:date="2022-05-18T15:25:00Z"/>
          <w:rFonts w:ascii="Arial" w:hAnsi="Arial"/>
          <w:sz w:val="28"/>
        </w:rPr>
      </w:pPr>
      <w:ins w:id="663" w:author="Author" w:date="2022-05-18T15:25:00Z">
        <w:r w:rsidRPr="009230CB">
          <w:rPr>
            <w:rFonts w:ascii="Arial" w:hAnsi="Arial" w:cs="Arial"/>
            <w:sz w:val="28"/>
            <w:szCs w:val="28"/>
          </w:rPr>
          <w:lastRenderedPageBreak/>
          <w:t>4.3.</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NodeFilter</w:t>
        </w:r>
        <w:r w:rsidRPr="009230CB">
          <w:rPr>
            <w:rFonts w:ascii="Courier New" w:hAnsi="Courier New" w:cs="Courier New"/>
            <w:sz w:val="28"/>
          </w:rPr>
          <w:t xml:space="preserve"> &lt;&lt;dataType&gt;&gt;</w:t>
        </w:r>
      </w:ins>
    </w:p>
    <w:p w14:paraId="56EA4348" w14:textId="77777777" w:rsidR="00846A32" w:rsidRPr="009230CB" w:rsidRDefault="00846A32" w:rsidP="00846A32">
      <w:pPr>
        <w:keepNext/>
        <w:keepLines/>
        <w:spacing w:before="120"/>
        <w:ind w:left="1418" w:hanging="1418"/>
        <w:outlineLvl w:val="3"/>
        <w:rPr>
          <w:ins w:id="664" w:author="Author" w:date="2022-05-18T15:25:00Z"/>
          <w:rFonts w:ascii="Arial" w:hAnsi="Arial"/>
          <w:sz w:val="24"/>
        </w:rPr>
      </w:pPr>
      <w:ins w:id="665" w:author="Author" w:date="2022-05-18T15:25:00Z">
        <w:r w:rsidRPr="009230CB">
          <w:rPr>
            <w:rFonts w:ascii="Arial" w:hAnsi="Arial"/>
            <w:sz w:val="24"/>
          </w:rPr>
          <w:t>4.3.</w:t>
        </w:r>
        <w:r>
          <w:rPr>
            <w:rFonts w:ascii="Arial" w:hAnsi="Arial"/>
            <w:sz w:val="24"/>
          </w:rPr>
          <w:t>C</w:t>
        </w:r>
        <w:r w:rsidRPr="009230CB">
          <w:rPr>
            <w:rFonts w:ascii="Arial" w:hAnsi="Arial"/>
            <w:sz w:val="24"/>
          </w:rPr>
          <w:t>.1</w:t>
        </w:r>
        <w:r w:rsidRPr="009230CB">
          <w:rPr>
            <w:rFonts w:ascii="Arial" w:hAnsi="Arial"/>
            <w:sz w:val="24"/>
          </w:rPr>
          <w:tab/>
          <w:t>Definition</w:t>
        </w:r>
      </w:ins>
    </w:p>
    <w:p w14:paraId="74240F86" w14:textId="77777777" w:rsidR="00846A32" w:rsidRDefault="00846A32" w:rsidP="00846A32">
      <w:pPr>
        <w:rPr>
          <w:ins w:id="666" w:author="Author" w:date="2022-05-18T15:25:00Z"/>
          <w:lang w:val="en-US"/>
        </w:rPr>
      </w:pPr>
      <w:ins w:id="667" w:author="Author" w:date="2022-05-18T15:25:00Z">
        <w:r>
          <w:rPr>
            <w:lang w:val="en-US"/>
          </w:rPr>
          <w:t xml:space="preserve">This data type defines several selection criteria for the target node(s) i.e., the node(s) producing the requested management data. </w:t>
        </w:r>
      </w:ins>
    </w:p>
    <w:p w14:paraId="267476E0" w14:textId="77777777" w:rsidR="00846A32" w:rsidRPr="00E43288" w:rsidRDefault="00846A32" w:rsidP="00846A32">
      <w:pPr>
        <w:rPr>
          <w:ins w:id="668" w:author="Author" w:date="2022-05-18T15:25:00Z"/>
          <w:noProof/>
        </w:rPr>
      </w:pPr>
      <w:ins w:id="669" w:author="Author" w:date="2022-05-18T15:25:00Z">
        <w:r>
          <w:rPr>
            <w:lang w:val="en-US"/>
          </w:rPr>
          <w:t xml:space="preserve">The attribute "areaOfInterest" 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670"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670"/>
      </w:ins>
    </w:p>
    <w:p w14:paraId="5D013821" w14:textId="77777777" w:rsidR="00846A32" w:rsidRDefault="00846A32" w:rsidP="00846A32">
      <w:pPr>
        <w:rPr>
          <w:ins w:id="671" w:author="Author" w:date="2022-05-18T15:25:00Z"/>
          <w:lang w:val="en-US"/>
        </w:rPr>
      </w:pPr>
      <w:ins w:id="672" w:author="Author" w:date="2022-05-18T15:25:00Z">
        <w:r>
          <w:rPr>
            <w:lang w:val="en-US"/>
          </w:rPr>
          <w:t xml:space="preserve">The attribute "networkDomain" is used to </w:t>
        </w:r>
        <w:r w:rsidRPr="00F60DF4">
          <w:rPr>
            <w:lang w:val="en-US"/>
          </w:rPr>
          <w:t>select a particular domain (e.g.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particular domain (e.g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ins>
    </w:p>
    <w:p w14:paraId="12D33224" w14:textId="77777777" w:rsidR="00846A32" w:rsidRPr="000C475A" w:rsidRDefault="00846A32" w:rsidP="00846A32">
      <w:pPr>
        <w:rPr>
          <w:ins w:id="673" w:author="Author" w:date="2022-05-18T15:25:00Z"/>
          <w:lang w:val="en-US"/>
        </w:rPr>
      </w:pPr>
      <w:ins w:id="674" w:author="Author" w:date="2022-05-18T15:25:00Z">
        <w:r>
          <w:rPr>
            <w:lang w:val="en-US"/>
          </w:rPr>
          <w:t xml:space="preserve">The attribute "cpUpType"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particular traffic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ins>
    </w:p>
    <w:p w14:paraId="4B3754FC" w14:textId="77777777" w:rsidR="00846A32" w:rsidRPr="00693D3A" w:rsidRDefault="00846A32" w:rsidP="00846A32">
      <w:pPr>
        <w:rPr>
          <w:ins w:id="675" w:author="Author" w:date="2022-05-18T15:25:00Z"/>
          <w:lang w:val="en-US"/>
        </w:rPr>
      </w:pPr>
      <w:ins w:id="676" w:author="Author" w:date="2022-05-18T15:25:00Z">
        <w:r>
          <w:rPr>
            <w:lang w:val="en-US"/>
          </w:rPr>
          <w:t xml:space="preserve">The attribute "sst" is used to </w:t>
        </w:r>
        <w:r w:rsidRPr="005562C1">
          <w:rPr>
            <w:lang w:val="en-US"/>
          </w:rPr>
          <w:t xml:space="preserve">select the </w:t>
        </w:r>
        <w:r>
          <w:rPr>
            <w:lang w:val="en-US"/>
          </w:rPr>
          <w:t xml:space="preserve">SST (Slice/Service Type)[22] for which the management data is collected. The system translates this information into the target managed objects. </w:t>
        </w:r>
        <w:r w:rsidRPr="000C475A">
          <w:rPr>
            <w:lang w:val="en-US"/>
          </w:rPr>
          <w:t xml:space="preserve">Managed objects related to particular SST will be considered as target managed objects. </w:t>
        </w:r>
      </w:ins>
    </w:p>
    <w:p w14:paraId="24C43372" w14:textId="77777777" w:rsidR="00846A32" w:rsidRPr="009230CB" w:rsidRDefault="00846A32" w:rsidP="00846A32">
      <w:pPr>
        <w:rPr>
          <w:ins w:id="677" w:author="Author" w:date="2022-05-18T15:25:00Z"/>
          <w:lang w:val="en-US"/>
        </w:rPr>
      </w:pPr>
      <w:ins w:id="678" w:author="Author" w:date="2022-05-18T15:25:00Z">
        <w:r>
          <w:rPr>
            <w:lang w:val="en-US"/>
          </w:rPr>
          <w:t>Note: If it is not possible to select the target node(s) (based on a particular selection criteria) deterministically, the selection criteria should not be used.</w:t>
        </w:r>
      </w:ins>
    </w:p>
    <w:p w14:paraId="15F66579" w14:textId="77777777" w:rsidR="00846A32" w:rsidRPr="009230CB" w:rsidRDefault="00846A32" w:rsidP="00846A32">
      <w:pPr>
        <w:keepNext/>
        <w:keepLines/>
        <w:spacing w:before="120"/>
        <w:ind w:left="1418" w:hanging="1418"/>
        <w:outlineLvl w:val="3"/>
        <w:rPr>
          <w:ins w:id="679" w:author="Author" w:date="2022-05-18T15:25:00Z"/>
          <w:rFonts w:ascii="Arial" w:hAnsi="Arial"/>
          <w:sz w:val="24"/>
          <w:lang w:val="fr-FR"/>
        </w:rPr>
      </w:pPr>
      <w:ins w:id="680" w:author="Author" w:date="2022-05-18T15:25:00Z">
        <w:r w:rsidRPr="009230CB">
          <w:rPr>
            <w:rFonts w:ascii="Arial" w:hAnsi="Arial"/>
            <w:sz w:val="24"/>
            <w:lang w:val="fr-FR"/>
          </w:rPr>
          <w:t>4.3.</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46A32" w:rsidRPr="009230CB" w14:paraId="7FB7EAB8" w14:textId="77777777" w:rsidTr="00D3481B">
        <w:trPr>
          <w:cantSplit/>
          <w:jc w:val="center"/>
          <w:ins w:id="681"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89F8A42" w14:textId="77777777" w:rsidR="00846A32" w:rsidRPr="0008663E" w:rsidRDefault="00846A32" w:rsidP="00B94F33">
            <w:pPr>
              <w:keepNext/>
              <w:keepLines/>
              <w:spacing w:after="0"/>
              <w:jc w:val="center"/>
              <w:rPr>
                <w:ins w:id="682" w:author="Author" w:date="2022-05-18T15:25:00Z"/>
                <w:rFonts w:ascii="Arial" w:eastAsia="SimSun" w:hAnsi="Arial" w:cs="Arial"/>
                <w:b/>
                <w:sz w:val="18"/>
              </w:rPr>
            </w:pPr>
            <w:ins w:id="683"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87BB67" w14:textId="77777777" w:rsidR="00846A32" w:rsidRPr="0008663E" w:rsidRDefault="00846A32" w:rsidP="00B94F33">
            <w:pPr>
              <w:keepNext/>
              <w:keepLines/>
              <w:spacing w:after="0"/>
              <w:jc w:val="center"/>
              <w:rPr>
                <w:ins w:id="684" w:author="Author" w:date="2022-05-18T15:25:00Z"/>
                <w:rFonts w:ascii="Arial" w:hAnsi="Arial" w:cs="Arial"/>
                <w:b/>
                <w:sz w:val="18"/>
              </w:rPr>
            </w:pPr>
            <w:ins w:id="685"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2D2573" w14:textId="77777777" w:rsidR="00846A32" w:rsidRPr="0008663E" w:rsidRDefault="00846A32" w:rsidP="00B94F33">
            <w:pPr>
              <w:keepNext/>
              <w:keepLines/>
              <w:spacing w:after="0"/>
              <w:jc w:val="center"/>
              <w:rPr>
                <w:ins w:id="686" w:author="Author" w:date="2022-05-18T15:25:00Z"/>
                <w:rFonts w:ascii="Arial" w:hAnsi="Arial" w:cs="Arial"/>
                <w:b/>
                <w:sz w:val="18"/>
              </w:rPr>
            </w:pPr>
            <w:ins w:id="687"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028E1B" w14:textId="77777777" w:rsidR="00846A32" w:rsidRPr="0008663E" w:rsidRDefault="00846A32" w:rsidP="00B94F33">
            <w:pPr>
              <w:keepNext/>
              <w:keepLines/>
              <w:spacing w:after="0"/>
              <w:jc w:val="center"/>
              <w:rPr>
                <w:ins w:id="688" w:author="Author" w:date="2022-05-18T15:25:00Z"/>
                <w:rFonts w:ascii="Arial" w:hAnsi="Arial" w:cs="Arial"/>
                <w:b/>
                <w:sz w:val="18"/>
              </w:rPr>
            </w:pPr>
            <w:ins w:id="689"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12A037" w14:textId="77777777" w:rsidR="00846A32" w:rsidRPr="0008663E" w:rsidRDefault="00846A32" w:rsidP="00B94F33">
            <w:pPr>
              <w:keepNext/>
              <w:keepLines/>
              <w:spacing w:after="0"/>
              <w:jc w:val="center"/>
              <w:rPr>
                <w:ins w:id="690" w:author="Author" w:date="2022-05-18T15:25:00Z"/>
                <w:rFonts w:ascii="Arial" w:hAnsi="Arial" w:cs="Arial"/>
                <w:b/>
                <w:sz w:val="18"/>
              </w:rPr>
            </w:pPr>
            <w:ins w:id="691"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9921F1" w14:textId="77777777" w:rsidR="00846A32" w:rsidRPr="0008663E" w:rsidRDefault="00846A32" w:rsidP="00B94F33">
            <w:pPr>
              <w:keepNext/>
              <w:keepLines/>
              <w:spacing w:after="0"/>
              <w:jc w:val="center"/>
              <w:rPr>
                <w:ins w:id="692" w:author="Author" w:date="2022-05-18T15:25:00Z"/>
                <w:rFonts w:ascii="Arial" w:hAnsi="Arial" w:cs="Arial"/>
                <w:b/>
                <w:sz w:val="18"/>
              </w:rPr>
            </w:pPr>
            <w:ins w:id="693" w:author="Author" w:date="2022-05-18T15:25:00Z">
              <w:r w:rsidRPr="0008663E">
                <w:rPr>
                  <w:rFonts w:ascii="Arial" w:hAnsi="Arial" w:cs="Arial"/>
                  <w:b/>
                  <w:sz w:val="18"/>
                </w:rPr>
                <w:t>isNotifyable</w:t>
              </w:r>
            </w:ins>
          </w:p>
        </w:tc>
      </w:tr>
      <w:tr w:rsidR="00846A32" w:rsidRPr="00E06F11" w14:paraId="45AB719F" w14:textId="77777777" w:rsidTr="00D3481B">
        <w:trPr>
          <w:cantSplit/>
          <w:jc w:val="center"/>
          <w:ins w:id="694"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4DB4A2AF" w14:textId="77777777" w:rsidR="00846A32" w:rsidRPr="00480C85" w:rsidRDefault="00846A32" w:rsidP="00B94F33">
            <w:pPr>
              <w:keepNext/>
              <w:keepLines/>
              <w:spacing w:after="0"/>
              <w:rPr>
                <w:ins w:id="695" w:author="Author" w:date="2022-05-18T15:25:00Z"/>
                <w:rFonts w:ascii="Arial" w:hAnsi="Arial" w:cs="Arial"/>
                <w:sz w:val="18"/>
                <w:szCs w:val="18"/>
              </w:rPr>
            </w:pPr>
            <w:ins w:id="696" w:author="Author" w:date="2022-05-18T15:25:00Z">
              <w:r w:rsidRPr="00480C85">
                <w:rPr>
                  <w:rFonts w:ascii="Arial" w:hAnsi="Arial" w:cs="Arial"/>
                  <w:sz w:val="18"/>
                  <w:szCs w:val="18"/>
                </w:rPr>
                <w:t>areaOfInterest</w:t>
              </w:r>
            </w:ins>
          </w:p>
        </w:tc>
        <w:tc>
          <w:tcPr>
            <w:tcW w:w="200" w:type="pct"/>
            <w:tcBorders>
              <w:top w:val="single" w:sz="4" w:space="0" w:color="auto"/>
              <w:left w:val="single" w:sz="4" w:space="0" w:color="auto"/>
              <w:bottom w:val="single" w:sz="4" w:space="0" w:color="auto"/>
              <w:right w:val="single" w:sz="4" w:space="0" w:color="auto"/>
            </w:tcBorders>
          </w:tcPr>
          <w:p w14:paraId="25D1E792" w14:textId="77777777" w:rsidR="00846A32" w:rsidRPr="00480C85" w:rsidRDefault="00846A32" w:rsidP="00B94F33">
            <w:pPr>
              <w:keepNext/>
              <w:keepLines/>
              <w:spacing w:after="0"/>
              <w:jc w:val="center"/>
              <w:rPr>
                <w:ins w:id="697" w:author="Author" w:date="2022-05-18T15:25:00Z"/>
                <w:rFonts w:ascii="Arial" w:hAnsi="Arial" w:cs="Arial"/>
                <w:sz w:val="18"/>
                <w:szCs w:val="18"/>
              </w:rPr>
            </w:pPr>
            <w:ins w:id="698" w:author="Author" w:date="2022-05-18T15:25:00Z">
              <w:r w:rsidRPr="00480C85">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00AD9745" w14:textId="77777777" w:rsidR="00846A32" w:rsidRPr="00480C85" w:rsidRDefault="00846A32" w:rsidP="00B94F33">
            <w:pPr>
              <w:keepNext/>
              <w:keepLines/>
              <w:spacing w:after="0"/>
              <w:jc w:val="center"/>
              <w:rPr>
                <w:ins w:id="699" w:author="Author" w:date="2022-05-18T15:25:00Z"/>
                <w:rFonts w:ascii="Arial" w:hAnsi="Arial" w:cs="Arial"/>
                <w:sz w:val="18"/>
                <w:szCs w:val="18"/>
              </w:rPr>
            </w:pPr>
            <w:ins w:id="700"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E90F3A2" w14:textId="77777777" w:rsidR="00846A32" w:rsidRPr="00480C85" w:rsidRDefault="00846A32" w:rsidP="00B94F33">
            <w:pPr>
              <w:keepNext/>
              <w:keepLines/>
              <w:spacing w:after="0"/>
              <w:jc w:val="center"/>
              <w:rPr>
                <w:ins w:id="701" w:author="Author" w:date="2022-05-18T15:25:00Z"/>
                <w:rFonts w:ascii="Arial" w:hAnsi="Arial" w:cs="Arial"/>
                <w:sz w:val="18"/>
                <w:szCs w:val="18"/>
              </w:rPr>
            </w:pPr>
            <w:ins w:id="702"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39DF3EDB" w14:textId="77777777" w:rsidR="00846A32" w:rsidRPr="00480C85" w:rsidRDefault="00846A32" w:rsidP="00B94F33">
            <w:pPr>
              <w:keepNext/>
              <w:keepLines/>
              <w:spacing w:after="0"/>
              <w:jc w:val="center"/>
              <w:rPr>
                <w:ins w:id="703" w:author="Author" w:date="2022-05-18T15:25:00Z"/>
                <w:rFonts w:ascii="Arial" w:hAnsi="Arial" w:cs="Arial"/>
                <w:sz w:val="18"/>
                <w:szCs w:val="18"/>
              </w:rPr>
            </w:pPr>
            <w:ins w:id="704"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447B34F5" w14:textId="77777777" w:rsidR="00846A32" w:rsidRPr="00480C85" w:rsidRDefault="00846A32" w:rsidP="00B94F33">
            <w:pPr>
              <w:keepNext/>
              <w:keepLines/>
              <w:spacing w:after="0"/>
              <w:jc w:val="center"/>
              <w:rPr>
                <w:ins w:id="705" w:author="Author" w:date="2022-05-18T15:25:00Z"/>
                <w:rFonts w:ascii="Arial" w:hAnsi="Arial" w:cs="Arial"/>
                <w:sz w:val="18"/>
                <w:szCs w:val="18"/>
              </w:rPr>
            </w:pPr>
            <w:ins w:id="706" w:author="Author" w:date="2022-05-18T15:25:00Z">
              <w:r w:rsidRPr="00480C85">
                <w:rPr>
                  <w:rFonts w:ascii="Arial" w:hAnsi="Arial" w:cs="Arial"/>
                  <w:sz w:val="18"/>
                  <w:szCs w:val="18"/>
                </w:rPr>
                <w:t>N/A</w:t>
              </w:r>
            </w:ins>
          </w:p>
        </w:tc>
      </w:tr>
      <w:tr w:rsidR="00846A32" w:rsidRPr="00E06F11" w14:paraId="65B9AFA2" w14:textId="77777777" w:rsidTr="00D3481B">
        <w:trPr>
          <w:cantSplit/>
          <w:jc w:val="center"/>
          <w:ins w:id="707"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5D32B9B3" w14:textId="77777777" w:rsidR="00846A32" w:rsidRPr="00E06F11" w:rsidRDefault="00846A32" w:rsidP="00B94F33">
            <w:pPr>
              <w:keepNext/>
              <w:keepLines/>
              <w:spacing w:after="0"/>
              <w:rPr>
                <w:ins w:id="708" w:author="Author" w:date="2022-05-18T15:25:00Z"/>
                <w:rFonts w:ascii="Arial" w:hAnsi="Arial" w:cs="Arial"/>
                <w:sz w:val="18"/>
                <w:szCs w:val="18"/>
              </w:rPr>
            </w:pPr>
            <w:ins w:id="709" w:author="Author" w:date="2022-05-18T15:25:00Z">
              <w:r w:rsidRPr="00480C85">
                <w:rPr>
                  <w:rFonts w:ascii="Arial" w:hAnsi="Arial" w:cs="Arial"/>
                  <w:sz w:val="18"/>
                  <w:szCs w:val="18"/>
                </w:rPr>
                <w:t>networkDomain</w:t>
              </w:r>
            </w:ins>
          </w:p>
        </w:tc>
        <w:tc>
          <w:tcPr>
            <w:tcW w:w="200" w:type="pct"/>
            <w:tcBorders>
              <w:top w:val="single" w:sz="4" w:space="0" w:color="auto"/>
              <w:left w:val="single" w:sz="4" w:space="0" w:color="auto"/>
              <w:bottom w:val="single" w:sz="4" w:space="0" w:color="auto"/>
              <w:right w:val="single" w:sz="4" w:space="0" w:color="auto"/>
            </w:tcBorders>
          </w:tcPr>
          <w:p w14:paraId="7E0AF92A" w14:textId="77777777" w:rsidR="00846A32" w:rsidRPr="00184D4F" w:rsidRDefault="00846A32" w:rsidP="00B94F33">
            <w:pPr>
              <w:keepNext/>
              <w:keepLines/>
              <w:spacing w:after="0"/>
              <w:jc w:val="center"/>
              <w:rPr>
                <w:ins w:id="710" w:author="Author" w:date="2022-05-18T15:25:00Z"/>
                <w:rFonts w:ascii="Arial" w:hAnsi="Arial" w:cs="Arial"/>
                <w:sz w:val="18"/>
                <w:szCs w:val="18"/>
              </w:rPr>
            </w:pPr>
            <w:ins w:id="711" w:author="Author" w:date="2022-05-18T15:25:00Z">
              <w:r w:rsidRPr="00184D4F">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0605CB1B" w14:textId="77777777" w:rsidR="00846A32" w:rsidRPr="00FF7A40" w:rsidRDefault="00846A32" w:rsidP="00B94F33">
            <w:pPr>
              <w:keepNext/>
              <w:keepLines/>
              <w:spacing w:after="0"/>
              <w:jc w:val="center"/>
              <w:rPr>
                <w:ins w:id="712" w:author="Author" w:date="2022-05-18T15:25:00Z"/>
                <w:rFonts w:ascii="Arial" w:hAnsi="Arial" w:cs="Arial"/>
                <w:sz w:val="18"/>
                <w:szCs w:val="18"/>
              </w:rPr>
            </w:pPr>
            <w:ins w:id="713"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274D6E40" w14:textId="77777777" w:rsidR="00846A32" w:rsidRPr="00FF7A40" w:rsidRDefault="00846A32" w:rsidP="00B94F33">
            <w:pPr>
              <w:keepNext/>
              <w:keepLines/>
              <w:spacing w:after="0"/>
              <w:jc w:val="center"/>
              <w:rPr>
                <w:ins w:id="714" w:author="Author" w:date="2022-05-18T15:25:00Z"/>
                <w:rFonts w:ascii="Arial" w:hAnsi="Arial" w:cs="Arial"/>
                <w:sz w:val="18"/>
                <w:szCs w:val="18"/>
              </w:rPr>
            </w:pPr>
            <w:ins w:id="715"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608B63DE" w14:textId="77777777" w:rsidR="00846A32" w:rsidRPr="008A041A" w:rsidRDefault="00846A32" w:rsidP="00B94F33">
            <w:pPr>
              <w:keepNext/>
              <w:keepLines/>
              <w:spacing w:after="0"/>
              <w:jc w:val="center"/>
              <w:rPr>
                <w:ins w:id="716" w:author="Author" w:date="2022-05-18T15:25:00Z"/>
                <w:rFonts w:ascii="Arial" w:hAnsi="Arial" w:cs="Arial"/>
                <w:sz w:val="18"/>
                <w:szCs w:val="18"/>
                <w:lang w:eastAsia="zh-CN"/>
              </w:rPr>
            </w:pPr>
            <w:ins w:id="717"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E831496" w14:textId="77777777" w:rsidR="00846A32" w:rsidRPr="008A041A" w:rsidRDefault="00846A32" w:rsidP="00B94F33">
            <w:pPr>
              <w:keepNext/>
              <w:keepLines/>
              <w:spacing w:after="0"/>
              <w:jc w:val="center"/>
              <w:rPr>
                <w:ins w:id="718" w:author="Author" w:date="2022-05-18T15:25:00Z"/>
                <w:rFonts w:ascii="Arial" w:hAnsi="Arial" w:cs="Arial"/>
                <w:sz w:val="18"/>
                <w:szCs w:val="18"/>
                <w:lang w:eastAsia="zh-CN"/>
              </w:rPr>
            </w:pPr>
            <w:ins w:id="719" w:author="Author" w:date="2022-05-18T15:25:00Z">
              <w:r w:rsidRPr="008A041A">
                <w:rPr>
                  <w:rFonts w:ascii="Arial" w:hAnsi="Arial" w:cs="Arial"/>
                  <w:sz w:val="18"/>
                  <w:szCs w:val="18"/>
                  <w:lang w:eastAsia="zh-CN"/>
                </w:rPr>
                <w:t>N/A</w:t>
              </w:r>
            </w:ins>
          </w:p>
        </w:tc>
      </w:tr>
      <w:tr w:rsidR="00846A32" w:rsidRPr="00E06F11" w14:paraId="2E27F6E6" w14:textId="77777777" w:rsidTr="00D3481B">
        <w:trPr>
          <w:cantSplit/>
          <w:jc w:val="center"/>
          <w:ins w:id="720"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1F93BE55" w14:textId="77777777" w:rsidR="00846A32" w:rsidRPr="00E06F11" w:rsidRDefault="00846A32" w:rsidP="00B94F33">
            <w:pPr>
              <w:keepNext/>
              <w:keepLines/>
              <w:spacing w:after="0"/>
              <w:rPr>
                <w:ins w:id="721" w:author="Author" w:date="2022-05-18T15:25:00Z"/>
                <w:rFonts w:ascii="Arial" w:hAnsi="Arial" w:cs="Arial"/>
                <w:sz w:val="18"/>
                <w:szCs w:val="18"/>
              </w:rPr>
            </w:pPr>
            <w:ins w:id="722" w:author="Author" w:date="2022-05-18T15:25:00Z">
              <w:r w:rsidRPr="00480C85">
                <w:rPr>
                  <w:rFonts w:ascii="Arial" w:hAnsi="Arial" w:cs="Arial"/>
                  <w:sz w:val="18"/>
                  <w:szCs w:val="18"/>
                </w:rPr>
                <w:t>cpUpType</w:t>
              </w:r>
            </w:ins>
          </w:p>
        </w:tc>
        <w:tc>
          <w:tcPr>
            <w:tcW w:w="200" w:type="pct"/>
            <w:tcBorders>
              <w:top w:val="single" w:sz="4" w:space="0" w:color="auto"/>
              <w:left w:val="single" w:sz="4" w:space="0" w:color="auto"/>
              <w:bottom w:val="single" w:sz="4" w:space="0" w:color="auto"/>
              <w:right w:val="single" w:sz="4" w:space="0" w:color="auto"/>
            </w:tcBorders>
          </w:tcPr>
          <w:p w14:paraId="01F98C9D" w14:textId="77777777" w:rsidR="00846A32" w:rsidRPr="00184D4F" w:rsidRDefault="00846A32" w:rsidP="00B94F33">
            <w:pPr>
              <w:keepNext/>
              <w:keepLines/>
              <w:spacing w:after="0"/>
              <w:jc w:val="center"/>
              <w:rPr>
                <w:ins w:id="723" w:author="Author" w:date="2022-05-18T15:25:00Z"/>
                <w:rFonts w:ascii="Arial" w:hAnsi="Arial" w:cs="Arial"/>
                <w:sz w:val="18"/>
                <w:szCs w:val="18"/>
              </w:rPr>
            </w:pPr>
            <w:ins w:id="724" w:author="Author" w:date="2022-05-18T15:25:00Z">
              <w:r w:rsidRPr="00184D4F">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5D940C52" w14:textId="77777777" w:rsidR="00846A32" w:rsidRPr="00FF7A40" w:rsidRDefault="00846A32" w:rsidP="00B94F33">
            <w:pPr>
              <w:keepNext/>
              <w:keepLines/>
              <w:spacing w:after="0"/>
              <w:jc w:val="center"/>
              <w:rPr>
                <w:ins w:id="725" w:author="Author" w:date="2022-05-18T15:25:00Z"/>
                <w:rFonts w:ascii="Arial" w:hAnsi="Arial" w:cs="Arial"/>
                <w:sz w:val="18"/>
                <w:szCs w:val="18"/>
              </w:rPr>
            </w:pPr>
            <w:ins w:id="726"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3A982DB" w14:textId="77777777" w:rsidR="00846A32" w:rsidRPr="00FF7A40" w:rsidRDefault="00846A32" w:rsidP="00B94F33">
            <w:pPr>
              <w:keepNext/>
              <w:keepLines/>
              <w:spacing w:after="0"/>
              <w:jc w:val="center"/>
              <w:rPr>
                <w:ins w:id="727" w:author="Author" w:date="2022-05-18T15:25:00Z"/>
                <w:rFonts w:ascii="Arial" w:hAnsi="Arial" w:cs="Arial"/>
                <w:sz w:val="18"/>
                <w:szCs w:val="18"/>
              </w:rPr>
            </w:pPr>
            <w:ins w:id="728"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690DC69A" w14:textId="77777777" w:rsidR="00846A32" w:rsidRPr="008A041A" w:rsidRDefault="00846A32" w:rsidP="00B94F33">
            <w:pPr>
              <w:keepNext/>
              <w:keepLines/>
              <w:spacing w:after="0"/>
              <w:jc w:val="center"/>
              <w:rPr>
                <w:ins w:id="729" w:author="Author" w:date="2022-05-18T15:25:00Z"/>
                <w:rFonts w:ascii="Arial" w:hAnsi="Arial" w:cs="Arial"/>
                <w:sz w:val="18"/>
                <w:szCs w:val="18"/>
                <w:lang w:eastAsia="zh-CN"/>
              </w:rPr>
            </w:pPr>
            <w:ins w:id="730"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088E0E1" w14:textId="77777777" w:rsidR="00846A32" w:rsidRPr="008A041A" w:rsidRDefault="00846A32" w:rsidP="00B94F33">
            <w:pPr>
              <w:keepNext/>
              <w:keepLines/>
              <w:spacing w:after="0"/>
              <w:jc w:val="center"/>
              <w:rPr>
                <w:ins w:id="731" w:author="Author" w:date="2022-05-18T15:25:00Z"/>
                <w:rFonts w:ascii="Arial" w:hAnsi="Arial" w:cs="Arial"/>
                <w:sz w:val="18"/>
                <w:szCs w:val="18"/>
                <w:lang w:eastAsia="zh-CN"/>
              </w:rPr>
            </w:pPr>
            <w:ins w:id="732" w:author="Author" w:date="2022-05-18T15:25:00Z">
              <w:r w:rsidRPr="008A041A">
                <w:rPr>
                  <w:rFonts w:ascii="Arial" w:hAnsi="Arial" w:cs="Arial"/>
                  <w:sz w:val="18"/>
                  <w:szCs w:val="18"/>
                  <w:lang w:eastAsia="zh-CN"/>
                </w:rPr>
                <w:t>N/A</w:t>
              </w:r>
            </w:ins>
          </w:p>
        </w:tc>
      </w:tr>
      <w:tr w:rsidR="00846A32" w:rsidRPr="00E06F11" w14:paraId="461CA016" w14:textId="77777777" w:rsidTr="00D3481B">
        <w:trPr>
          <w:cantSplit/>
          <w:jc w:val="center"/>
          <w:ins w:id="733"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4E37A341" w14:textId="77777777" w:rsidR="00846A32" w:rsidRPr="00E06F11" w:rsidRDefault="00846A32" w:rsidP="00B94F33">
            <w:pPr>
              <w:keepNext/>
              <w:keepLines/>
              <w:spacing w:after="0"/>
              <w:rPr>
                <w:ins w:id="734" w:author="Author" w:date="2022-05-18T15:25:00Z"/>
                <w:rFonts w:ascii="Arial" w:hAnsi="Arial" w:cs="Arial"/>
                <w:sz w:val="18"/>
                <w:szCs w:val="18"/>
              </w:rPr>
            </w:pPr>
            <w:ins w:id="735" w:author="Author" w:date="2022-05-18T15:25:00Z">
              <w:r w:rsidRPr="00480C85">
                <w:rPr>
                  <w:rFonts w:ascii="Arial" w:hAnsi="Arial" w:cs="Arial"/>
                  <w:sz w:val="18"/>
                  <w:szCs w:val="18"/>
                </w:rPr>
                <w:t>sst</w:t>
              </w:r>
            </w:ins>
          </w:p>
        </w:tc>
        <w:tc>
          <w:tcPr>
            <w:tcW w:w="200" w:type="pct"/>
            <w:tcBorders>
              <w:top w:val="single" w:sz="4" w:space="0" w:color="auto"/>
              <w:left w:val="single" w:sz="4" w:space="0" w:color="auto"/>
              <w:bottom w:val="single" w:sz="4" w:space="0" w:color="auto"/>
              <w:right w:val="single" w:sz="4" w:space="0" w:color="auto"/>
            </w:tcBorders>
          </w:tcPr>
          <w:p w14:paraId="477EDC50" w14:textId="77777777" w:rsidR="00846A32" w:rsidRPr="00184D4F" w:rsidRDefault="00846A32" w:rsidP="00B94F33">
            <w:pPr>
              <w:keepNext/>
              <w:keepLines/>
              <w:spacing w:after="0"/>
              <w:jc w:val="center"/>
              <w:rPr>
                <w:ins w:id="736" w:author="Author" w:date="2022-05-18T15:25:00Z"/>
                <w:rFonts w:ascii="Arial" w:hAnsi="Arial" w:cs="Arial"/>
                <w:sz w:val="18"/>
                <w:szCs w:val="18"/>
              </w:rPr>
            </w:pPr>
            <w:ins w:id="737" w:author="Author" w:date="2022-05-18T15:25:00Z">
              <w:r w:rsidRPr="00184D4F">
                <w:rPr>
                  <w:rFonts w:ascii="Arial" w:hAnsi="Arial" w:cs="Arial"/>
                  <w:sz w:val="18"/>
                  <w:szCs w:val="18"/>
                </w:rPr>
                <w:t>O</w:t>
              </w:r>
            </w:ins>
          </w:p>
        </w:tc>
        <w:tc>
          <w:tcPr>
            <w:tcW w:w="600" w:type="pct"/>
            <w:tcBorders>
              <w:top w:val="single" w:sz="4" w:space="0" w:color="auto"/>
              <w:left w:val="single" w:sz="4" w:space="0" w:color="auto"/>
              <w:bottom w:val="single" w:sz="4" w:space="0" w:color="auto"/>
              <w:right w:val="single" w:sz="4" w:space="0" w:color="auto"/>
            </w:tcBorders>
          </w:tcPr>
          <w:p w14:paraId="68D6D1E3" w14:textId="77777777" w:rsidR="00846A32" w:rsidRPr="00FF7A40" w:rsidRDefault="00846A32" w:rsidP="00B94F33">
            <w:pPr>
              <w:keepNext/>
              <w:keepLines/>
              <w:spacing w:after="0"/>
              <w:jc w:val="center"/>
              <w:rPr>
                <w:ins w:id="738" w:author="Author" w:date="2022-05-18T15:25:00Z"/>
                <w:rFonts w:ascii="Arial" w:hAnsi="Arial" w:cs="Arial"/>
                <w:sz w:val="18"/>
                <w:szCs w:val="18"/>
              </w:rPr>
            </w:pPr>
            <w:ins w:id="739"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43ECFBA" w14:textId="77777777" w:rsidR="00846A32" w:rsidRPr="00FF7A40" w:rsidRDefault="00846A32" w:rsidP="00B94F33">
            <w:pPr>
              <w:keepNext/>
              <w:keepLines/>
              <w:spacing w:after="0"/>
              <w:jc w:val="center"/>
              <w:rPr>
                <w:ins w:id="740" w:author="Author" w:date="2022-05-18T15:25:00Z"/>
                <w:rFonts w:ascii="Arial" w:hAnsi="Arial" w:cs="Arial"/>
                <w:sz w:val="18"/>
                <w:szCs w:val="18"/>
              </w:rPr>
            </w:pPr>
            <w:ins w:id="741"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48B3D961" w14:textId="77777777" w:rsidR="00846A32" w:rsidRPr="008A041A" w:rsidRDefault="00846A32" w:rsidP="00B94F33">
            <w:pPr>
              <w:keepNext/>
              <w:keepLines/>
              <w:spacing w:after="0"/>
              <w:jc w:val="center"/>
              <w:rPr>
                <w:ins w:id="742" w:author="Author" w:date="2022-05-18T15:25:00Z"/>
                <w:rFonts w:ascii="Arial" w:hAnsi="Arial" w:cs="Arial"/>
                <w:sz w:val="18"/>
                <w:szCs w:val="18"/>
                <w:lang w:eastAsia="zh-CN"/>
              </w:rPr>
            </w:pPr>
            <w:ins w:id="743"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36A72AAB" w14:textId="77777777" w:rsidR="00846A32" w:rsidRPr="008A041A" w:rsidRDefault="00846A32" w:rsidP="00B94F33">
            <w:pPr>
              <w:keepNext/>
              <w:keepLines/>
              <w:spacing w:after="0"/>
              <w:jc w:val="center"/>
              <w:rPr>
                <w:ins w:id="744" w:author="Author" w:date="2022-05-18T15:25:00Z"/>
                <w:rFonts w:ascii="Arial" w:hAnsi="Arial" w:cs="Arial"/>
                <w:sz w:val="18"/>
                <w:szCs w:val="18"/>
                <w:lang w:eastAsia="zh-CN"/>
              </w:rPr>
            </w:pPr>
            <w:ins w:id="745" w:author="Author" w:date="2022-05-18T15:25:00Z">
              <w:r w:rsidRPr="008A041A">
                <w:rPr>
                  <w:rFonts w:ascii="Arial" w:hAnsi="Arial" w:cs="Arial"/>
                  <w:sz w:val="18"/>
                  <w:szCs w:val="18"/>
                  <w:lang w:eastAsia="zh-CN"/>
                </w:rPr>
                <w:t>N/A</w:t>
              </w:r>
            </w:ins>
          </w:p>
        </w:tc>
      </w:tr>
    </w:tbl>
    <w:p w14:paraId="53364E26" w14:textId="77777777" w:rsidR="00846A32" w:rsidRPr="009230CB" w:rsidRDefault="00846A32" w:rsidP="00846A32">
      <w:pPr>
        <w:rPr>
          <w:ins w:id="746" w:author="Author" w:date="2022-05-18T15:25:00Z"/>
          <w:lang w:eastAsia="zh-CN"/>
        </w:rPr>
      </w:pPr>
    </w:p>
    <w:p w14:paraId="6560DFB2" w14:textId="77777777" w:rsidR="00846A32" w:rsidRPr="009230CB" w:rsidRDefault="00846A32" w:rsidP="00846A32">
      <w:pPr>
        <w:keepNext/>
        <w:keepLines/>
        <w:spacing w:before="120"/>
        <w:ind w:left="1418" w:hanging="1418"/>
        <w:outlineLvl w:val="3"/>
        <w:rPr>
          <w:ins w:id="747" w:author="Author" w:date="2022-05-18T15:25:00Z"/>
          <w:rFonts w:ascii="Arial" w:hAnsi="Arial"/>
          <w:sz w:val="24"/>
        </w:rPr>
      </w:pPr>
      <w:ins w:id="748" w:author="Author" w:date="2022-05-18T15:25:00Z">
        <w:r w:rsidRPr="009230CB">
          <w:rPr>
            <w:rFonts w:ascii="Arial" w:hAnsi="Arial"/>
            <w:sz w:val="24"/>
          </w:rPr>
          <w:t>4.3.</w:t>
        </w:r>
        <w:r>
          <w:rPr>
            <w:rFonts w:ascii="Arial" w:hAnsi="Arial"/>
            <w:sz w:val="24"/>
          </w:rPr>
          <w:t>C</w:t>
        </w:r>
        <w:r w:rsidRPr="009230CB">
          <w:rPr>
            <w:rFonts w:ascii="Arial" w:hAnsi="Arial"/>
            <w:sz w:val="24"/>
          </w:rPr>
          <w:t>.3</w:t>
        </w:r>
        <w:r w:rsidRPr="009230CB">
          <w:rPr>
            <w:rFonts w:ascii="Arial" w:hAnsi="Arial"/>
            <w:sz w:val="24"/>
          </w:rPr>
          <w:tab/>
          <w:t>Attribute constraints</w:t>
        </w:r>
      </w:ins>
    </w:p>
    <w:p w14:paraId="50728BFA" w14:textId="77777777" w:rsidR="00846A32" w:rsidRPr="009230CB" w:rsidRDefault="00846A32" w:rsidP="00846A32">
      <w:pPr>
        <w:rPr>
          <w:ins w:id="749" w:author="Author" w:date="2022-05-18T15:25:00Z"/>
        </w:rPr>
      </w:pPr>
      <w:ins w:id="750" w:author="Author" w:date="2022-05-18T15:25:00Z">
        <w:r w:rsidRPr="009230CB">
          <w:t>None.</w:t>
        </w:r>
      </w:ins>
    </w:p>
    <w:p w14:paraId="5570C744" w14:textId="77777777" w:rsidR="00846A32" w:rsidRPr="009230CB" w:rsidRDefault="00846A32" w:rsidP="00846A32">
      <w:pPr>
        <w:keepNext/>
        <w:keepLines/>
        <w:spacing w:before="120"/>
        <w:ind w:left="1418" w:hanging="1418"/>
        <w:outlineLvl w:val="3"/>
        <w:rPr>
          <w:ins w:id="751" w:author="Author" w:date="2022-05-18T15:25:00Z"/>
          <w:rFonts w:ascii="Arial" w:hAnsi="Arial"/>
          <w:sz w:val="24"/>
          <w:lang w:val="en-US"/>
        </w:rPr>
      </w:pPr>
      <w:ins w:id="752" w:author="Author" w:date="2022-05-18T15:25:00Z">
        <w:r w:rsidRPr="009230CB">
          <w:rPr>
            <w:rFonts w:ascii="Arial" w:hAnsi="Arial"/>
            <w:sz w:val="24"/>
            <w:lang w:val="en-US"/>
          </w:rPr>
          <w:t>4.3.</w:t>
        </w:r>
        <w:r>
          <w:rPr>
            <w:rFonts w:ascii="Arial" w:hAnsi="Arial"/>
            <w:sz w:val="24"/>
            <w:lang w:val="en-US"/>
          </w:rPr>
          <w:t>C</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6299668D" w14:textId="77777777" w:rsidR="00846A32" w:rsidRDefault="00846A32" w:rsidP="00846A32">
      <w:pPr>
        <w:rPr>
          <w:ins w:id="753" w:author="Author" w:date="2022-05-18T15:25:00Z"/>
        </w:rPr>
      </w:pPr>
      <w:ins w:id="754" w:author="Author" w:date="2022-05-18T15:25:00Z">
        <w:r w:rsidRPr="009230CB">
          <w:t xml:space="preserve">The subclause 4.5 of the &lt;&lt;IOC&gt;&gt; using this </w:t>
        </w:r>
        <w:r w:rsidRPr="009230CB">
          <w:rPr>
            <w:lang w:eastAsia="zh-CN"/>
          </w:rPr>
          <w:t>&lt;&lt;dataType&gt;&gt; as one of its attributes, shall be applicable</w:t>
        </w:r>
        <w:r w:rsidRPr="009230CB">
          <w:t>.</w:t>
        </w:r>
      </w:ins>
    </w:p>
    <w:p w14:paraId="46853B31" w14:textId="77777777" w:rsidR="00846A32" w:rsidRPr="009230CB" w:rsidRDefault="00846A32" w:rsidP="00846A32">
      <w:pPr>
        <w:keepNext/>
        <w:keepLines/>
        <w:spacing w:before="120"/>
        <w:ind w:left="1134" w:hanging="1134"/>
        <w:outlineLvl w:val="2"/>
        <w:rPr>
          <w:ins w:id="755" w:author="Author" w:date="2022-05-18T15:25:00Z"/>
          <w:rFonts w:ascii="Arial" w:hAnsi="Arial"/>
          <w:sz w:val="28"/>
        </w:rPr>
      </w:pPr>
      <w:ins w:id="756" w:author="Author" w:date="2022-05-18T15:25:00Z">
        <w:r>
          <w:rPr>
            <w:rFonts w:ascii="Arial" w:hAnsi="Arial" w:cs="Arial"/>
            <w:sz w:val="28"/>
            <w:szCs w:val="28"/>
          </w:rPr>
          <w:t>4</w:t>
        </w:r>
        <w:r w:rsidRPr="009230CB">
          <w:rPr>
            <w:rFonts w:ascii="Arial" w:hAnsi="Arial" w:cs="Arial"/>
            <w:sz w:val="28"/>
            <w:szCs w:val="28"/>
          </w:rPr>
          <w:t>.3.</w:t>
        </w:r>
        <w:r>
          <w:rPr>
            <w:rFonts w:ascii="Arial" w:hAnsi="Arial" w:cs="Arial"/>
            <w:sz w:val="28"/>
            <w:szCs w:val="28"/>
          </w:rPr>
          <w:t>D</w:t>
        </w:r>
        <w:r w:rsidRPr="009230CB">
          <w:rPr>
            <w:rFonts w:ascii="Arial" w:hAnsi="Arial" w:cs="Arial"/>
            <w:sz w:val="28"/>
            <w:szCs w:val="28"/>
          </w:rPr>
          <w:tab/>
        </w:r>
        <w:r>
          <w:rPr>
            <w:rFonts w:ascii="Courier New" w:hAnsi="Courier New" w:cs="Courier New"/>
            <w:sz w:val="28"/>
          </w:rPr>
          <w:t>ManagementData</w:t>
        </w:r>
        <w:r w:rsidRPr="009230CB">
          <w:rPr>
            <w:rFonts w:ascii="Courier New" w:hAnsi="Courier New" w:cs="Courier New"/>
            <w:sz w:val="28"/>
          </w:rPr>
          <w:t xml:space="preserve"> &lt;&lt;</w:t>
        </w:r>
        <w:r>
          <w:rPr>
            <w:rFonts w:ascii="Courier New" w:hAnsi="Courier New" w:cs="Courier New"/>
            <w:sz w:val="28"/>
          </w:rPr>
          <w:t>choice</w:t>
        </w:r>
        <w:r w:rsidRPr="009230CB">
          <w:rPr>
            <w:rFonts w:ascii="Courier New" w:hAnsi="Courier New" w:cs="Courier New"/>
            <w:sz w:val="28"/>
          </w:rPr>
          <w:t>&gt;&gt;</w:t>
        </w:r>
      </w:ins>
    </w:p>
    <w:p w14:paraId="003C9D59" w14:textId="77777777" w:rsidR="00846A32" w:rsidRPr="009230CB" w:rsidRDefault="00846A32" w:rsidP="00846A32">
      <w:pPr>
        <w:keepNext/>
        <w:keepLines/>
        <w:spacing w:before="120"/>
        <w:ind w:left="1418" w:hanging="1418"/>
        <w:outlineLvl w:val="3"/>
        <w:rPr>
          <w:ins w:id="757" w:author="Author" w:date="2022-05-18T15:25:00Z"/>
          <w:rFonts w:ascii="Arial" w:hAnsi="Arial"/>
          <w:sz w:val="24"/>
        </w:rPr>
      </w:pPr>
      <w:ins w:id="758" w:author="Author" w:date="2022-05-18T15:25:00Z">
        <w:r w:rsidRPr="009230CB">
          <w:rPr>
            <w:rFonts w:ascii="Arial" w:hAnsi="Arial"/>
            <w:sz w:val="24"/>
          </w:rPr>
          <w:t>4.3.</w:t>
        </w:r>
        <w:r>
          <w:rPr>
            <w:rFonts w:ascii="Arial" w:hAnsi="Arial"/>
            <w:sz w:val="24"/>
          </w:rPr>
          <w:t>D</w:t>
        </w:r>
        <w:r w:rsidRPr="009230CB">
          <w:rPr>
            <w:rFonts w:ascii="Arial" w:hAnsi="Arial"/>
            <w:sz w:val="24"/>
          </w:rPr>
          <w:t>.1</w:t>
        </w:r>
        <w:r w:rsidRPr="009230CB">
          <w:rPr>
            <w:rFonts w:ascii="Arial" w:hAnsi="Arial"/>
            <w:sz w:val="24"/>
          </w:rPr>
          <w:tab/>
          <w:t>Definition</w:t>
        </w:r>
      </w:ins>
    </w:p>
    <w:p w14:paraId="306D0AF1" w14:textId="77777777" w:rsidR="00846A32" w:rsidRDefault="00846A32" w:rsidP="00846A32">
      <w:pPr>
        <w:rPr>
          <w:ins w:id="759" w:author="Author" w:date="2022-05-18T15:25:00Z"/>
          <w:lang w:val="en-US"/>
        </w:rPr>
      </w:pPr>
      <w:ins w:id="760" w:author="Author" w:date="2022-05-18T15:25:00Z">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ins>
    </w:p>
    <w:p w14:paraId="62498E73" w14:textId="6518A77B" w:rsidR="00846A32" w:rsidRDefault="00846A32" w:rsidP="00846A32">
      <w:pPr>
        <w:ind w:left="426" w:hanging="284"/>
        <w:rPr>
          <w:ins w:id="761" w:author="Author" w:date="2022-05-18T15:25:00Z"/>
        </w:rPr>
      </w:pPr>
      <w:ins w:id="762" w:author="Author" w:date="2022-05-18T15:25:00Z">
        <w:r>
          <w:rPr>
            <w:lang w:val="en-US"/>
          </w:rPr>
          <w:t xml:space="preserve">- </w:t>
        </w:r>
        <w:r>
          <w:rPr>
            <w:lang w:val="en-US"/>
          </w:rPr>
          <w:tab/>
        </w:r>
        <w:r>
          <w:t xml:space="preserve">a list of data categories (attribute mgtDataCategory) This may include </w:t>
        </w:r>
      </w:ins>
      <w:ins w:id="763" w:author="Author" w:date="2022-05-18T15:26:00Z">
        <w:r>
          <w:t>"</w:t>
        </w:r>
      </w:ins>
      <w:ins w:id="764" w:author="Author" w:date="2022-05-18T15:25:00Z">
        <w:r>
          <w:t>COVERAGE</w:t>
        </w:r>
      </w:ins>
      <w:ins w:id="765" w:author="Author" w:date="2022-05-18T15:27:00Z">
        <w:r>
          <w:t>"</w:t>
        </w:r>
      </w:ins>
      <w:ins w:id="766" w:author="Author" w:date="2022-05-18T15:25:00Z">
        <w:r>
          <w:t xml:space="preserve">, </w:t>
        </w:r>
      </w:ins>
      <w:ins w:id="767" w:author="Author" w:date="2022-05-18T15:27:00Z">
        <w:r>
          <w:t>"</w:t>
        </w:r>
      </w:ins>
      <w:ins w:id="768" w:author="Author" w:date="2022-05-18T15:25:00Z">
        <w:r>
          <w:t>CAPACITY</w:t>
        </w:r>
      </w:ins>
      <w:ins w:id="769" w:author="Author" w:date="2022-05-18T15:27:00Z">
        <w:r>
          <w:t>"</w:t>
        </w:r>
      </w:ins>
      <w:ins w:id="770" w:author="Author" w:date="2022-05-18T15:25:00Z">
        <w:r>
          <w:t xml:space="preserve">, </w:t>
        </w:r>
      </w:ins>
      <w:ins w:id="771" w:author="Author" w:date="2022-05-18T15:27:00Z">
        <w:r>
          <w:t>"</w:t>
        </w:r>
      </w:ins>
      <w:ins w:id="772" w:author="Author" w:date="2022-05-18T15:25:00Z">
        <w:r>
          <w:t>MOBILITY</w:t>
        </w:r>
      </w:ins>
      <w:ins w:id="773" w:author="Author" w:date="2022-05-18T15:27:00Z">
        <w:r>
          <w:t>"</w:t>
        </w:r>
      </w:ins>
      <w:ins w:id="774" w:author="Author" w:date="2022-05-18T15:25:00Z">
        <w:r>
          <w:t xml:space="preserve">, </w:t>
        </w:r>
      </w:ins>
      <w:ins w:id="775" w:author="Author" w:date="2022-05-18T15:27:00Z">
        <w:r>
          <w:t>"</w:t>
        </w:r>
      </w:ins>
      <w:ins w:id="776" w:author="Author" w:date="2022-05-18T15:25:00Z">
        <w:r>
          <w:t>ENERGY_EFFICIENCY</w:t>
        </w:r>
      </w:ins>
      <w:ins w:id="777" w:author="Author" w:date="2022-05-18T15:27:00Z">
        <w:r>
          <w:t>"</w:t>
        </w:r>
      </w:ins>
      <w:ins w:id="778" w:author="Author" w:date="2022-05-18T15:25:00Z">
        <w:r>
          <w:t xml:space="preserve">, </w:t>
        </w:r>
      </w:ins>
      <w:ins w:id="779" w:author="Author" w:date="2022-05-18T15:28:00Z">
        <w:r>
          <w:t>"</w:t>
        </w:r>
      </w:ins>
      <w:ins w:id="780" w:author="Author" w:date="2022-05-18T15:25:00Z">
        <w:r>
          <w:t>ACCESSIBILITY</w:t>
        </w:r>
      </w:ins>
      <w:ins w:id="781" w:author="Author" w:date="2022-05-18T15:28:00Z">
        <w:r>
          <w:t>"</w:t>
        </w:r>
      </w:ins>
      <w:ins w:id="782" w:author="Author" w:date="2022-05-18T15:25:00Z">
        <w:r>
          <w:t xml:space="preserve"> etc. The mapping of exact measurement with the requested category will be done at the producer and is implementation specific. </w:t>
        </w:r>
      </w:ins>
    </w:p>
    <w:p w14:paraId="3AEAC445" w14:textId="61BA3F5D" w:rsidR="00846A32" w:rsidRPr="009230CB" w:rsidRDefault="00846A32" w:rsidP="00846A32">
      <w:pPr>
        <w:ind w:left="426" w:hanging="284"/>
        <w:rPr>
          <w:ins w:id="783" w:author="Author" w:date="2022-05-18T15:25:00Z"/>
          <w:lang w:val="en-US"/>
        </w:rPr>
      </w:pPr>
      <w:ins w:id="784" w:author="Author" w:date="2022-05-18T15:25:00Z">
        <w:r>
          <w:t xml:space="preserve">- </w:t>
        </w:r>
        <w:r>
          <w:tab/>
          <w:t xml:space="preserve">a list of management data identified with their name (attribute </w:t>
        </w:r>
      </w:ins>
      <w:ins w:id="785" w:author="Author" w:date="2022-05-18T15:28:00Z">
        <w:r>
          <w:t>"</w:t>
        </w:r>
      </w:ins>
      <w:ins w:id="786" w:author="Author" w:date="2022-05-18T15:25:00Z">
        <w:r>
          <w:t>mgtDataName</w:t>
        </w:r>
      </w:ins>
      <w:ins w:id="787" w:author="Author" w:date="2022-05-18T15:28:00Z">
        <w:r>
          <w:t>"</w:t>
        </w:r>
      </w:ins>
      <w:ins w:id="788" w:author="Author" w:date="2022-05-18T15:25:00Z">
        <w:r>
          <w:t xml:space="preserve">). The management data name presents a specific single measurement (e.g. by selecting </w:t>
        </w:r>
      </w:ins>
      <w:ins w:id="789" w:author="Author" w:date="2022-05-18T15:28:00Z">
        <w:r>
          <w:t>"</w:t>
        </w:r>
      </w:ins>
      <w:ins w:id="790" w:author="Author" w:date="2022-05-18T15:25:00Z">
        <w:r w:rsidRPr="00A86D91">
          <w:t>RRU.PrbTotDl</w:t>
        </w:r>
      </w:ins>
      <w:ins w:id="791" w:author="Author" w:date="2022-05-18T15:28:00Z">
        <w:r>
          <w:t>"</w:t>
        </w:r>
      </w:ins>
      <w:ins w:id="792" w:author="Author" w:date="2022-05-18T15:25:00Z">
        <w:r>
          <w:t>, see TS 28.552 [20]</w:t>
        </w:r>
        <w:r w:rsidRPr="00A86D91">
          <w:t xml:space="preserve"> </w:t>
        </w:r>
        <w:r>
          <w:t xml:space="preserve">or </w:t>
        </w:r>
      </w:ins>
      <w:ins w:id="793" w:author="Author" w:date="2022-05-18T15:28:00Z">
        <w:r>
          <w:lastRenderedPageBreak/>
          <w:t>"</w:t>
        </w:r>
      </w:ins>
      <w:ins w:id="794" w:author="Author" w:date="2022-05-18T15:25:00Z">
        <w:r w:rsidRPr="00A86D91">
          <w:t>immediateMdt.nr</w:t>
        </w:r>
        <w:r>
          <w:t>.m1</w:t>
        </w:r>
      </w:ins>
      <w:ins w:id="795" w:author="Author" w:date="2022-05-18T15:28:00Z">
        <w:r>
          <w:t>"</w:t>
        </w:r>
      </w:ins>
      <w:ins w:id="796" w:author="Author" w:date="2022-05-18T15:25:00Z">
        <w:r>
          <w:t xml:space="preserve">, see TS 32.422 [30]) or a set of measurements (e.g. measurement families such as RRU (radio resource utilization) or MM (mobility management) in case of PM, see TS 28.552 [20], or group of measurements such as </w:t>
        </w:r>
      </w:ins>
      <w:ins w:id="797" w:author="Author" w:date="2022-05-18T15:28:00Z">
        <w:r>
          <w:t>"</w:t>
        </w:r>
      </w:ins>
      <w:ins w:id="798" w:author="Author" w:date="2022-05-18T15:25:00Z">
        <w:r>
          <w:t>immediateMdt.nr</w:t>
        </w:r>
      </w:ins>
      <w:ins w:id="799" w:author="Author" w:date="2022-05-18T15:29:00Z">
        <w:r>
          <w:t>"</w:t>
        </w:r>
      </w:ins>
      <w:ins w:id="800" w:author="Author" w:date="2022-05-18T15:25:00Z">
        <w:r>
          <w:t xml:space="preserve"> in case of MDT, see TS 32.422 [30]).</w:t>
        </w:r>
      </w:ins>
    </w:p>
    <w:p w14:paraId="5B785385" w14:textId="77777777" w:rsidR="00846A32" w:rsidRPr="009230CB" w:rsidRDefault="00846A32" w:rsidP="00846A32">
      <w:pPr>
        <w:keepNext/>
        <w:keepLines/>
        <w:spacing w:before="120"/>
        <w:ind w:left="1418" w:hanging="1418"/>
        <w:outlineLvl w:val="3"/>
        <w:rPr>
          <w:ins w:id="801" w:author="Author" w:date="2022-05-18T15:25:00Z"/>
          <w:rFonts w:ascii="Arial" w:hAnsi="Arial"/>
          <w:sz w:val="24"/>
          <w:lang w:val="fr-FR"/>
        </w:rPr>
      </w:pPr>
      <w:ins w:id="802" w:author="Author" w:date="2022-05-18T15:25:00Z">
        <w:r w:rsidRPr="009230CB">
          <w:rPr>
            <w:rFonts w:ascii="Arial" w:hAnsi="Arial"/>
            <w:sz w:val="24"/>
            <w:lang w:val="fr-FR"/>
          </w:rPr>
          <w:t>4.3.</w:t>
        </w:r>
        <w:r>
          <w:rPr>
            <w:rFonts w:ascii="Arial" w:hAnsi="Arial"/>
            <w:sz w:val="24"/>
            <w:lang w:val="fr-FR"/>
          </w:rPr>
          <w:t>D</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D3481B" w:rsidRPr="009230CB" w14:paraId="17BF5648" w14:textId="77777777" w:rsidTr="00D3481B">
        <w:trPr>
          <w:cantSplit/>
          <w:jc w:val="center"/>
          <w:ins w:id="803"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2907F5" w14:textId="77777777" w:rsidR="00846A32" w:rsidRPr="0008663E" w:rsidRDefault="00846A32" w:rsidP="00B94F33">
            <w:pPr>
              <w:keepNext/>
              <w:keepLines/>
              <w:spacing w:after="0"/>
              <w:jc w:val="center"/>
              <w:rPr>
                <w:ins w:id="804" w:author="Author" w:date="2022-05-18T15:25:00Z"/>
                <w:rFonts w:ascii="Arial" w:eastAsia="SimSun" w:hAnsi="Arial" w:cs="Arial"/>
                <w:b/>
                <w:sz w:val="18"/>
              </w:rPr>
            </w:pPr>
            <w:ins w:id="805"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231865" w14:textId="77777777" w:rsidR="00846A32" w:rsidRPr="0008663E" w:rsidRDefault="00846A32" w:rsidP="00B94F33">
            <w:pPr>
              <w:keepNext/>
              <w:keepLines/>
              <w:spacing w:after="0"/>
              <w:jc w:val="center"/>
              <w:rPr>
                <w:ins w:id="806" w:author="Author" w:date="2022-05-18T15:25:00Z"/>
                <w:rFonts w:ascii="Arial" w:hAnsi="Arial" w:cs="Arial"/>
                <w:b/>
                <w:sz w:val="18"/>
              </w:rPr>
            </w:pPr>
            <w:ins w:id="807"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6BC517" w14:textId="77777777" w:rsidR="00846A32" w:rsidRPr="0008663E" w:rsidRDefault="00846A32" w:rsidP="00B94F33">
            <w:pPr>
              <w:keepNext/>
              <w:keepLines/>
              <w:spacing w:after="0"/>
              <w:jc w:val="center"/>
              <w:rPr>
                <w:ins w:id="808" w:author="Author" w:date="2022-05-18T15:25:00Z"/>
                <w:rFonts w:ascii="Arial" w:hAnsi="Arial" w:cs="Arial"/>
                <w:b/>
                <w:sz w:val="18"/>
              </w:rPr>
            </w:pPr>
            <w:ins w:id="809"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74DA80" w14:textId="77777777" w:rsidR="00846A32" w:rsidRPr="0008663E" w:rsidRDefault="00846A32" w:rsidP="00B94F33">
            <w:pPr>
              <w:keepNext/>
              <w:keepLines/>
              <w:spacing w:after="0"/>
              <w:jc w:val="center"/>
              <w:rPr>
                <w:ins w:id="810" w:author="Author" w:date="2022-05-18T15:25:00Z"/>
                <w:rFonts w:ascii="Arial" w:hAnsi="Arial" w:cs="Arial"/>
                <w:b/>
                <w:sz w:val="18"/>
              </w:rPr>
            </w:pPr>
            <w:ins w:id="811"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EF1D7E" w14:textId="77777777" w:rsidR="00846A32" w:rsidRPr="0008663E" w:rsidRDefault="00846A32" w:rsidP="00B94F33">
            <w:pPr>
              <w:keepNext/>
              <w:keepLines/>
              <w:spacing w:after="0"/>
              <w:jc w:val="center"/>
              <w:rPr>
                <w:ins w:id="812" w:author="Author" w:date="2022-05-18T15:25:00Z"/>
                <w:rFonts w:ascii="Arial" w:hAnsi="Arial" w:cs="Arial"/>
                <w:b/>
                <w:sz w:val="18"/>
              </w:rPr>
            </w:pPr>
            <w:ins w:id="813"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4B3F12" w14:textId="77777777" w:rsidR="00846A32" w:rsidRPr="0008663E" w:rsidRDefault="00846A32" w:rsidP="00B94F33">
            <w:pPr>
              <w:keepNext/>
              <w:keepLines/>
              <w:spacing w:after="0"/>
              <w:jc w:val="center"/>
              <w:rPr>
                <w:ins w:id="814" w:author="Author" w:date="2022-05-18T15:25:00Z"/>
                <w:rFonts w:ascii="Arial" w:hAnsi="Arial" w:cs="Arial"/>
                <w:b/>
                <w:sz w:val="18"/>
              </w:rPr>
            </w:pPr>
            <w:ins w:id="815" w:author="Author" w:date="2022-05-18T15:25:00Z">
              <w:r w:rsidRPr="0008663E">
                <w:rPr>
                  <w:rFonts w:ascii="Arial" w:hAnsi="Arial" w:cs="Arial"/>
                  <w:b/>
                  <w:sz w:val="18"/>
                </w:rPr>
                <w:t>isNotifyable</w:t>
              </w:r>
            </w:ins>
          </w:p>
        </w:tc>
      </w:tr>
      <w:tr w:rsidR="00846A32" w:rsidRPr="00E06F11" w14:paraId="48153F65" w14:textId="77777777" w:rsidTr="00D3481B">
        <w:trPr>
          <w:cantSplit/>
          <w:jc w:val="center"/>
          <w:ins w:id="816"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225DB93D" w14:textId="77777777" w:rsidR="00846A32" w:rsidRPr="00480C85" w:rsidRDefault="00846A32" w:rsidP="00B94F33">
            <w:pPr>
              <w:keepNext/>
              <w:keepLines/>
              <w:spacing w:after="0"/>
              <w:rPr>
                <w:ins w:id="817" w:author="Author" w:date="2022-05-18T15:25:00Z"/>
                <w:rFonts w:ascii="Arial" w:hAnsi="Arial" w:cs="Arial"/>
                <w:sz w:val="18"/>
                <w:szCs w:val="18"/>
              </w:rPr>
            </w:pPr>
            <w:ins w:id="818" w:author="Author" w:date="2022-05-18T15:25:00Z">
              <w:r>
                <w:rPr>
                  <w:rFonts w:ascii="Arial" w:hAnsi="Arial" w:cs="Arial"/>
                  <w:sz w:val="18"/>
                  <w:szCs w:val="18"/>
                </w:rPr>
                <w:t>CHOICE_1.1 mgtDataCategory</w:t>
              </w:r>
            </w:ins>
          </w:p>
        </w:tc>
        <w:tc>
          <w:tcPr>
            <w:tcW w:w="200" w:type="pct"/>
            <w:tcBorders>
              <w:top w:val="single" w:sz="4" w:space="0" w:color="auto"/>
              <w:left w:val="single" w:sz="4" w:space="0" w:color="auto"/>
              <w:bottom w:val="single" w:sz="4" w:space="0" w:color="auto"/>
              <w:right w:val="single" w:sz="4" w:space="0" w:color="auto"/>
            </w:tcBorders>
          </w:tcPr>
          <w:p w14:paraId="00980BAB" w14:textId="77777777" w:rsidR="00846A32" w:rsidRPr="00480C85" w:rsidRDefault="00846A32" w:rsidP="00B94F33">
            <w:pPr>
              <w:keepNext/>
              <w:keepLines/>
              <w:spacing w:after="0"/>
              <w:jc w:val="center"/>
              <w:rPr>
                <w:ins w:id="819" w:author="Author" w:date="2022-05-18T15:25:00Z"/>
                <w:rFonts w:ascii="Arial" w:hAnsi="Arial" w:cs="Arial"/>
                <w:sz w:val="18"/>
                <w:szCs w:val="18"/>
              </w:rPr>
            </w:pPr>
            <w:ins w:id="820" w:author="Author" w:date="2022-05-18T15:25: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tcPr>
          <w:p w14:paraId="64043C91" w14:textId="77777777" w:rsidR="00846A32" w:rsidRPr="00480C85" w:rsidRDefault="00846A32" w:rsidP="00B94F33">
            <w:pPr>
              <w:keepNext/>
              <w:keepLines/>
              <w:spacing w:after="0"/>
              <w:jc w:val="center"/>
              <w:rPr>
                <w:ins w:id="821" w:author="Author" w:date="2022-05-18T15:25:00Z"/>
                <w:rFonts w:ascii="Arial" w:hAnsi="Arial" w:cs="Arial"/>
                <w:sz w:val="18"/>
                <w:szCs w:val="18"/>
              </w:rPr>
            </w:pPr>
            <w:ins w:id="822"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11946F48" w14:textId="77777777" w:rsidR="00846A32" w:rsidRPr="00480C85" w:rsidRDefault="00846A32" w:rsidP="00B94F33">
            <w:pPr>
              <w:keepNext/>
              <w:keepLines/>
              <w:spacing w:after="0"/>
              <w:jc w:val="center"/>
              <w:rPr>
                <w:ins w:id="823" w:author="Author" w:date="2022-05-18T15:25:00Z"/>
                <w:rFonts w:ascii="Arial" w:hAnsi="Arial" w:cs="Arial"/>
                <w:sz w:val="18"/>
                <w:szCs w:val="18"/>
              </w:rPr>
            </w:pPr>
            <w:ins w:id="824"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067DCB9E" w14:textId="77777777" w:rsidR="00846A32" w:rsidRPr="00480C85" w:rsidRDefault="00846A32" w:rsidP="00B94F33">
            <w:pPr>
              <w:keepNext/>
              <w:keepLines/>
              <w:spacing w:after="0"/>
              <w:jc w:val="center"/>
              <w:rPr>
                <w:ins w:id="825" w:author="Author" w:date="2022-05-18T15:25:00Z"/>
                <w:rFonts w:ascii="Arial" w:hAnsi="Arial" w:cs="Arial"/>
                <w:sz w:val="18"/>
                <w:szCs w:val="18"/>
              </w:rPr>
            </w:pPr>
            <w:ins w:id="826" w:author="Author" w:date="2022-05-18T15:25:00Z">
              <w:r w:rsidRPr="00480C85">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22F91131" w14:textId="77777777" w:rsidR="00846A32" w:rsidRPr="00480C85" w:rsidRDefault="00846A32" w:rsidP="00B94F33">
            <w:pPr>
              <w:keepNext/>
              <w:keepLines/>
              <w:spacing w:after="0"/>
              <w:jc w:val="center"/>
              <w:rPr>
                <w:ins w:id="827" w:author="Author" w:date="2022-05-18T15:25:00Z"/>
                <w:rFonts w:ascii="Arial" w:hAnsi="Arial" w:cs="Arial"/>
                <w:sz w:val="18"/>
                <w:szCs w:val="18"/>
              </w:rPr>
            </w:pPr>
            <w:ins w:id="828" w:author="Author" w:date="2022-05-18T15:25:00Z">
              <w:r w:rsidRPr="00480C85">
                <w:rPr>
                  <w:rFonts w:ascii="Arial" w:hAnsi="Arial" w:cs="Arial"/>
                  <w:sz w:val="18"/>
                  <w:szCs w:val="18"/>
                </w:rPr>
                <w:t>N/A</w:t>
              </w:r>
            </w:ins>
          </w:p>
        </w:tc>
      </w:tr>
      <w:tr w:rsidR="00846A32" w:rsidRPr="00E06F11" w14:paraId="2D5CDFED" w14:textId="77777777" w:rsidTr="00D3481B">
        <w:trPr>
          <w:cantSplit/>
          <w:jc w:val="center"/>
          <w:ins w:id="829"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722DE12D" w14:textId="77777777" w:rsidR="00846A32" w:rsidRPr="00E06F11" w:rsidRDefault="00846A32" w:rsidP="00B94F33">
            <w:pPr>
              <w:keepNext/>
              <w:keepLines/>
              <w:spacing w:after="0"/>
              <w:rPr>
                <w:ins w:id="830" w:author="Author" w:date="2022-05-18T15:25:00Z"/>
                <w:rFonts w:ascii="Arial" w:hAnsi="Arial" w:cs="Arial"/>
                <w:sz w:val="18"/>
                <w:szCs w:val="18"/>
              </w:rPr>
            </w:pPr>
            <w:ins w:id="831" w:author="Author" w:date="2022-05-18T15:25:00Z">
              <w:r>
                <w:rPr>
                  <w:rFonts w:ascii="Arial" w:hAnsi="Arial" w:cs="Arial"/>
                  <w:sz w:val="18"/>
                  <w:szCs w:val="18"/>
                </w:rPr>
                <w:t>CHOICE_2.1 mgtDataName</w:t>
              </w:r>
            </w:ins>
          </w:p>
        </w:tc>
        <w:tc>
          <w:tcPr>
            <w:tcW w:w="200" w:type="pct"/>
            <w:tcBorders>
              <w:top w:val="single" w:sz="4" w:space="0" w:color="auto"/>
              <w:left w:val="single" w:sz="4" w:space="0" w:color="auto"/>
              <w:bottom w:val="single" w:sz="4" w:space="0" w:color="auto"/>
              <w:right w:val="single" w:sz="4" w:space="0" w:color="auto"/>
            </w:tcBorders>
          </w:tcPr>
          <w:p w14:paraId="6524733B" w14:textId="77777777" w:rsidR="00846A32" w:rsidRPr="00184D4F" w:rsidRDefault="00846A32" w:rsidP="00B94F33">
            <w:pPr>
              <w:keepNext/>
              <w:keepLines/>
              <w:spacing w:after="0"/>
              <w:jc w:val="center"/>
              <w:rPr>
                <w:ins w:id="832" w:author="Author" w:date="2022-05-18T15:25:00Z"/>
                <w:rFonts w:ascii="Arial" w:hAnsi="Arial" w:cs="Arial"/>
                <w:sz w:val="18"/>
                <w:szCs w:val="18"/>
              </w:rPr>
            </w:pPr>
            <w:ins w:id="833" w:author="Author" w:date="2022-05-18T15:25: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tcPr>
          <w:p w14:paraId="42659040" w14:textId="77777777" w:rsidR="00846A32" w:rsidRPr="00FF7A40" w:rsidRDefault="00846A32" w:rsidP="00B94F33">
            <w:pPr>
              <w:keepNext/>
              <w:keepLines/>
              <w:spacing w:after="0"/>
              <w:jc w:val="center"/>
              <w:rPr>
                <w:ins w:id="834" w:author="Author" w:date="2022-05-18T15:25:00Z"/>
                <w:rFonts w:ascii="Arial" w:hAnsi="Arial" w:cs="Arial"/>
                <w:sz w:val="18"/>
                <w:szCs w:val="18"/>
              </w:rPr>
            </w:pPr>
            <w:ins w:id="835"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4D5BBDB7" w14:textId="77777777" w:rsidR="00846A32" w:rsidRPr="00FF7A40" w:rsidRDefault="00846A32" w:rsidP="00B94F33">
            <w:pPr>
              <w:keepNext/>
              <w:keepLines/>
              <w:spacing w:after="0"/>
              <w:jc w:val="center"/>
              <w:rPr>
                <w:ins w:id="836" w:author="Author" w:date="2022-05-18T15:25:00Z"/>
                <w:rFonts w:ascii="Arial" w:hAnsi="Arial" w:cs="Arial"/>
                <w:sz w:val="18"/>
                <w:szCs w:val="18"/>
              </w:rPr>
            </w:pPr>
            <w:ins w:id="837" w:author="Author" w:date="2022-05-18T15:25:00Z">
              <w:r w:rsidRPr="00FF7A40">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538A06D9" w14:textId="77777777" w:rsidR="00846A32" w:rsidRPr="008A041A" w:rsidRDefault="00846A32" w:rsidP="00B94F33">
            <w:pPr>
              <w:keepNext/>
              <w:keepLines/>
              <w:spacing w:after="0"/>
              <w:jc w:val="center"/>
              <w:rPr>
                <w:ins w:id="838" w:author="Author" w:date="2022-05-18T15:25:00Z"/>
                <w:rFonts w:ascii="Arial" w:hAnsi="Arial" w:cs="Arial"/>
                <w:sz w:val="18"/>
                <w:szCs w:val="18"/>
                <w:lang w:eastAsia="zh-CN"/>
              </w:rPr>
            </w:pPr>
            <w:ins w:id="839" w:author="Author" w:date="2022-05-18T15:25:00Z">
              <w:r w:rsidRPr="008A041A">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13585DA" w14:textId="77777777" w:rsidR="00846A32" w:rsidRPr="008A041A" w:rsidRDefault="00846A32" w:rsidP="00B94F33">
            <w:pPr>
              <w:keepNext/>
              <w:keepLines/>
              <w:spacing w:after="0"/>
              <w:jc w:val="center"/>
              <w:rPr>
                <w:ins w:id="840" w:author="Author" w:date="2022-05-18T15:25:00Z"/>
                <w:rFonts w:ascii="Arial" w:hAnsi="Arial" w:cs="Arial"/>
                <w:sz w:val="18"/>
                <w:szCs w:val="18"/>
                <w:lang w:eastAsia="zh-CN"/>
              </w:rPr>
            </w:pPr>
            <w:ins w:id="841" w:author="Author" w:date="2022-05-18T15:25:00Z">
              <w:r w:rsidRPr="008A041A">
                <w:rPr>
                  <w:rFonts w:ascii="Arial" w:hAnsi="Arial" w:cs="Arial"/>
                  <w:sz w:val="18"/>
                  <w:szCs w:val="18"/>
                  <w:lang w:eastAsia="zh-CN"/>
                </w:rPr>
                <w:t>N/A</w:t>
              </w:r>
            </w:ins>
          </w:p>
        </w:tc>
      </w:tr>
    </w:tbl>
    <w:p w14:paraId="5F0757F2" w14:textId="77777777" w:rsidR="00846A32" w:rsidRPr="009230CB" w:rsidRDefault="00846A32" w:rsidP="00846A32">
      <w:pPr>
        <w:rPr>
          <w:ins w:id="842" w:author="Author" w:date="2022-05-18T15:25:00Z"/>
          <w:lang w:eastAsia="zh-CN"/>
        </w:rPr>
      </w:pPr>
    </w:p>
    <w:p w14:paraId="37C5B861" w14:textId="77777777" w:rsidR="00846A32" w:rsidRPr="009230CB" w:rsidRDefault="00846A32" w:rsidP="00846A32">
      <w:pPr>
        <w:keepNext/>
        <w:keepLines/>
        <w:spacing w:before="120"/>
        <w:ind w:left="1134" w:hanging="1134"/>
        <w:outlineLvl w:val="2"/>
        <w:rPr>
          <w:ins w:id="843" w:author="Author" w:date="2022-05-18T15:25:00Z"/>
          <w:rFonts w:ascii="Arial" w:hAnsi="Arial"/>
          <w:sz w:val="28"/>
        </w:rPr>
      </w:pPr>
      <w:ins w:id="844" w:author="Author" w:date="2022-05-18T15:25:00Z">
        <w:r>
          <w:rPr>
            <w:rFonts w:ascii="Arial" w:hAnsi="Arial" w:cs="Arial"/>
            <w:sz w:val="28"/>
            <w:szCs w:val="28"/>
          </w:rPr>
          <w:t>4.3.E</w:t>
        </w:r>
        <w:r w:rsidRPr="009230CB">
          <w:rPr>
            <w:rFonts w:ascii="Arial" w:hAnsi="Arial" w:cs="Arial"/>
            <w:sz w:val="28"/>
            <w:szCs w:val="28"/>
          </w:rPr>
          <w:tab/>
        </w:r>
        <w:r>
          <w:rPr>
            <w:rFonts w:ascii="Courier New" w:hAnsi="Courier New" w:cs="Courier New"/>
            <w:sz w:val="28"/>
          </w:rPr>
          <w:t xml:space="preserve">AreaOfInterest </w:t>
        </w:r>
        <w:r w:rsidRPr="009230CB">
          <w:rPr>
            <w:rFonts w:ascii="Courier New" w:hAnsi="Courier New" w:cs="Courier New"/>
            <w:sz w:val="28"/>
          </w:rPr>
          <w:t>&lt;&lt;</w:t>
        </w:r>
        <w:r>
          <w:rPr>
            <w:rFonts w:ascii="Courier New" w:hAnsi="Courier New" w:cs="Courier New"/>
            <w:sz w:val="28"/>
          </w:rPr>
          <w:t>choice</w:t>
        </w:r>
        <w:r w:rsidRPr="009230CB">
          <w:rPr>
            <w:rFonts w:ascii="Courier New" w:hAnsi="Courier New" w:cs="Courier New"/>
            <w:sz w:val="28"/>
          </w:rPr>
          <w:t>&gt;&gt;</w:t>
        </w:r>
      </w:ins>
    </w:p>
    <w:p w14:paraId="373F366F" w14:textId="77777777" w:rsidR="00846A32" w:rsidRPr="009230CB" w:rsidRDefault="00846A32" w:rsidP="00846A32">
      <w:pPr>
        <w:keepNext/>
        <w:keepLines/>
        <w:spacing w:before="120"/>
        <w:ind w:left="1418" w:hanging="1418"/>
        <w:outlineLvl w:val="3"/>
        <w:rPr>
          <w:ins w:id="845" w:author="Author" w:date="2022-05-18T15:25:00Z"/>
          <w:rFonts w:ascii="Arial" w:hAnsi="Arial"/>
          <w:sz w:val="24"/>
        </w:rPr>
      </w:pPr>
      <w:ins w:id="846" w:author="Author" w:date="2022-05-18T15:25:00Z">
        <w:r>
          <w:rPr>
            <w:rFonts w:ascii="Arial" w:hAnsi="Arial"/>
            <w:sz w:val="24"/>
          </w:rPr>
          <w:t>4.3.E</w:t>
        </w:r>
        <w:r w:rsidRPr="009230CB">
          <w:rPr>
            <w:rFonts w:ascii="Arial" w:hAnsi="Arial"/>
            <w:sz w:val="24"/>
          </w:rPr>
          <w:t>.1</w:t>
        </w:r>
        <w:r w:rsidRPr="009230CB">
          <w:rPr>
            <w:rFonts w:ascii="Arial" w:hAnsi="Arial"/>
            <w:sz w:val="24"/>
          </w:rPr>
          <w:tab/>
          <w:t>Definition</w:t>
        </w:r>
      </w:ins>
    </w:p>
    <w:p w14:paraId="0F1807F5" w14:textId="77777777" w:rsidR="00846A32" w:rsidRPr="009230CB" w:rsidRDefault="00846A32" w:rsidP="00846A32">
      <w:pPr>
        <w:rPr>
          <w:ins w:id="847" w:author="Author" w:date="2022-05-18T15:25:00Z"/>
          <w:lang w:val="en-US"/>
        </w:rPr>
      </w:pPr>
      <w:ins w:id="848" w:author="Author" w:date="2022-05-18T15:25:00Z">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ins>
    </w:p>
    <w:p w14:paraId="27F60E5C" w14:textId="77777777" w:rsidR="00846A32" w:rsidRPr="009230CB" w:rsidRDefault="00846A32" w:rsidP="00846A32">
      <w:pPr>
        <w:keepNext/>
        <w:keepLines/>
        <w:spacing w:before="120"/>
        <w:ind w:left="1418" w:hanging="1418"/>
        <w:outlineLvl w:val="3"/>
        <w:rPr>
          <w:ins w:id="849" w:author="Author" w:date="2022-05-18T15:25:00Z"/>
          <w:rFonts w:ascii="Arial" w:hAnsi="Arial"/>
          <w:sz w:val="24"/>
          <w:lang w:val="fr-FR"/>
        </w:rPr>
      </w:pPr>
      <w:ins w:id="850" w:author="Author" w:date="2022-05-18T15:25:00Z">
        <w:r>
          <w:rPr>
            <w:rFonts w:ascii="Arial" w:hAnsi="Arial"/>
            <w:sz w:val="24"/>
            <w:lang w:val="fr-FR"/>
          </w:rPr>
          <w:t>4.3.E</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41C8A" w:rsidRPr="009230CB" w14:paraId="50B2880A" w14:textId="77777777" w:rsidTr="00741C8A">
        <w:trPr>
          <w:cantSplit/>
          <w:jc w:val="center"/>
          <w:ins w:id="851"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91966C" w14:textId="77777777" w:rsidR="00846A32" w:rsidRPr="0008663E" w:rsidRDefault="00846A32" w:rsidP="00B94F33">
            <w:pPr>
              <w:keepNext/>
              <w:keepLines/>
              <w:spacing w:after="0"/>
              <w:jc w:val="center"/>
              <w:rPr>
                <w:ins w:id="852" w:author="Author" w:date="2022-05-18T15:25:00Z"/>
                <w:rFonts w:ascii="Arial" w:eastAsia="SimSun" w:hAnsi="Arial" w:cs="Arial"/>
                <w:b/>
                <w:sz w:val="18"/>
              </w:rPr>
            </w:pPr>
            <w:ins w:id="853"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446D26" w14:textId="77777777" w:rsidR="00846A32" w:rsidRPr="0008663E" w:rsidRDefault="00846A32" w:rsidP="00B94F33">
            <w:pPr>
              <w:keepNext/>
              <w:keepLines/>
              <w:spacing w:after="0"/>
              <w:jc w:val="center"/>
              <w:rPr>
                <w:ins w:id="854" w:author="Author" w:date="2022-05-18T15:25:00Z"/>
                <w:rFonts w:ascii="Arial" w:hAnsi="Arial" w:cs="Arial"/>
                <w:b/>
                <w:sz w:val="18"/>
              </w:rPr>
            </w:pPr>
            <w:ins w:id="855"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1C2253" w14:textId="77777777" w:rsidR="00846A32" w:rsidRPr="0008663E" w:rsidRDefault="00846A32" w:rsidP="00B94F33">
            <w:pPr>
              <w:keepNext/>
              <w:keepLines/>
              <w:spacing w:after="0"/>
              <w:jc w:val="center"/>
              <w:rPr>
                <w:ins w:id="856" w:author="Author" w:date="2022-05-18T15:25:00Z"/>
                <w:rFonts w:ascii="Arial" w:hAnsi="Arial" w:cs="Arial"/>
                <w:b/>
                <w:sz w:val="18"/>
              </w:rPr>
            </w:pPr>
            <w:ins w:id="857"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5D839F" w14:textId="77777777" w:rsidR="00846A32" w:rsidRPr="0008663E" w:rsidRDefault="00846A32" w:rsidP="00B94F33">
            <w:pPr>
              <w:keepNext/>
              <w:keepLines/>
              <w:spacing w:after="0"/>
              <w:jc w:val="center"/>
              <w:rPr>
                <w:ins w:id="858" w:author="Author" w:date="2022-05-18T15:25:00Z"/>
                <w:rFonts w:ascii="Arial" w:hAnsi="Arial" w:cs="Arial"/>
                <w:b/>
                <w:sz w:val="18"/>
              </w:rPr>
            </w:pPr>
            <w:ins w:id="859"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8F50D0" w14:textId="77777777" w:rsidR="00846A32" w:rsidRPr="0008663E" w:rsidRDefault="00846A32" w:rsidP="00B94F33">
            <w:pPr>
              <w:keepNext/>
              <w:keepLines/>
              <w:spacing w:after="0"/>
              <w:jc w:val="center"/>
              <w:rPr>
                <w:ins w:id="860" w:author="Author" w:date="2022-05-18T15:25:00Z"/>
                <w:rFonts w:ascii="Arial" w:hAnsi="Arial" w:cs="Arial"/>
                <w:b/>
                <w:sz w:val="18"/>
              </w:rPr>
            </w:pPr>
            <w:ins w:id="861"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1C248A" w14:textId="77777777" w:rsidR="00846A32" w:rsidRPr="0008663E" w:rsidRDefault="00846A32" w:rsidP="00B94F33">
            <w:pPr>
              <w:keepNext/>
              <w:keepLines/>
              <w:spacing w:after="0"/>
              <w:jc w:val="center"/>
              <w:rPr>
                <w:ins w:id="862" w:author="Author" w:date="2022-05-18T15:25:00Z"/>
                <w:rFonts w:ascii="Arial" w:hAnsi="Arial" w:cs="Arial"/>
                <w:b/>
                <w:sz w:val="18"/>
              </w:rPr>
            </w:pPr>
            <w:ins w:id="863" w:author="Author" w:date="2022-05-18T15:25:00Z">
              <w:r w:rsidRPr="0008663E">
                <w:rPr>
                  <w:rFonts w:ascii="Arial" w:hAnsi="Arial" w:cs="Arial"/>
                  <w:b/>
                  <w:sz w:val="18"/>
                </w:rPr>
                <w:t>isNotifyable</w:t>
              </w:r>
            </w:ins>
          </w:p>
        </w:tc>
      </w:tr>
      <w:tr w:rsidR="00741C8A" w:rsidRPr="009230CB" w14:paraId="7C8FF9A7" w14:textId="77777777" w:rsidTr="00741C8A">
        <w:trPr>
          <w:cantSplit/>
          <w:jc w:val="center"/>
          <w:ins w:id="864" w:author="Author" w:date="2022-05-18T15:25:00Z"/>
        </w:trPr>
        <w:tc>
          <w:tcPr>
            <w:tcW w:w="2400" w:type="pct"/>
            <w:tcBorders>
              <w:top w:val="single" w:sz="4" w:space="0" w:color="auto"/>
              <w:left w:val="single" w:sz="4" w:space="0" w:color="auto"/>
              <w:bottom w:val="single" w:sz="4" w:space="0" w:color="auto"/>
              <w:right w:val="single" w:sz="4" w:space="0" w:color="auto"/>
            </w:tcBorders>
            <w:hideMark/>
          </w:tcPr>
          <w:p w14:paraId="6C19D387" w14:textId="77777777" w:rsidR="00846A32" w:rsidRPr="005A5E6C" w:rsidRDefault="00846A32" w:rsidP="00B94F33">
            <w:pPr>
              <w:keepNext/>
              <w:keepLines/>
              <w:spacing w:after="0"/>
              <w:rPr>
                <w:ins w:id="865" w:author="Author" w:date="2022-05-18T15:25:00Z"/>
                <w:rFonts w:ascii="Arial" w:hAnsi="Arial" w:cs="Arial"/>
                <w:sz w:val="18"/>
                <w:szCs w:val="18"/>
              </w:rPr>
            </w:pPr>
            <w:ins w:id="866" w:author="Author" w:date="2022-05-18T15:25:00Z">
              <w:r>
                <w:rPr>
                  <w:rFonts w:ascii="Arial" w:hAnsi="Arial" w:cs="Arial"/>
                  <w:sz w:val="18"/>
                </w:rPr>
                <w:t>C</w:t>
              </w:r>
              <w:r>
                <w:rPr>
                  <w:rFonts w:ascii="Arial" w:hAnsi="Arial" w:cs="Arial"/>
                  <w:sz w:val="18"/>
                  <w:szCs w:val="18"/>
                </w:rPr>
                <w:t xml:space="preserve">HOICE_1.1 geoAreaToCellMapping </w:t>
              </w:r>
            </w:ins>
          </w:p>
        </w:tc>
        <w:tc>
          <w:tcPr>
            <w:tcW w:w="200" w:type="pct"/>
            <w:tcBorders>
              <w:top w:val="single" w:sz="4" w:space="0" w:color="auto"/>
              <w:left w:val="single" w:sz="4" w:space="0" w:color="auto"/>
              <w:bottom w:val="single" w:sz="4" w:space="0" w:color="auto"/>
              <w:right w:val="single" w:sz="4" w:space="0" w:color="auto"/>
            </w:tcBorders>
            <w:hideMark/>
          </w:tcPr>
          <w:p w14:paraId="35D4D176" w14:textId="77777777" w:rsidR="00846A32" w:rsidRPr="0008663E" w:rsidRDefault="00846A32" w:rsidP="00B94F33">
            <w:pPr>
              <w:keepNext/>
              <w:keepLines/>
              <w:spacing w:after="0"/>
              <w:jc w:val="center"/>
              <w:rPr>
                <w:ins w:id="867" w:author="Author" w:date="2022-05-18T15:25:00Z"/>
                <w:rFonts w:ascii="Arial" w:hAnsi="Arial" w:cs="Arial"/>
                <w:sz w:val="18"/>
              </w:rPr>
            </w:pPr>
            <w:ins w:id="868"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4074799A" w14:textId="77777777" w:rsidR="00846A32" w:rsidRPr="0008663E" w:rsidRDefault="00846A32" w:rsidP="00B94F33">
            <w:pPr>
              <w:keepNext/>
              <w:keepLines/>
              <w:spacing w:after="0"/>
              <w:jc w:val="center"/>
              <w:rPr>
                <w:ins w:id="869" w:author="Author" w:date="2022-05-18T15:25:00Z"/>
                <w:rFonts w:ascii="Arial" w:hAnsi="Arial" w:cs="Arial"/>
                <w:sz w:val="18"/>
              </w:rPr>
            </w:pPr>
            <w:ins w:id="870"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4F69EBB3" w14:textId="77777777" w:rsidR="00846A32" w:rsidRPr="0008663E" w:rsidRDefault="00846A32" w:rsidP="00B94F33">
            <w:pPr>
              <w:keepNext/>
              <w:keepLines/>
              <w:spacing w:after="0"/>
              <w:jc w:val="center"/>
              <w:rPr>
                <w:ins w:id="871" w:author="Author" w:date="2022-05-18T15:25:00Z"/>
                <w:rFonts w:ascii="Arial" w:hAnsi="Arial" w:cs="Arial"/>
                <w:sz w:val="18"/>
              </w:rPr>
            </w:pPr>
            <w:ins w:id="872"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D841B4E" w14:textId="77777777" w:rsidR="00846A32" w:rsidRPr="0008663E" w:rsidRDefault="00846A32" w:rsidP="00B94F33">
            <w:pPr>
              <w:keepNext/>
              <w:keepLines/>
              <w:spacing w:after="0"/>
              <w:jc w:val="center"/>
              <w:rPr>
                <w:ins w:id="873" w:author="Author" w:date="2022-05-18T15:25:00Z"/>
                <w:rFonts w:ascii="Arial" w:hAnsi="Arial" w:cs="Arial"/>
                <w:sz w:val="18"/>
                <w:lang w:eastAsia="zh-CN"/>
              </w:rPr>
            </w:pPr>
            <w:ins w:id="874"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0183AAE" w14:textId="77777777" w:rsidR="00846A32" w:rsidRPr="0008663E" w:rsidRDefault="00846A32" w:rsidP="00B94F33">
            <w:pPr>
              <w:keepNext/>
              <w:keepLines/>
              <w:spacing w:after="0"/>
              <w:jc w:val="center"/>
              <w:rPr>
                <w:ins w:id="875" w:author="Author" w:date="2022-05-18T15:25:00Z"/>
                <w:rFonts w:ascii="Arial" w:hAnsi="Arial" w:cs="Arial"/>
                <w:sz w:val="18"/>
                <w:lang w:eastAsia="zh-CN"/>
              </w:rPr>
            </w:pPr>
            <w:ins w:id="876" w:author="Author" w:date="2022-05-18T15:25:00Z">
              <w:r w:rsidRPr="0008663E">
                <w:rPr>
                  <w:rFonts w:ascii="Arial" w:hAnsi="Arial" w:cs="Arial"/>
                  <w:sz w:val="18"/>
                  <w:lang w:eastAsia="zh-CN"/>
                </w:rPr>
                <w:t>N/A</w:t>
              </w:r>
            </w:ins>
          </w:p>
        </w:tc>
      </w:tr>
      <w:tr w:rsidR="00741C8A" w:rsidRPr="009230CB" w14:paraId="17F1A03B" w14:textId="77777777" w:rsidTr="00741C8A">
        <w:trPr>
          <w:cantSplit/>
          <w:jc w:val="center"/>
          <w:ins w:id="877"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3A6970B5" w14:textId="77777777" w:rsidR="00846A32" w:rsidRDefault="00846A32" w:rsidP="00B94F33">
            <w:pPr>
              <w:keepNext/>
              <w:keepLines/>
              <w:spacing w:after="0"/>
              <w:rPr>
                <w:ins w:id="878" w:author="Author" w:date="2022-05-18T15:25:00Z"/>
                <w:rFonts w:ascii="Arial" w:hAnsi="Arial" w:cs="Arial"/>
                <w:sz w:val="18"/>
                <w:szCs w:val="18"/>
              </w:rPr>
            </w:pPr>
            <w:ins w:id="879" w:author="Author" w:date="2022-05-18T15:25:00Z">
              <w:r>
                <w:rPr>
                  <w:rFonts w:ascii="Arial" w:hAnsi="Arial" w:cs="Arial"/>
                  <w:sz w:val="18"/>
                </w:rPr>
                <w:t>C</w:t>
              </w:r>
              <w:r>
                <w:rPr>
                  <w:rFonts w:ascii="Arial" w:hAnsi="Arial" w:cs="Arial"/>
                  <w:sz w:val="18"/>
                  <w:szCs w:val="18"/>
                </w:rPr>
                <w:t>HOICE_2.1 taiList</w:t>
              </w:r>
            </w:ins>
          </w:p>
        </w:tc>
        <w:tc>
          <w:tcPr>
            <w:tcW w:w="200" w:type="pct"/>
            <w:tcBorders>
              <w:top w:val="single" w:sz="4" w:space="0" w:color="auto"/>
              <w:left w:val="single" w:sz="4" w:space="0" w:color="auto"/>
              <w:bottom w:val="single" w:sz="4" w:space="0" w:color="auto"/>
              <w:right w:val="single" w:sz="4" w:space="0" w:color="auto"/>
            </w:tcBorders>
          </w:tcPr>
          <w:p w14:paraId="7A159F1A" w14:textId="77777777" w:rsidR="00846A32" w:rsidRPr="0008663E" w:rsidRDefault="00846A32" w:rsidP="00B94F33">
            <w:pPr>
              <w:keepNext/>
              <w:keepLines/>
              <w:spacing w:after="0"/>
              <w:jc w:val="center"/>
              <w:rPr>
                <w:ins w:id="880" w:author="Author" w:date="2022-05-18T15:25:00Z"/>
                <w:rFonts w:ascii="Arial" w:hAnsi="Arial" w:cs="Arial"/>
                <w:sz w:val="18"/>
              </w:rPr>
            </w:pPr>
            <w:ins w:id="881"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A858FFF" w14:textId="77777777" w:rsidR="00846A32" w:rsidRPr="0008663E" w:rsidRDefault="00846A32" w:rsidP="00B94F33">
            <w:pPr>
              <w:keepNext/>
              <w:keepLines/>
              <w:spacing w:after="0"/>
              <w:jc w:val="center"/>
              <w:rPr>
                <w:ins w:id="882" w:author="Author" w:date="2022-05-18T15:25:00Z"/>
                <w:rFonts w:ascii="Arial" w:hAnsi="Arial" w:cs="Arial"/>
                <w:sz w:val="18"/>
              </w:rPr>
            </w:pPr>
            <w:ins w:id="883"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60F204AC" w14:textId="77777777" w:rsidR="00846A32" w:rsidRPr="0008663E" w:rsidRDefault="00846A32" w:rsidP="00B94F33">
            <w:pPr>
              <w:keepNext/>
              <w:keepLines/>
              <w:spacing w:after="0"/>
              <w:jc w:val="center"/>
              <w:rPr>
                <w:ins w:id="884" w:author="Author" w:date="2022-05-18T15:25:00Z"/>
                <w:rFonts w:ascii="Arial" w:hAnsi="Arial" w:cs="Arial"/>
                <w:sz w:val="18"/>
              </w:rPr>
            </w:pPr>
            <w:ins w:id="885"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3FAA2EEC" w14:textId="77777777" w:rsidR="00846A32" w:rsidRPr="0008663E" w:rsidRDefault="00846A32" w:rsidP="00B94F33">
            <w:pPr>
              <w:keepNext/>
              <w:keepLines/>
              <w:spacing w:after="0"/>
              <w:jc w:val="center"/>
              <w:rPr>
                <w:ins w:id="886" w:author="Author" w:date="2022-05-18T15:25:00Z"/>
                <w:rFonts w:ascii="Arial" w:hAnsi="Arial" w:cs="Arial"/>
                <w:sz w:val="18"/>
                <w:lang w:eastAsia="zh-CN"/>
              </w:rPr>
            </w:pPr>
            <w:ins w:id="887"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ED6F7E9" w14:textId="77777777" w:rsidR="00846A32" w:rsidRPr="0008663E" w:rsidRDefault="00846A32" w:rsidP="00B94F33">
            <w:pPr>
              <w:keepNext/>
              <w:keepLines/>
              <w:spacing w:after="0"/>
              <w:jc w:val="center"/>
              <w:rPr>
                <w:ins w:id="888" w:author="Author" w:date="2022-05-18T15:25:00Z"/>
                <w:rFonts w:ascii="Arial" w:hAnsi="Arial" w:cs="Arial"/>
                <w:sz w:val="18"/>
                <w:lang w:eastAsia="zh-CN"/>
              </w:rPr>
            </w:pPr>
            <w:ins w:id="889" w:author="Author" w:date="2022-05-18T15:25:00Z">
              <w:r w:rsidRPr="0008663E">
                <w:rPr>
                  <w:rFonts w:ascii="Arial" w:hAnsi="Arial" w:cs="Arial"/>
                  <w:sz w:val="18"/>
                  <w:lang w:eastAsia="zh-CN"/>
                </w:rPr>
                <w:t>N/A</w:t>
              </w:r>
            </w:ins>
          </w:p>
        </w:tc>
      </w:tr>
      <w:tr w:rsidR="00741C8A" w:rsidRPr="009230CB" w14:paraId="12DBF5D9" w14:textId="77777777" w:rsidTr="00741C8A">
        <w:trPr>
          <w:cantSplit/>
          <w:jc w:val="center"/>
          <w:ins w:id="890"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2B9CB134" w14:textId="77777777" w:rsidR="00846A32" w:rsidRDefault="00846A32" w:rsidP="00B94F33">
            <w:pPr>
              <w:keepNext/>
              <w:keepLines/>
              <w:spacing w:after="0"/>
              <w:rPr>
                <w:ins w:id="891" w:author="Author" w:date="2022-05-18T15:25:00Z"/>
                <w:rFonts w:ascii="Arial" w:hAnsi="Arial" w:cs="Arial"/>
                <w:sz w:val="18"/>
                <w:szCs w:val="18"/>
              </w:rPr>
            </w:pPr>
            <w:ins w:id="892" w:author="Author" w:date="2022-05-18T15:25:00Z">
              <w:r>
                <w:rPr>
                  <w:rFonts w:ascii="Arial" w:hAnsi="Arial" w:cs="Arial"/>
                  <w:sz w:val="18"/>
                </w:rPr>
                <w:t>C</w:t>
              </w:r>
              <w:r>
                <w:rPr>
                  <w:rFonts w:ascii="Arial" w:hAnsi="Arial" w:cs="Arial"/>
                  <w:sz w:val="18"/>
                  <w:szCs w:val="18"/>
                </w:rPr>
                <w:t>HOICE_3.1 nrCellIdList</w:t>
              </w:r>
            </w:ins>
          </w:p>
        </w:tc>
        <w:tc>
          <w:tcPr>
            <w:tcW w:w="200" w:type="pct"/>
            <w:tcBorders>
              <w:top w:val="single" w:sz="4" w:space="0" w:color="auto"/>
              <w:left w:val="single" w:sz="4" w:space="0" w:color="auto"/>
              <w:bottom w:val="single" w:sz="4" w:space="0" w:color="auto"/>
              <w:right w:val="single" w:sz="4" w:space="0" w:color="auto"/>
            </w:tcBorders>
          </w:tcPr>
          <w:p w14:paraId="3546F374" w14:textId="77777777" w:rsidR="00846A32" w:rsidRPr="0008663E" w:rsidRDefault="00846A32" w:rsidP="00B94F33">
            <w:pPr>
              <w:keepNext/>
              <w:keepLines/>
              <w:spacing w:after="0"/>
              <w:jc w:val="center"/>
              <w:rPr>
                <w:ins w:id="893" w:author="Author" w:date="2022-05-18T15:25:00Z"/>
                <w:rFonts w:ascii="Arial" w:hAnsi="Arial" w:cs="Arial"/>
                <w:sz w:val="18"/>
              </w:rPr>
            </w:pPr>
            <w:ins w:id="894"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7DF681A1" w14:textId="77777777" w:rsidR="00846A32" w:rsidRPr="0008663E" w:rsidRDefault="00846A32" w:rsidP="00B94F33">
            <w:pPr>
              <w:keepNext/>
              <w:keepLines/>
              <w:spacing w:after="0"/>
              <w:jc w:val="center"/>
              <w:rPr>
                <w:ins w:id="895" w:author="Author" w:date="2022-05-18T15:25:00Z"/>
                <w:rFonts w:ascii="Arial" w:hAnsi="Arial" w:cs="Arial"/>
                <w:sz w:val="18"/>
              </w:rPr>
            </w:pPr>
            <w:ins w:id="896"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74D7EB2E" w14:textId="77777777" w:rsidR="00846A32" w:rsidRPr="0008663E" w:rsidRDefault="00846A32" w:rsidP="00B94F33">
            <w:pPr>
              <w:keepNext/>
              <w:keepLines/>
              <w:spacing w:after="0"/>
              <w:jc w:val="center"/>
              <w:rPr>
                <w:ins w:id="897" w:author="Author" w:date="2022-05-18T15:25:00Z"/>
                <w:rFonts w:ascii="Arial" w:hAnsi="Arial" w:cs="Arial"/>
                <w:sz w:val="18"/>
              </w:rPr>
            </w:pPr>
            <w:ins w:id="898"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A6640EB" w14:textId="77777777" w:rsidR="00846A32" w:rsidRPr="0008663E" w:rsidRDefault="00846A32" w:rsidP="00B94F33">
            <w:pPr>
              <w:keepNext/>
              <w:keepLines/>
              <w:spacing w:after="0"/>
              <w:jc w:val="center"/>
              <w:rPr>
                <w:ins w:id="899" w:author="Author" w:date="2022-05-18T15:25:00Z"/>
                <w:rFonts w:ascii="Arial" w:hAnsi="Arial" w:cs="Arial"/>
                <w:sz w:val="18"/>
                <w:lang w:eastAsia="zh-CN"/>
              </w:rPr>
            </w:pPr>
            <w:ins w:id="900"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FD53EED" w14:textId="77777777" w:rsidR="00846A32" w:rsidRPr="0008663E" w:rsidRDefault="00846A32" w:rsidP="00B94F33">
            <w:pPr>
              <w:keepNext/>
              <w:keepLines/>
              <w:spacing w:after="0"/>
              <w:jc w:val="center"/>
              <w:rPr>
                <w:ins w:id="901" w:author="Author" w:date="2022-05-18T15:25:00Z"/>
                <w:rFonts w:ascii="Arial" w:hAnsi="Arial" w:cs="Arial"/>
                <w:sz w:val="18"/>
                <w:lang w:eastAsia="zh-CN"/>
              </w:rPr>
            </w:pPr>
            <w:ins w:id="902" w:author="Author" w:date="2022-05-18T15:25:00Z">
              <w:r w:rsidRPr="0008663E">
                <w:rPr>
                  <w:rFonts w:ascii="Arial" w:hAnsi="Arial" w:cs="Arial"/>
                  <w:sz w:val="18"/>
                  <w:lang w:eastAsia="zh-CN"/>
                </w:rPr>
                <w:t>N/A</w:t>
              </w:r>
            </w:ins>
          </w:p>
        </w:tc>
      </w:tr>
      <w:tr w:rsidR="00741C8A" w:rsidRPr="009230CB" w14:paraId="3CF360B7" w14:textId="77777777" w:rsidTr="00741C8A">
        <w:trPr>
          <w:cantSplit/>
          <w:jc w:val="center"/>
          <w:ins w:id="903"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1B7340F4" w14:textId="77777777" w:rsidR="00846A32" w:rsidRDefault="00846A32" w:rsidP="00B94F33">
            <w:pPr>
              <w:keepNext/>
              <w:keepLines/>
              <w:spacing w:after="0"/>
              <w:rPr>
                <w:ins w:id="904" w:author="Author" w:date="2022-05-18T15:25:00Z"/>
                <w:rFonts w:ascii="Arial" w:hAnsi="Arial" w:cs="Arial"/>
                <w:sz w:val="18"/>
              </w:rPr>
            </w:pPr>
            <w:ins w:id="905" w:author="Author" w:date="2022-05-18T15:25:00Z">
              <w:r>
                <w:rPr>
                  <w:rFonts w:ascii="Arial" w:hAnsi="Arial" w:cs="Arial"/>
                  <w:sz w:val="18"/>
                </w:rPr>
                <w:t>C</w:t>
              </w:r>
              <w:r>
                <w:rPr>
                  <w:rFonts w:ascii="Arial" w:hAnsi="Arial" w:cs="Arial"/>
                  <w:sz w:val="18"/>
                  <w:szCs w:val="18"/>
                </w:rPr>
                <w:t>HOICE_4.1 eutraCellIdList</w:t>
              </w:r>
            </w:ins>
          </w:p>
        </w:tc>
        <w:tc>
          <w:tcPr>
            <w:tcW w:w="200" w:type="pct"/>
            <w:tcBorders>
              <w:top w:val="single" w:sz="4" w:space="0" w:color="auto"/>
              <w:left w:val="single" w:sz="4" w:space="0" w:color="auto"/>
              <w:bottom w:val="single" w:sz="4" w:space="0" w:color="auto"/>
              <w:right w:val="single" w:sz="4" w:space="0" w:color="auto"/>
            </w:tcBorders>
          </w:tcPr>
          <w:p w14:paraId="2F8F902E" w14:textId="77777777" w:rsidR="00846A32" w:rsidRPr="0008663E" w:rsidRDefault="00846A32" w:rsidP="00B94F33">
            <w:pPr>
              <w:keepNext/>
              <w:keepLines/>
              <w:spacing w:after="0"/>
              <w:jc w:val="center"/>
              <w:rPr>
                <w:ins w:id="906" w:author="Author" w:date="2022-05-18T15:25:00Z"/>
                <w:rFonts w:ascii="Arial" w:hAnsi="Arial" w:cs="Arial"/>
                <w:sz w:val="18"/>
              </w:rPr>
            </w:pPr>
            <w:ins w:id="907"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319B0FC0" w14:textId="77777777" w:rsidR="00846A32" w:rsidRPr="0008663E" w:rsidRDefault="00846A32" w:rsidP="00B94F33">
            <w:pPr>
              <w:keepNext/>
              <w:keepLines/>
              <w:spacing w:after="0"/>
              <w:jc w:val="center"/>
              <w:rPr>
                <w:ins w:id="908" w:author="Author" w:date="2022-05-18T15:25:00Z"/>
                <w:rFonts w:ascii="Arial" w:hAnsi="Arial" w:cs="Arial"/>
                <w:sz w:val="18"/>
              </w:rPr>
            </w:pPr>
            <w:ins w:id="909"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4B806D4" w14:textId="77777777" w:rsidR="00846A32" w:rsidRPr="0008663E" w:rsidRDefault="00846A32" w:rsidP="00B94F33">
            <w:pPr>
              <w:keepNext/>
              <w:keepLines/>
              <w:spacing w:after="0"/>
              <w:jc w:val="center"/>
              <w:rPr>
                <w:ins w:id="910" w:author="Author" w:date="2022-05-18T15:25:00Z"/>
                <w:rFonts w:ascii="Arial" w:hAnsi="Arial" w:cs="Arial"/>
                <w:sz w:val="18"/>
              </w:rPr>
            </w:pPr>
            <w:ins w:id="911"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42EAB0D5" w14:textId="77777777" w:rsidR="00846A32" w:rsidRPr="0008663E" w:rsidRDefault="00846A32" w:rsidP="00B94F33">
            <w:pPr>
              <w:keepNext/>
              <w:keepLines/>
              <w:spacing w:after="0"/>
              <w:jc w:val="center"/>
              <w:rPr>
                <w:ins w:id="912" w:author="Author" w:date="2022-05-18T15:25:00Z"/>
                <w:rFonts w:ascii="Arial" w:hAnsi="Arial" w:cs="Arial"/>
                <w:sz w:val="18"/>
                <w:lang w:eastAsia="zh-CN"/>
              </w:rPr>
            </w:pPr>
            <w:ins w:id="913"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08EAF99" w14:textId="77777777" w:rsidR="00846A32" w:rsidRPr="0008663E" w:rsidRDefault="00846A32" w:rsidP="00B94F33">
            <w:pPr>
              <w:keepNext/>
              <w:keepLines/>
              <w:spacing w:after="0"/>
              <w:jc w:val="center"/>
              <w:rPr>
                <w:ins w:id="914" w:author="Author" w:date="2022-05-18T15:25:00Z"/>
                <w:rFonts w:ascii="Arial" w:hAnsi="Arial" w:cs="Arial"/>
                <w:sz w:val="18"/>
                <w:lang w:eastAsia="zh-CN"/>
              </w:rPr>
            </w:pPr>
            <w:ins w:id="915" w:author="Author" w:date="2022-05-18T15:25:00Z">
              <w:r w:rsidRPr="0008663E">
                <w:rPr>
                  <w:rFonts w:ascii="Arial" w:hAnsi="Arial" w:cs="Arial"/>
                  <w:sz w:val="18"/>
                  <w:lang w:eastAsia="zh-CN"/>
                </w:rPr>
                <w:t>N/A</w:t>
              </w:r>
            </w:ins>
          </w:p>
        </w:tc>
      </w:tr>
      <w:tr w:rsidR="00741C8A" w:rsidRPr="009230CB" w14:paraId="15F2A9CF" w14:textId="77777777" w:rsidTr="00741C8A">
        <w:trPr>
          <w:cantSplit/>
          <w:jc w:val="center"/>
          <w:ins w:id="916"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5FD2280B" w14:textId="77777777" w:rsidR="00846A32" w:rsidRDefault="00846A32" w:rsidP="00B94F33">
            <w:pPr>
              <w:keepNext/>
              <w:keepLines/>
              <w:spacing w:after="0"/>
              <w:rPr>
                <w:ins w:id="917" w:author="Author" w:date="2022-05-18T15:25:00Z"/>
                <w:rFonts w:ascii="Arial" w:hAnsi="Arial" w:cs="Arial"/>
                <w:sz w:val="18"/>
              </w:rPr>
            </w:pPr>
            <w:ins w:id="918" w:author="Author" w:date="2022-05-18T15:25:00Z">
              <w:r>
                <w:rPr>
                  <w:rFonts w:ascii="Arial" w:hAnsi="Arial" w:cs="Arial"/>
                  <w:sz w:val="18"/>
                </w:rPr>
                <w:t>C</w:t>
              </w:r>
              <w:r>
                <w:rPr>
                  <w:rFonts w:ascii="Arial" w:hAnsi="Arial" w:cs="Arial"/>
                  <w:sz w:val="18"/>
                  <w:szCs w:val="18"/>
                </w:rPr>
                <w:t>HOICE_5.1 utraCellIdList</w:t>
              </w:r>
            </w:ins>
          </w:p>
        </w:tc>
        <w:tc>
          <w:tcPr>
            <w:tcW w:w="200" w:type="pct"/>
            <w:tcBorders>
              <w:top w:val="single" w:sz="4" w:space="0" w:color="auto"/>
              <w:left w:val="single" w:sz="4" w:space="0" w:color="auto"/>
              <w:bottom w:val="single" w:sz="4" w:space="0" w:color="auto"/>
              <w:right w:val="single" w:sz="4" w:space="0" w:color="auto"/>
            </w:tcBorders>
          </w:tcPr>
          <w:p w14:paraId="1C57067D" w14:textId="77777777" w:rsidR="00846A32" w:rsidRPr="0008663E" w:rsidRDefault="00846A32" w:rsidP="00B94F33">
            <w:pPr>
              <w:keepNext/>
              <w:keepLines/>
              <w:spacing w:after="0"/>
              <w:jc w:val="center"/>
              <w:rPr>
                <w:ins w:id="919" w:author="Author" w:date="2022-05-18T15:25:00Z"/>
                <w:rFonts w:ascii="Arial" w:hAnsi="Arial" w:cs="Arial"/>
                <w:sz w:val="18"/>
              </w:rPr>
            </w:pPr>
            <w:ins w:id="920"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51A0B0BE" w14:textId="77777777" w:rsidR="00846A32" w:rsidRPr="0008663E" w:rsidRDefault="00846A32" w:rsidP="00B94F33">
            <w:pPr>
              <w:keepNext/>
              <w:keepLines/>
              <w:spacing w:after="0"/>
              <w:jc w:val="center"/>
              <w:rPr>
                <w:ins w:id="921" w:author="Author" w:date="2022-05-18T15:25:00Z"/>
                <w:rFonts w:ascii="Arial" w:hAnsi="Arial" w:cs="Arial"/>
                <w:sz w:val="18"/>
              </w:rPr>
            </w:pPr>
            <w:ins w:id="922"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CA93FDE" w14:textId="77777777" w:rsidR="00846A32" w:rsidRPr="0008663E" w:rsidRDefault="00846A32" w:rsidP="00B94F33">
            <w:pPr>
              <w:keepNext/>
              <w:keepLines/>
              <w:spacing w:after="0"/>
              <w:jc w:val="center"/>
              <w:rPr>
                <w:ins w:id="923" w:author="Author" w:date="2022-05-18T15:25:00Z"/>
                <w:rFonts w:ascii="Arial" w:hAnsi="Arial" w:cs="Arial"/>
                <w:sz w:val="18"/>
              </w:rPr>
            </w:pPr>
            <w:ins w:id="924"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403EF22" w14:textId="77777777" w:rsidR="00846A32" w:rsidRPr="0008663E" w:rsidRDefault="00846A32" w:rsidP="00B94F33">
            <w:pPr>
              <w:keepNext/>
              <w:keepLines/>
              <w:spacing w:after="0"/>
              <w:jc w:val="center"/>
              <w:rPr>
                <w:ins w:id="925" w:author="Author" w:date="2022-05-18T15:25:00Z"/>
                <w:rFonts w:ascii="Arial" w:hAnsi="Arial" w:cs="Arial"/>
                <w:sz w:val="18"/>
                <w:lang w:eastAsia="zh-CN"/>
              </w:rPr>
            </w:pPr>
            <w:ins w:id="926"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5F9A9C4" w14:textId="77777777" w:rsidR="00846A32" w:rsidRPr="0008663E" w:rsidRDefault="00846A32" w:rsidP="00B94F33">
            <w:pPr>
              <w:keepNext/>
              <w:keepLines/>
              <w:spacing w:after="0"/>
              <w:jc w:val="center"/>
              <w:rPr>
                <w:ins w:id="927" w:author="Author" w:date="2022-05-18T15:25:00Z"/>
                <w:rFonts w:ascii="Arial" w:hAnsi="Arial" w:cs="Arial"/>
                <w:sz w:val="18"/>
                <w:lang w:eastAsia="zh-CN"/>
              </w:rPr>
            </w:pPr>
            <w:ins w:id="928" w:author="Author" w:date="2022-05-18T15:25:00Z">
              <w:r w:rsidRPr="0008663E">
                <w:rPr>
                  <w:rFonts w:ascii="Arial" w:hAnsi="Arial" w:cs="Arial"/>
                  <w:sz w:val="18"/>
                  <w:lang w:eastAsia="zh-CN"/>
                </w:rPr>
                <w:t>N/A</w:t>
              </w:r>
            </w:ins>
          </w:p>
        </w:tc>
      </w:tr>
    </w:tbl>
    <w:p w14:paraId="1969295E" w14:textId="77777777" w:rsidR="00846A32" w:rsidRDefault="00846A32" w:rsidP="00846A32">
      <w:pPr>
        <w:rPr>
          <w:ins w:id="929" w:author="Author" w:date="2022-05-18T15:25:00Z"/>
          <w:lang w:eastAsia="zh-CN"/>
        </w:rPr>
      </w:pPr>
    </w:p>
    <w:p w14:paraId="7264B358" w14:textId="77777777" w:rsidR="00846A32" w:rsidRPr="00F3719F" w:rsidRDefault="00846A32" w:rsidP="00846A32">
      <w:pPr>
        <w:pStyle w:val="Heading4"/>
        <w:rPr>
          <w:ins w:id="930" w:author="Author" w:date="2022-05-18T15:25:00Z"/>
          <w:lang w:val="fr-FR"/>
        </w:rPr>
      </w:pPr>
      <w:ins w:id="931" w:author="Author" w:date="2022-05-18T15:25:00Z">
        <w:r w:rsidRPr="00F3719F">
          <w:rPr>
            <w:lang w:val="fr-FR"/>
          </w:rPr>
          <w:t>4.3.</w:t>
        </w:r>
        <w:r>
          <w:rPr>
            <w:lang w:val="fr-FR"/>
          </w:rPr>
          <w:t>E</w:t>
        </w:r>
        <w:r w:rsidRPr="00F3719F">
          <w:rPr>
            <w:lang w:val="fr-FR"/>
          </w:rPr>
          <w:t>.3</w:t>
        </w:r>
        <w:r w:rsidRPr="00F3719F">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46A32" w14:paraId="783C415E" w14:textId="77777777" w:rsidTr="00B94F33">
        <w:trPr>
          <w:jc w:val="center"/>
          <w:ins w:id="932" w:author="Author" w:date="2022-05-18T15:25:00Z"/>
        </w:trPr>
        <w:tc>
          <w:tcPr>
            <w:tcW w:w="2578" w:type="pct"/>
            <w:shd w:val="clear" w:color="auto" w:fill="BFBFBF"/>
          </w:tcPr>
          <w:p w14:paraId="1C4119A7" w14:textId="77777777" w:rsidR="00846A32" w:rsidRDefault="00846A32" w:rsidP="00B94F33">
            <w:pPr>
              <w:pStyle w:val="TAH"/>
              <w:rPr>
                <w:ins w:id="933" w:author="Author" w:date="2022-05-18T15:25:00Z"/>
              </w:rPr>
            </w:pPr>
            <w:ins w:id="934" w:author="Author" w:date="2022-05-18T15:25:00Z">
              <w:r>
                <w:t>Name</w:t>
              </w:r>
            </w:ins>
          </w:p>
        </w:tc>
        <w:tc>
          <w:tcPr>
            <w:tcW w:w="2422" w:type="pct"/>
            <w:shd w:val="clear" w:color="auto" w:fill="BFBFBF"/>
          </w:tcPr>
          <w:p w14:paraId="0881D7B0" w14:textId="77777777" w:rsidR="00846A32" w:rsidRDefault="00846A32" w:rsidP="00B94F33">
            <w:pPr>
              <w:pStyle w:val="TAH"/>
              <w:rPr>
                <w:ins w:id="935" w:author="Author" w:date="2022-05-18T15:25:00Z"/>
              </w:rPr>
            </w:pPr>
            <w:ins w:id="936" w:author="Author" w:date="2022-05-18T15:25:00Z">
              <w:r>
                <w:t>Definition</w:t>
              </w:r>
            </w:ins>
          </w:p>
        </w:tc>
      </w:tr>
      <w:tr w:rsidR="00846A32" w:rsidRPr="00901257" w14:paraId="2F6916D8" w14:textId="77777777" w:rsidTr="00B94F33">
        <w:trPr>
          <w:jc w:val="center"/>
          <w:ins w:id="937" w:author="Author" w:date="2022-05-18T15:25:00Z"/>
        </w:trPr>
        <w:tc>
          <w:tcPr>
            <w:tcW w:w="2578" w:type="pct"/>
          </w:tcPr>
          <w:p w14:paraId="3AA4A976" w14:textId="77777777" w:rsidR="00846A32" w:rsidRPr="00B26339" w:rsidRDefault="00846A32" w:rsidP="00B94F33">
            <w:pPr>
              <w:pStyle w:val="TAL"/>
              <w:rPr>
                <w:ins w:id="938" w:author="Author" w:date="2022-05-18T15:25:00Z"/>
                <w:rFonts w:cs="Arial"/>
              </w:rPr>
            </w:pPr>
            <w:ins w:id="939" w:author="Author" w:date="2022-05-18T15:25:00Z">
              <w:r w:rsidRPr="00B26339">
                <w:rPr>
                  <w:rFonts w:cs="Arial"/>
                </w:rPr>
                <w:t xml:space="preserve">CHOICE_1.1 </w:t>
              </w:r>
              <w:r>
                <w:rPr>
                  <w:rFonts w:cs="Arial"/>
                  <w:szCs w:val="18"/>
                </w:rPr>
                <w:t>geoAreaToCellMapping</w:t>
              </w:r>
            </w:ins>
          </w:p>
        </w:tc>
        <w:tc>
          <w:tcPr>
            <w:tcW w:w="2422" w:type="pct"/>
          </w:tcPr>
          <w:p w14:paraId="5A05E683" w14:textId="77777777" w:rsidR="00846A32" w:rsidRPr="00F3719F" w:rsidRDefault="00846A32" w:rsidP="00B94F33">
            <w:pPr>
              <w:pStyle w:val="TAL"/>
              <w:rPr>
                <w:ins w:id="940" w:author="Author" w:date="2022-05-18T15:25:00Z"/>
              </w:rPr>
            </w:pPr>
            <w:ins w:id="941" w:author="Author" w:date="2022-05-18T15:25:00Z">
              <w:r>
                <w:t>This attribute shall be supported, when a service is requested for a geographical area</w:t>
              </w:r>
              <w:r w:rsidRPr="00624292">
                <w:t>.</w:t>
              </w:r>
            </w:ins>
          </w:p>
        </w:tc>
      </w:tr>
      <w:tr w:rsidR="00846A32" w:rsidRPr="00901257" w14:paraId="0E9E6F0C" w14:textId="77777777" w:rsidTr="00B94F33">
        <w:trPr>
          <w:jc w:val="center"/>
          <w:ins w:id="942" w:author="Author" w:date="2022-05-18T15:25:00Z"/>
        </w:trPr>
        <w:tc>
          <w:tcPr>
            <w:tcW w:w="2578" w:type="pct"/>
          </w:tcPr>
          <w:p w14:paraId="6D9E1B7B" w14:textId="77777777" w:rsidR="00846A32" w:rsidRPr="00B26339" w:rsidRDefault="00846A32" w:rsidP="00B94F33">
            <w:pPr>
              <w:pStyle w:val="TAL"/>
              <w:rPr>
                <w:ins w:id="943" w:author="Author" w:date="2022-05-18T15:25:00Z"/>
                <w:rFonts w:cs="Arial"/>
              </w:rPr>
            </w:pPr>
            <w:ins w:id="944" w:author="Author" w:date="2022-05-18T15:25:00Z">
              <w:r w:rsidRPr="00B26339">
                <w:rPr>
                  <w:rFonts w:cs="Arial"/>
                </w:rPr>
                <w:t xml:space="preserve">CHOICE_2.1 </w:t>
              </w:r>
              <w:r>
                <w:rPr>
                  <w:rFonts w:cs="Arial"/>
                  <w:szCs w:val="18"/>
                </w:rPr>
                <w:t>taiList</w:t>
              </w:r>
            </w:ins>
          </w:p>
        </w:tc>
        <w:tc>
          <w:tcPr>
            <w:tcW w:w="2422" w:type="pct"/>
          </w:tcPr>
          <w:p w14:paraId="659134AB" w14:textId="77777777" w:rsidR="00846A32" w:rsidRPr="00901257" w:rsidRDefault="00846A32" w:rsidP="00B94F33">
            <w:pPr>
              <w:pStyle w:val="TAL"/>
              <w:rPr>
                <w:ins w:id="945" w:author="Author" w:date="2022-05-18T15:25:00Z"/>
              </w:rPr>
            </w:pPr>
            <w:ins w:id="946" w:author="Author" w:date="2022-05-18T15:25:00Z">
              <w:r>
                <w:t>This attribute shall be supported, when a service is requested for TAI</w:t>
              </w:r>
              <w:r w:rsidRPr="00624292">
                <w:t>.</w:t>
              </w:r>
            </w:ins>
          </w:p>
        </w:tc>
      </w:tr>
      <w:tr w:rsidR="00846A32" w:rsidRPr="00901257" w14:paraId="4266AFB6" w14:textId="77777777" w:rsidTr="00B94F33">
        <w:trPr>
          <w:jc w:val="center"/>
          <w:ins w:id="947" w:author="Author" w:date="2022-05-18T15:25:00Z"/>
        </w:trPr>
        <w:tc>
          <w:tcPr>
            <w:tcW w:w="2578" w:type="pct"/>
          </w:tcPr>
          <w:p w14:paraId="6F16DA8D" w14:textId="77777777" w:rsidR="00846A32" w:rsidRPr="00B26339" w:rsidRDefault="00846A32" w:rsidP="00B94F33">
            <w:pPr>
              <w:pStyle w:val="TAL"/>
              <w:rPr>
                <w:ins w:id="948" w:author="Author" w:date="2022-05-18T15:25:00Z"/>
                <w:rFonts w:cs="Arial"/>
              </w:rPr>
            </w:pPr>
            <w:ins w:id="949" w:author="Author" w:date="2022-05-18T15:25:00Z">
              <w:r w:rsidRPr="00B26339">
                <w:rPr>
                  <w:rFonts w:cs="Arial"/>
                </w:rPr>
                <w:t xml:space="preserve">CHOICE_3.1 </w:t>
              </w:r>
              <w:r>
                <w:rPr>
                  <w:rFonts w:cs="Arial"/>
                  <w:szCs w:val="18"/>
                </w:rPr>
                <w:t>nrCellIdList</w:t>
              </w:r>
            </w:ins>
          </w:p>
        </w:tc>
        <w:tc>
          <w:tcPr>
            <w:tcW w:w="2422" w:type="pct"/>
          </w:tcPr>
          <w:p w14:paraId="5ACB4018" w14:textId="77777777" w:rsidR="00846A32" w:rsidRPr="00901257" w:rsidRDefault="00846A32" w:rsidP="00B94F33">
            <w:pPr>
              <w:pStyle w:val="TAL"/>
              <w:rPr>
                <w:ins w:id="950" w:author="Author" w:date="2022-05-18T15:25:00Z"/>
              </w:rPr>
            </w:pPr>
            <w:ins w:id="951" w:author="Author" w:date="2022-05-18T15:25:00Z">
              <w:r>
                <w:t>This attribute shall be supported, in case of NR cells</w:t>
              </w:r>
              <w:r w:rsidRPr="00624292">
                <w:t>.</w:t>
              </w:r>
            </w:ins>
          </w:p>
        </w:tc>
      </w:tr>
      <w:tr w:rsidR="00846A32" w:rsidRPr="00901257" w14:paraId="403788C3" w14:textId="77777777" w:rsidTr="00B94F33">
        <w:trPr>
          <w:jc w:val="center"/>
          <w:ins w:id="952" w:author="Author" w:date="2022-05-18T15:25:00Z"/>
        </w:trPr>
        <w:tc>
          <w:tcPr>
            <w:tcW w:w="2578" w:type="pct"/>
          </w:tcPr>
          <w:p w14:paraId="786FAE88" w14:textId="77777777" w:rsidR="00846A32" w:rsidRPr="00B26339" w:rsidRDefault="00846A32" w:rsidP="00B94F33">
            <w:pPr>
              <w:pStyle w:val="TAL"/>
              <w:rPr>
                <w:ins w:id="953" w:author="Author" w:date="2022-05-18T15:25:00Z"/>
                <w:rFonts w:cs="Arial"/>
              </w:rPr>
            </w:pPr>
            <w:ins w:id="954" w:author="Author" w:date="2022-05-18T15:25:00Z">
              <w:r>
                <w:rPr>
                  <w:rFonts w:cs="Arial"/>
                </w:rPr>
                <w:t>C</w:t>
              </w:r>
              <w:r>
                <w:rPr>
                  <w:rFonts w:cs="Arial"/>
                  <w:szCs w:val="18"/>
                </w:rPr>
                <w:t>HOICE_4.1 eutraCellIdList</w:t>
              </w:r>
            </w:ins>
          </w:p>
        </w:tc>
        <w:tc>
          <w:tcPr>
            <w:tcW w:w="2422" w:type="pct"/>
          </w:tcPr>
          <w:p w14:paraId="6F879A4E" w14:textId="77777777" w:rsidR="00846A32" w:rsidRDefault="00846A32" w:rsidP="00B94F33">
            <w:pPr>
              <w:pStyle w:val="TAL"/>
              <w:rPr>
                <w:ins w:id="955" w:author="Author" w:date="2022-05-18T15:25:00Z"/>
              </w:rPr>
            </w:pPr>
            <w:ins w:id="956" w:author="Author" w:date="2022-05-18T15:25:00Z">
              <w:r>
                <w:t>This attribute shall be supported, in case of E-UTRAN cells</w:t>
              </w:r>
              <w:r w:rsidRPr="00624292">
                <w:t>.</w:t>
              </w:r>
            </w:ins>
          </w:p>
        </w:tc>
      </w:tr>
      <w:tr w:rsidR="00846A32" w:rsidRPr="00901257" w14:paraId="7DB7DC6E" w14:textId="77777777" w:rsidTr="00B94F33">
        <w:trPr>
          <w:jc w:val="center"/>
          <w:ins w:id="957" w:author="Author" w:date="2022-05-18T15:25:00Z"/>
        </w:trPr>
        <w:tc>
          <w:tcPr>
            <w:tcW w:w="2578" w:type="pct"/>
          </w:tcPr>
          <w:p w14:paraId="2D86865E" w14:textId="77777777" w:rsidR="00846A32" w:rsidRPr="00B26339" w:rsidRDefault="00846A32" w:rsidP="00B94F33">
            <w:pPr>
              <w:pStyle w:val="TAL"/>
              <w:rPr>
                <w:ins w:id="958" w:author="Author" w:date="2022-05-18T15:25:00Z"/>
                <w:rFonts w:cs="Arial"/>
              </w:rPr>
            </w:pPr>
            <w:ins w:id="959" w:author="Author" w:date="2022-05-18T15:25:00Z">
              <w:r>
                <w:rPr>
                  <w:rFonts w:cs="Arial"/>
                </w:rPr>
                <w:t>C</w:t>
              </w:r>
              <w:r>
                <w:rPr>
                  <w:rFonts w:cs="Arial"/>
                  <w:szCs w:val="18"/>
                </w:rPr>
                <w:t>HOICE_5.1 utraCellIdList</w:t>
              </w:r>
            </w:ins>
          </w:p>
        </w:tc>
        <w:tc>
          <w:tcPr>
            <w:tcW w:w="2422" w:type="pct"/>
          </w:tcPr>
          <w:p w14:paraId="1CDDA2B6" w14:textId="77777777" w:rsidR="00846A32" w:rsidRDefault="00846A32" w:rsidP="00B94F33">
            <w:pPr>
              <w:pStyle w:val="TAL"/>
              <w:rPr>
                <w:ins w:id="960" w:author="Author" w:date="2022-05-18T15:25:00Z"/>
              </w:rPr>
            </w:pPr>
            <w:ins w:id="961" w:author="Author" w:date="2022-05-18T15:25:00Z">
              <w:r>
                <w:t>This attribute shall be supported, in case of UTRA cells</w:t>
              </w:r>
              <w:r w:rsidRPr="00624292">
                <w:t>.</w:t>
              </w:r>
            </w:ins>
          </w:p>
        </w:tc>
      </w:tr>
    </w:tbl>
    <w:p w14:paraId="119070A2" w14:textId="77777777" w:rsidR="00846A32" w:rsidRDefault="00846A32" w:rsidP="00846A32">
      <w:pPr>
        <w:rPr>
          <w:ins w:id="962" w:author="Author" w:date="2022-05-18T15:25:00Z"/>
        </w:rPr>
      </w:pPr>
    </w:p>
    <w:p w14:paraId="6D3DB650" w14:textId="77777777" w:rsidR="00846A32" w:rsidRPr="009230CB" w:rsidRDefault="00846A32" w:rsidP="00846A32">
      <w:pPr>
        <w:keepNext/>
        <w:keepLines/>
        <w:spacing w:before="120"/>
        <w:ind w:left="1134" w:hanging="1134"/>
        <w:outlineLvl w:val="2"/>
        <w:rPr>
          <w:ins w:id="963" w:author="Author" w:date="2022-05-18T15:25:00Z"/>
          <w:rFonts w:ascii="Arial" w:hAnsi="Arial"/>
          <w:sz w:val="28"/>
        </w:rPr>
      </w:pPr>
      <w:ins w:id="964" w:author="Author" w:date="2022-05-18T15:25:00Z">
        <w:r>
          <w:rPr>
            <w:rFonts w:ascii="Arial" w:hAnsi="Arial" w:cs="Arial"/>
            <w:sz w:val="28"/>
            <w:szCs w:val="28"/>
          </w:rPr>
          <w:t>4.3.F</w:t>
        </w:r>
        <w:r w:rsidRPr="009230CB">
          <w:rPr>
            <w:rFonts w:ascii="Arial" w:hAnsi="Arial" w:cs="Arial"/>
            <w:sz w:val="28"/>
            <w:szCs w:val="28"/>
          </w:rPr>
          <w:tab/>
        </w:r>
        <w:r>
          <w:rPr>
            <w:rFonts w:ascii="Courier New" w:hAnsi="Courier New" w:cs="Courier New"/>
            <w:sz w:val="28"/>
          </w:rPr>
          <w:t xml:space="preserve">GeoAreaToCellMapping </w:t>
        </w:r>
        <w:r w:rsidRPr="009230CB">
          <w:rPr>
            <w:rFonts w:ascii="Courier New" w:hAnsi="Courier New" w:cs="Courier New"/>
            <w:sz w:val="28"/>
          </w:rPr>
          <w:t>&lt;&lt;dataType&gt;&gt;</w:t>
        </w:r>
      </w:ins>
    </w:p>
    <w:p w14:paraId="7388157E" w14:textId="77777777" w:rsidR="00846A32" w:rsidRPr="009230CB" w:rsidRDefault="00846A32" w:rsidP="00846A32">
      <w:pPr>
        <w:keepNext/>
        <w:keepLines/>
        <w:spacing w:before="120"/>
        <w:ind w:left="1418" w:hanging="1418"/>
        <w:outlineLvl w:val="3"/>
        <w:rPr>
          <w:ins w:id="965" w:author="Author" w:date="2022-05-18T15:25:00Z"/>
          <w:rFonts w:ascii="Arial" w:hAnsi="Arial"/>
          <w:sz w:val="24"/>
        </w:rPr>
      </w:pPr>
      <w:ins w:id="966" w:author="Author" w:date="2022-05-18T15:25:00Z">
        <w:r>
          <w:rPr>
            <w:rFonts w:ascii="Arial" w:hAnsi="Arial"/>
            <w:sz w:val="24"/>
          </w:rPr>
          <w:t>4.3.F</w:t>
        </w:r>
        <w:r w:rsidRPr="009230CB">
          <w:rPr>
            <w:rFonts w:ascii="Arial" w:hAnsi="Arial"/>
            <w:sz w:val="24"/>
          </w:rPr>
          <w:t>.1</w:t>
        </w:r>
        <w:r w:rsidRPr="009230CB">
          <w:rPr>
            <w:rFonts w:ascii="Arial" w:hAnsi="Arial"/>
            <w:sz w:val="24"/>
          </w:rPr>
          <w:tab/>
          <w:t>Definition</w:t>
        </w:r>
      </w:ins>
    </w:p>
    <w:p w14:paraId="46AD7B7C" w14:textId="331F43FD" w:rsidR="00846A32" w:rsidRPr="0079512F" w:rsidRDefault="00846A32" w:rsidP="00846A32">
      <w:pPr>
        <w:rPr>
          <w:ins w:id="967" w:author="Author" w:date="2022-05-18T15:25:00Z"/>
          <w:lang w:val="en-US"/>
        </w:rPr>
      </w:pPr>
      <w:ins w:id="968" w:author="Author" w:date="2022-05-18T15:25:00Z">
        <w:r w:rsidRPr="0079512F">
          <w:rPr>
            <w:lang w:val="en-US"/>
          </w:rPr>
          <w:t xml:space="preserve">This data type defines a geographical area by </w:t>
        </w:r>
        <w:r>
          <w:rPr>
            <w:lang w:val="en-US"/>
          </w:rPr>
          <w:t>specifying</w:t>
        </w:r>
        <w:r w:rsidRPr="0079512F">
          <w:rPr>
            <w:lang w:val="en-US"/>
          </w:rPr>
          <w:t xml:space="preserve"> the convex polygon in </w:t>
        </w:r>
        <w:r>
          <w:rPr>
            <w:lang w:val="en-US"/>
          </w:rPr>
          <w:t xml:space="preserve">the </w:t>
        </w:r>
        <w:r w:rsidRPr="0079512F">
          <w:rPr>
            <w:lang w:val="en-US"/>
          </w:rPr>
          <w:t xml:space="preserve">attribute </w:t>
        </w:r>
      </w:ins>
      <w:ins w:id="969" w:author="Author" w:date="2022-05-18T15:29:00Z">
        <w:r>
          <w:rPr>
            <w:lang w:val="en-US"/>
          </w:rPr>
          <w:t>"</w:t>
        </w:r>
      </w:ins>
      <w:ins w:id="970" w:author="Author" w:date="2022-05-18T15:25:00Z">
        <w:r w:rsidRPr="00846A32">
          <w:rPr>
            <w:lang w:val="en-US"/>
            <w:rPrChange w:id="971" w:author="Author" w:date="2022-05-18T15:29:00Z">
              <w:rPr>
                <w:rFonts w:ascii="Courier New" w:hAnsi="Courier New" w:cs="Courier New"/>
                <w:lang w:val="en-US"/>
              </w:rPr>
            </w:rPrChange>
          </w:rPr>
          <w:t>convexGeoPolygon</w:t>
        </w:r>
      </w:ins>
      <w:ins w:id="972" w:author="Author" w:date="2022-05-18T15:29:00Z">
        <w:r>
          <w:rPr>
            <w:lang w:val="en-US"/>
          </w:rPr>
          <w:t>"</w:t>
        </w:r>
      </w:ins>
      <w:ins w:id="973" w:author="Author" w:date="2022-05-18T15:25:00Z">
        <w:r w:rsidRPr="0079512F">
          <w:rPr>
            <w:lang w:val="en-US"/>
          </w:rPr>
          <w:t>.</w:t>
        </w:r>
      </w:ins>
    </w:p>
    <w:p w14:paraId="08670F81" w14:textId="102A56E5" w:rsidR="00846A32" w:rsidRDefault="00846A32" w:rsidP="00846A32">
      <w:pPr>
        <w:rPr>
          <w:ins w:id="974" w:author="Author" w:date="2022-05-18T15:25:00Z"/>
          <w:lang w:val="en-US"/>
        </w:rPr>
      </w:pPr>
      <w:ins w:id="975" w:author="Author" w:date="2022-05-18T15:25:00Z">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 xml:space="preserve">If attribute </w:t>
        </w:r>
      </w:ins>
      <w:ins w:id="976" w:author="Author" w:date="2022-05-18T15:29:00Z">
        <w:r>
          <w:rPr>
            <w:lang w:val="en-US"/>
          </w:rPr>
          <w:t>"</w:t>
        </w:r>
      </w:ins>
      <w:ins w:id="977" w:author="Author" w:date="2022-05-18T15:25:00Z">
        <w:r w:rsidRPr="00846A32">
          <w:rPr>
            <w:lang w:val="en-US"/>
            <w:rPrChange w:id="978" w:author="Author" w:date="2022-05-18T15:29:00Z">
              <w:rPr>
                <w:rFonts w:ascii="Courier New" w:hAnsi="Courier New" w:cs="Courier New"/>
                <w:lang w:val="en-US"/>
              </w:rPr>
            </w:rPrChange>
          </w:rPr>
          <w:t>associationThreshold</w:t>
        </w:r>
      </w:ins>
      <w:ins w:id="979" w:author="Author" w:date="2022-05-18T15:29:00Z">
        <w:r>
          <w:rPr>
            <w:lang w:val="en-US"/>
          </w:rPr>
          <w:t>"</w:t>
        </w:r>
      </w:ins>
      <w:ins w:id="980" w:author="Author" w:date="2022-05-18T15:25:00Z">
        <w:r w:rsidRPr="0079512F">
          <w:rPr>
            <w:lang w:val="en-US"/>
          </w:rPr>
          <w:t xml:space="preserve"> </w:t>
        </w:r>
        <w:r>
          <w:rPr>
            <w:lang w:val="en-US"/>
          </w:rPr>
          <w:t xml:space="preserve">is absent, the location of the base station antenna determines the belonging. If attribute </w:t>
        </w:r>
      </w:ins>
      <w:ins w:id="981" w:author="Author" w:date="2022-05-18T15:29:00Z">
        <w:r>
          <w:rPr>
            <w:lang w:val="en-US"/>
          </w:rPr>
          <w:t>"</w:t>
        </w:r>
      </w:ins>
      <w:ins w:id="982" w:author="Author" w:date="2022-05-18T15:25:00Z">
        <w:r w:rsidRPr="00846A32">
          <w:rPr>
            <w:lang w:val="en-US"/>
            <w:rPrChange w:id="983" w:author="Author" w:date="2022-05-18T15:29:00Z">
              <w:rPr>
                <w:rFonts w:ascii="Courier New" w:hAnsi="Courier New" w:cs="Courier New"/>
                <w:lang w:val="en-US"/>
              </w:rPr>
            </w:rPrChange>
          </w:rPr>
          <w:t>associationThreshold</w:t>
        </w:r>
      </w:ins>
      <w:ins w:id="984" w:author="Author" w:date="2022-05-18T15:29:00Z">
        <w:r>
          <w:rPr>
            <w:lang w:val="en-US"/>
          </w:rPr>
          <w:t>"</w:t>
        </w:r>
      </w:ins>
      <w:ins w:id="985" w:author="Author" w:date="2022-05-18T15:25:00Z">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ins>
      <w:ins w:id="986" w:author="Author" w:date="2022-05-18T15:30:00Z">
        <w:r>
          <w:rPr>
            <w:lang w:val="en-US"/>
          </w:rPr>
          <w:t>"</w:t>
        </w:r>
      </w:ins>
      <w:ins w:id="987" w:author="Author" w:date="2022-05-18T15:25:00Z">
        <w:r w:rsidRPr="00846A32">
          <w:rPr>
            <w:lang w:val="en-US"/>
            <w:rPrChange w:id="988" w:author="Author" w:date="2022-05-18T15:30:00Z">
              <w:rPr>
                <w:rFonts w:ascii="Courier New" w:hAnsi="Courier New" w:cs="Courier New"/>
                <w:lang w:val="en-US"/>
              </w:rPr>
            </w:rPrChange>
          </w:rPr>
          <w:t>associationThreshold</w:t>
        </w:r>
      </w:ins>
      <w:ins w:id="989" w:author="Author" w:date="2022-05-18T15:30:00Z">
        <w:r>
          <w:rPr>
            <w:lang w:val="en-US"/>
          </w:rPr>
          <w:t>"</w:t>
        </w:r>
      </w:ins>
      <w:ins w:id="990" w:author="Author" w:date="2022-05-18T15:25:00Z">
        <w:r w:rsidRPr="0079512F">
          <w:rPr>
            <w:lang w:val="en-US"/>
          </w:rPr>
          <w:t xml:space="preserve"> determines the lower boundary of the coverage ratio. For example, if the </w:t>
        </w:r>
      </w:ins>
      <w:ins w:id="991" w:author="Author" w:date="2022-05-18T15:30:00Z">
        <w:r>
          <w:rPr>
            <w:lang w:val="en-US"/>
          </w:rPr>
          <w:t>"</w:t>
        </w:r>
      </w:ins>
      <w:ins w:id="992" w:author="Author" w:date="2022-05-18T15:25:00Z">
        <w:r w:rsidRPr="00846A32">
          <w:rPr>
            <w:lang w:val="en-US"/>
            <w:rPrChange w:id="993" w:author="Author" w:date="2022-05-18T15:30:00Z">
              <w:rPr>
                <w:rFonts w:ascii="Courier New" w:hAnsi="Courier New" w:cs="Courier New"/>
                <w:lang w:val="en-US"/>
              </w:rPr>
            </w:rPrChange>
          </w:rPr>
          <w:t>associationThreshold</w:t>
        </w:r>
      </w:ins>
      <w:ins w:id="994" w:author="Author" w:date="2022-05-18T15:30:00Z">
        <w:r>
          <w:rPr>
            <w:lang w:val="en-US"/>
          </w:rPr>
          <w:t>"</w:t>
        </w:r>
      </w:ins>
      <w:ins w:id="995" w:author="Author" w:date="2022-05-18T15:25:00Z">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ins>
    </w:p>
    <w:p w14:paraId="74CA77F7" w14:textId="77777777" w:rsidR="00846A32" w:rsidRPr="00CA3C91" w:rsidRDefault="00846A32" w:rsidP="00846A32">
      <w:pPr>
        <w:rPr>
          <w:ins w:id="996" w:author="Author" w:date="2022-05-18T15:25:00Z"/>
          <w:lang w:val="en-US"/>
        </w:rPr>
      </w:pPr>
      <w:ins w:id="997" w:author="Author" w:date="2022-05-18T15:25:00Z">
        <w:r w:rsidRPr="00CA3C91">
          <w:rPr>
            <w:lang w:val="en-US"/>
          </w:rPr>
          <w:t xml:space="preserve">The mapping of the geographical area to cells is performed at instantiation of the IOC. </w:t>
        </w:r>
      </w:ins>
    </w:p>
    <w:p w14:paraId="1669301A" w14:textId="77777777" w:rsidR="00846A32" w:rsidRPr="009230CB" w:rsidRDefault="00846A32" w:rsidP="00846A32">
      <w:pPr>
        <w:keepNext/>
        <w:keepLines/>
        <w:spacing w:before="120"/>
        <w:ind w:left="1418" w:hanging="1418"/>
        <w:outlineLvl w:val="3"/>
        <w:rPr>
          <w:ins w:id="998" w:author="Author" w:date="2022-05-18T15:25:00Z"/>
          <w:rFonts w:ascii="Arial" w:hAnsi="Arial"/>
          <w:sz w:val="24"/>
          <w:lang w:val="fr-FR"/>
        </w:rPr>
      </w:pPr>
      <w:ins w:id="999" w:author="Author" w:date="2022-05-18T15:25:00Z">
        <w:r>
          <w:rPr>
            <w:rFonts w:ascii="Arial" w:hAnsi="Arial"/>
            <w:sz w:val="24"/>
            <w:lang w:val="fr-FR"/>
          </w:rPr>
          <w:lastRenderedPageBreak/>
          <w:t>4.3.F</w:t>
        </w:r>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4C5D0A" w:rsidRPr="009230CB" w14:paraId="4805D37C" w14:textId="77777777" w:rsidTr="004C5D0A">
        <w:trPr>
          <w:cantSplit/>
          <w:jc w:val="center"/>
          <w:ins w:id="1000" w:author="Author" w:date="2022-05-18T15:25: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67022D" w14:textId="77777777" w:rsidR="00846A32" w:rsidRPr="0008663E" w:rsidRDefault="00846A32" w:rsidP="00B94F33">
            <w:pPr>
              <w:keepNext/>
              <w:keepLines/>
              <w:spacing w:after="0"/>
              <w:jc w:val="center"/>
              <w:rPr>
                <w:ins w:id="1001" w:author="Author" w:date="2022-05-18T15:25:00Z"/>
                <w:rFonts w:ascii="Arial" w:eastAsia="SimSun" w:hAnsi="Arial" w:cs="Arial"/>
                <w:b/>
                <w:sz w:val="18"/>
              </w:rPr>
            </w:pPr>
            <w:ins w:id="1002" w:author="Author" w:date="2022-05-18T15:25: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CB630B" w14:textId="77777777" w:rsidR="00846A32" w:rsidRPr="0008663E" w:rsidRDefault="00846A32" w:rsidP="00B94F33">
            <w:pPr>
              <w:keepNext/>
              <w:keepLines/>
              <w:spacing w:after="0"/>
              <w:jc w:val="center"/>
              <w:rPr>
                <w:ins w:id="1003" w:author="Author" w:date="2022-05-18T15:25:00Z"/>
                <w:rFonts w:ascii="Arial" w:hAnsi="Arial" w:cs="Arial"/>
                <w:b/>
                <w:sz w:val="18"/>
              </w:rPr>
            </w:pPr>
            <w:ins w:id="1004" w:author="Author" w:date="2022-05-18T15:25: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A39002" w14:textId="77777777" w:rsidR="00846A32" w:rsidRPr="0008663E" w:rsidRDefault="00846A32" w:rsidP="00B94F33">
            <w:pPr>
              <w:keepNext/>
              <w:keepLines/>
              <w:spacing w:after="0"/>
              <w:jc w:val="center"/>
              <w:rPr>
                <w:ins w:id="1005" w:author="Author" w:date="2022-05-18T15:25:00Z"/>
                <w:rFonts w:ascii="Arial" w:hAnsi="Arial" w:cs="Arial"/>
                <w:b/>
                <w:sz w:val="18"/>
              </w:rPr>
            </w:pPr>
            <w:ins w:id="1006" w:author="Author" w:date="2022-05-18T15:25: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D89609" w14:textId="77777777" w:rsidR="00846A32" w:rsidRPr="0008663E" w:rsidRDefault="00846A32" w:rsidP="00B94F33">
            <w:pPr>
              <w:keepNext/>
              <w:keepLines/>
              <w:spacing w:after="0"/>
              <w:jc w:val="center"/>
              <w:rPr>
                <w:ins w:id="1007" w:author="Author" w:date="2022-05-18T15:25:00Z"/>
                <w:rFonts w:ascii="Arial" w:hAnsi="Arial" w:cs="Arial"/>
                <w:b/>
                <w:sz w:val="18"/>
              </w:rPr>
            </w:pPr>
            <w:ins w:id="1008" w:author="Author" w:date="2022-05-18T15:25: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00B41B" w14:textId="77777777" w:rsidR="00846A32" w:rsidRPr="0008663E" w:rsidRDefault="00846A32" w:rsidP="00B94F33">
            <w:pPr>
              <w:keepNext/>
              <w:keepLines/>
              <w:spacing w:after="0"/>
              <w:jc w:val="center"/>
              <w:rPr>
                <w:ins w:id="1009" w:author="Author" w:date="2022-05-18T15:25:00Z"/>
                <w:rFonts w:ascii="Arial" w:hAnsi="Arial" w:cs="Arial"/>
                <w:b/>
                <w:sz w:val="18"/>
              </w:rPr>
            </w:pPr>
            <w:ins w:id="1010" w:author="Author" w:date="2022-05-18T15:25: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0A4BAD" w14:textId="77777777" w:rsidR="00846A32" w:rsidRPr="0008663E" w:rsidRDefault="00846A32" w:rsidP="00B94F33">
            <w:pPr>
              <w:keepNext/>
              <w:keepLines/>
              <w:spacing w:after="0"/>
              <w:jc w:val="center"/>
              <w:rPr>
                <w:ins w:id="1011" w:author="Author" w:date="2022-05-18T15:25:00Z"/>
                <w:rFonts w:ascii="Arial" w:hAnsi="Arial" w:cs="Arial"/>
                <w:b/>
                <w:sz w:val="18"/>
              </w:rPr>
            </w:pPr>
            <w:ins w:id="1012" w:author="Author" w:date="2022-05-18T15:25:00Z">
              <w:r w:rsidRPr="0008663E">
                <w:rPr>
                  <w:rFonts w:ascii="Arial" w:hAnsi="Arial" w:cs="Arial"/>
                  <w:b/>
                  <w:sz w:val="18"/>
                </w:rPr>
                <w:t>isNotifyable</w:t>
              </w:r>
            </w:ins>
          </w:p>
        </w:tc>
      </w:tr>
      <w:tr w:rsidR="004C5D0A" w:rsidRPr="009230CB" w14:paraId="3329625D" w14:textId="77777777" w:rsidTr="004C5D0A">
        <w:trPr>
          <w:cantSplit/>
          <w:jc w:val="center"/>
          <w:ins w:id="1013"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228F1943" w14:textId="77777777" w:rsidR="00846A32" w:rsidRPr="005A5E6C" w:rsidRDefault="00846A32" w:rsidP="00B94F33">
            <w:pPr>
              <w:keepNext/>
              <w:keepLines/>
              <w:spacing w:after="0"/>
              <w:rPr>
                <w:ins w:id="1014" w:author="Author" w:date="2022-05-18T15:25:00Z"/>
                <w:rFonts w:ascii="Arial" w:hAnsi="Arial" w:cs="Arial"/>
                <w:sz w:val="18"/>
                <w:szCs w:val="18"/>
              </w:rPr>
            </w:pPr>
            <w:ins w:id="1015" w:author="Author" w:date="2022-05-18T15:25:00Z">
              <w:r>
                <w:rPr>
                  <w:rFonts w:ascii="Arial" w:hAnsi="Arial" w:cs="Arial"/>
                  <w:sz w:val="18"/>
                  <w:szCs w:val="18"/>
                </w:rPr>
                <w:t>convexGeoPolygon</w:t>
              </w:r>
            </w:ins>
          </w:p>
        </w:tc>
        <w:tc>
          <w:tcPr>
            <w:tcW w:w="200" w:type="pct"/>
            <w:tcBorders>
              <w:top w:val="single" w:sz="4" w:space="0" w:color="auto"/>
              <w:left w:val="single" w:sz="4" w:space="0" w:color="auto"/>
              <w:bottom w:val="single" w:sz="4" w:space="0" w:color="auto"/>
              <w:right w:val="single" w:sz="4" w:space="0" w:color="auto"/>
            </w:tcBorders>
            <w:hideMark/>
          </w:tcPr>
          <w:p w14:paraId="66C8D151" w14:textId="77777777" w:rsidR="00846A32" w:rsidRPr="0008663E" w:rsidRDefault="00846A32" w:rsidP="00B94F33">
            <w:pPr>
              <w:keepNext/>
              <w:keepLines/>
              <w:spacing w:after="0"/>
              <w:jc w:val="center"/>
              <w:rPr>
                <w:ins w:id="1016" w:author="Author" w:date="2022-05-18T15:25:00Z"/>
                <w:rFonts w:ascii="Arial" w:hAnsi="Arial" w:cs="Arial"/>
                <w:sz w:val="18"/>
              </w:rPr>
            </w:pPr>
            <w:ins w:id="1017" w:author="Author" w:date="2022-05-18T15:25: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4112F02F" w14:textId="77777777" w:rsidR="00846A32" w:rsidRPr="0008663E" w:rsidRDefault="00846A32" w:rsidP="00B94F33">
            <w:pPr>
              <w:keepNext/>
              <w:keepLines/>
              <w:spacing w:after="0"/>
              <w:jc w:val="center"/>
              <w:rPr>
                <w:ins w:id="1018" w:author="Author" w:date="2022-05-18T15:25:00Z"/>
                <w:rFonts w:ascii="Arial" w:hAnsi="Arial" w:cs="Arial"/>
                <w:sz w:val="18"/>
              </w:rPr>
            </w:pPr>
            <w:ins w:id="1019"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E951A29" w14:textId="77777777" w:rsidR="00846A32" w:rsidRPr="0008663E" w:rsidRDefault="00846A32" w:rsidP="00B94F33">
            <w:pPr>
              <w:keepNext/>
              <w:keepLines/>
              <w:spacing w:after="0"/>
              <w:jc w:val="center"/>
              <w:rPr>
                <w:ins w:id="1020" w:author="Author" w:date="2022-05-18T15:25:00Z"/>
                <w:rFonts w:ascii="Arial" w:hAnsi="Arial" w:cs="Arial"/>
                <w:sz w:val="18"/>
              </w:rPr>
            </w:pPr>
            <w:ins w:id="1021" w:author="Author" w:date="2022-05-18T15:25: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9195DA1" w14:textId="77777777" w:rsidR="00846A32" w:rsidRPr="0008663E" w:rsidRDefault="00846A32" w:rsidP="00B94F33">
            <w:pPr>
              <w:keepNext/>
              <w:keepLines/>
              <w:spacing w:after="0"/>
              <w:jc w:val="center"/>
              <w:rPr>
                <w:ins w:id="1022" w:author="Author" w:date="2022-05-18T15:25:00Z"/>
                <w:rFonts w:ascii="Arial" w:hAnsi="Arial" w:cs="Arial"/>
                <w:sz w:val="18"/>
                <w:lang w:eastAsia="zh-CN"/>
              </w:rPr>
            </w:pPr>
            <w:ins w:id="1023" w:author="Author" w:date="2022-05-18T15:25: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D29AEF3" w14:textId="77777777" w:rsidR="00846A32" w:rsidRPr="0008663E" w:rsidRDefault="00846A32" w:rsidP="00B94F33">
            <w:pPr>
              <w:keepNext/>
              <w:keepLines/>
              <w:spacing w:after="0"/>
              <w:jc w:val="center"/>
              <w:rPr>
                <w:ins w:id="1024" w:author="Author" w:date="2022-05-18T15:25:00Z"/>
                <w:rFonts w:ascii="Arial" w:hAnsi="Arial" w:cs="Arial"/>
                <w:sz w:val="18"/>
                <w:lang w:eastAsia="zh-CN"/>
              </w:rPr>
            </w:pPr>
            <w:ins w:id="1025" w:author="Author" w:date="2022-05-18T15:25:00Z">
              <w:r w:rsidRPr="0008663E">
                <w:rPr>
                  <w:rFonts w:ascii="Arial" w:hAnsi="Arial" w:cs="Arial"/>
                  <w:sz w:val="18"/>
                  <w:lang w:eastAsia="zh-CN"/>
                </w:rPr>
                <w:t>N/A</w:t>
              </w:r>
            </w:ins>
          </w:p>
        </w:tc>
      </w:tr>
      <w:tr w:rsidR="004C5D0A" w:rsidRPr="009230CB" w14:paraId="439D6A3F" w14:textId="77777777" w:rsidTr="004C5D0A">
        <w:trPr>
          <w:cantSplit/>
          <w:jc w:val="center"/>
          <w:ins w:id="1026" w:author="Author" w:date="2022-05-18T15:25:00Z"/>
        </w:trPr>
        <w:tc>
          <w:tcPr>
            <w:tcW w:w="2400" w:type="pct"/>
            <w:tcBorders>
              <w:top w:val="single" w:sz="4" w:space="0" w:color="auto"/>
              <w:left w:val="single" w:sz="4" w:space="0" w:color="auto"/>
              <w:bottom w:val="single" w:sz="4" w:space="0" w:color="auto"/>
              <w:right w:val="single" w:sz="4" w:space="0" w:color="auto"/>
            </w:tcBorders>
          </w:tcPr>
          <w:p w14:paraId="55AF6B91" w14:textId="77777777" w:rsidR="00846A32" w:rsidRDefault="00846A32" w:rsidP="00B94F33">
            <w:pPr>
              <w:keepNext/>
              <w:keepLines/>
              <w:spacing w:after="0"/>
              <w:rPr>
                <w:ins w:id="1027" w:author="Author" w:date="2022-05-18T15:25:00Z"/>
                <w:rFonts w:ascii="Arial" w:hAnsi="Arial" w:cs="Arial"/>
                <w:sz w:val="18"/>
                <w:szCs w:val="18"/>
              </w:rPr>
            </w:pPr>
            <w:ins w:id="1028" w:author="Author" w:date="2022-05-18T15:25:00Z">
              <w:r>
                <w:rPr>
                  <w:rFonts w:ascii="Arial" w:hAnsi="Arial" w:cs="Arial"/>
                  <w:sz w:val="18"/>
                  <w:szCs w:val="18"/>
                </w:rPr>
                <w:t>associationThreshold</w:t>
              </w:r>
            </w:ins>
          </w:p>
        </w:tc>
        <w:tc>
          <w:tcPr>
            <w:tcW w:w="200" w:type="pct"/>
            <w:tcBorders>
              <w:top w:val="single" w:sz="4" w:space="0" w:color="auto"/>
              <w:left w:val="single" w:sz="4" w:space="0" w:color="auto"/>
              <w:bottom w:val="single" w:sz="4" w:space="0" w:color="auto"/>
              <w:right w:val="single" w:sz="4" w:space="0" w:color="auto"/>
            </w:tcBorders>
          </w:tcPr>
          <w:p w14:paraId="45BE7517" w14:textId="77777777" w:rsidR="00846A32" w:rsidRPr="0008663E" w:rsidRDefault="00846A32" w:rsidP="00B94F33">
            <w:pPr>
              <w:keepNext/>
              <w:keepLines/>
              <w:spacing w:after="0"/>
              <w:jc w:val="center"/>
              <w:rPr>
                <w:ins w:id="1029" w:author="Author" w:date="2022-05-18T15:25:00Z"/>
                <w:rFonts w:ascii="Arial" w:hAnsi="Arial" w:cs="Arial"/>
                <w:sz w:val="18"/>
              </w:rPr>
            </w:pPr>
            <w:ins w:id="1030" w:author="Author" w:date="2022-05-18T15:25:00Z">
              <w:r>
                <w:rPr>
                  <w:rFonts w:ascii="Arial" w:hAnsi="Arial" w:cs="Arial"/>
                  <w:sz w:val="18"/>
                </w:rPr>
                <w:t>O</w:t>
              </w:r>
            </w:ins>
          </w:p>
        </w:tc>
        <w:tc>
          <w:tcPr>
            <w:tcW w:w="600" w:type="pct"/>
            <w:tcBorders>
              <w:top w:val="single" w:sz="4" w:space="0" w:color="auto"/>
              <w:left w:val="single" w:sz="4" w:space="0" w:color="auto"/>
              <w:bottom w:val="single" w:sz="4" w:space="0" w:color="auto"/>
              <w:right w:val="single" w:sz="4" w:space="0" w:color="auto"/>
            </w:tcBorders>
          </w:tcPr>
          <w:p w14:paraId="369EBDE9" w14:textId="77777777" w:rsidR="00846A32" w:rsidRPr="0008663E" w:rsidRDefault="00846A32" w:rsidP="00B94F33">
            <w:pPr>
              <w:keepNext/>
              <w:keepLines/>
              <w:spacing w:after="0"/>
              <w:jc w:val="center"/>
              <w:rPr>
                <w:ins w:id="1031" w:author="Author" w:date="2022-05-18T15:25:00Z"/>
                <w:rFonts w:ascii="Arial" w:hAnsi="Arial" w:cs="Arial"/>
                <w:sz w:val="18"/>
              </w:rPr>
            </w:pPr>
            <w:ins w:id="1032" w:author="Author" w:date="2022-05-18T15:25:00Z">
              <w:r>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2E86339" w14:textId="77777777" w:rsidR="00846A32" w:rsidRPr="0008663E" w:rsidRDefault="00846A32" w:rsidP="00B94F33">
            <w:pPr>
              <w:keepNext/>
              <w:keepLines/>
              <w:spacing w:after="0"/>
              <w:jc w:val="center"/>
              <w:rPr>
                <w:ins w:id="1033" w:author="Author" w:date="2022-05-18T15:25:00Z"/>
                <w:rFonts w:ascii="Arial" w:hAnsi="Arial" w:cs="Arial"/>
                <w:sz w:val="18"/>
              </w:rPr>
            </w:pPr>
            <w:ins w:id="1034" w:author="Author" w:date="2022-05-18T15:25:00Z">
              <w:r>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8333170" w14:textId="77777777" w:rsidR="00846A32" w:rsidRPr="0008663E" w:rsidRDefault="00846A32" w:rsidP="00B94F33">
            <w:pPr>
              <w:keepNext/>
              <w:keepLines/>
              <w:spacing w:after="0"/>
              <w:jc w:val="center"/>
              <w:rPr>
                <w:ins w:id="1035" w:author="Author" w:date="2022-05-18T15:25:00Z"/>
                <w:rFonts w:ascii="Arial" w:hAnsi="Arial" w:cs="Arial"/>
                <w:sz w:val="18"/>
                <w:lang w:eastAsia="zh-CN"/>
              </w:rPr>
            </w:pPr>
            <w:ins w:id="1036" w:author="Author" w:date="2022-05-18T15:25:00Z">
              <w:r>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EFC6437" w14:textId="77777777" w:rsidR="00846A32" w:rsidRPr="0008663E" w:rsidRDefault="00846A32" w:rsidP="00B94F33">
            <w:pPr>
              <w:keepNext/>
              <w:keepLines/>
              <w:spacing w:after="0"/>
              <w:jc w:val="center"/>
              <w:rPr>
                <w:ins w:id="1037" w:author="Author" w:date="2022-05-18T15:25:00Z"/>
                <w:rFonts w:ascii="Arial" w:hAnsi="Arial" w:cs="Arial"/>
                <w:sz w:val="18"/>
                <w:lang w:eastAsia="zh-CN"/>
              </w:rPr>
            </w:pPr>
            <w:ins w:id="1038" w:author="Author" w:date="2022-05-18T15:25:00Z">
              <w:r>
                <w:rPr>
                  <w:rFonts w:ascii="Arial" w:hAnsi="Arial" w:cs="Arial"/>
                  <w:sz w:val="18"/>
                  <w:lang w:eastAsia="zh-CN"/>
                </w:rPr>
                <w:t>N/A</w:t>
              </w:r>
            </w:ins>
          </w:p>
        </w:tc>
      </w:tr>
    </w:tbl>
    <w:p w14:paraId="0901CBAE" w14:textId="77777777" w:rsidR="00846A32" w:rsidRPr="009230CB" w:rsidRDefault="00846A32" w:rsidP="00846A32">
      <w:pPr>
        <w:rPr>
          <w:ins w:id="1039" w:author="Author" w:date="2022-05-18T15:25:00Z"/>
          <w:lang w:eastAsia="zh-CN"/>
        </w:rPr>
      </w:pPr>
    </w:p>
    <w:p w14:paraId="24EF8F0E" w14:textId="77777777" w:rsidR="00846A32" w:rsidRPr="008D27B4" w:rsidRDefault="00846A32" w:rsidP="00846A32">
      <w:pPr>
        <w:keepNext/>
        <w:keepLines/>
        <w:spacing w:before="120"/>
        <w:ind w:left="1134" w:hanging="1134"/>
        <w:outlineLvl w:val="2"/>
        <w:rPr>
          <w:ins w:id="1040" w:author="Author" w:date="2022-05-18T15:25:00Z"/>
          <w:sz w:val="28"/>
        </w:rPr>
      </w:pPr>
      <w:ins w:id="1041" w:author="Author" w:date="2022-05-18T15:25:00Z">
        <w:r w:rsidRPr="008D27B4">
          <w:rPr>
            <w:rFonts w:ascii="Arial" w:hAnsi="Arial" w:cs="Arial"/>
            <w:sz w:val="28"/>
            <w:szCs w:val="28"/>
          </w:rPr>
          <w:t>4.3.G</w:t>
        </w:r>
        <w:r w:rsidRPr="00F267AF">
          <w:tab/>
        </w:r>
        <w:r w:rsidRPr="008D27B4">
          <w:rPr>
            <w:rFonts w:ascii="Courier New" w:hAnsi="Courier New" w:cs="Courier New"/>
            <w:sz w:val="28"/>
          </w:rPr>
          <w:t xml:space="preserve">GeoCoordinate </w:t>
        </w:r>
        <w:r w:rsidRPr="009230CB">
          <w:rPr>
            <w:rFonts w:ascii="Courier New" w:hAnsi="Courier New" w:cs="Courier New"/>
            <w:sz w:val="28"/>
          </w:rPr>
          <w:t>&lt;&lt;dataType&gt;&gt;</w:t>
        </w:r>
      </w:ins>
    </w:p>
    <w:p w14:paraId="154FD272" w14:textId="77777777" w:rsidR="00846A32" w:rsidRPr="008D27B4" w:rsidRDefault="00846A32" w:rsidP="00846A32">
      <w:pPr>
        <w:keepNext/>
        <w:keepLines/>
        <w:spacing w:before="120"/>
        <w:ind w:left="1418" w:hanging="1418"/>
        <w:outlineLvl w:val="3"/>
        <w:rPr>
          <w:ins w:id="1042" w:author="Author" w:date="2022-05-18T15:25:00Z"/>
          <w:sz w:val="24"/>
        </w:rPr>
      </w:pPr>
      <w:ins w:id="1043" w:author="Author" w:date="2022-05-18T15:25:00Z">
        <w:r w:rsidRPr="008D27B4">
          <w:rPr>
            <w:rFonts w:ascii="Arial" w:hAnsi="Arial"/>
            <w:sz w:val="24"/>
          </w:rPr>
          <w:t>4.3</w:t>
        </w:r>
        <w:r>
          <w:rPr>
            <w:rFonts w:ascii="Arial" w:hAnsi="Arial"/>
            <w:sz w:val="24"/>
          </w:rPr>
          <w:t>.</w:t>
        </w:r>
        <w:r w:rsidRPr="008D27B4">
          <w:rPr>
            <w:rFonts w:ascii="Arial" w:hAnsi="Arial"/>
            <w:sz w:val="24"/>
          </w:rPr>
          <w:t>G.1</w:t>
        </w:r>
        <w:r w:rsidRPr="008D27B4">
          <w:rPr>
            <w:rFonts w:ascii="Arial" w:hAnsi="Arial"/>
            <w:sz w:val="24"/>
          </w:rPr>
          <w:tab/>
          <w:t>Definition</w:t>
        </w:r>
      </w:ins>
    </w:p>
    <w:p w14:paraId="32492865" w14:textId="77777777" w:rsidR="00846A32" w:rsidRDefault="00846A32" w:rsidP="00846A32">
      <w:pPr>
        <w:rPr>
          <w:ins w:id="1044" w:author="Author" w:date="2022-05-18T15:25:00Z"/>
        </w:rPr>
      </w:pPr>
      <w:ins w:id="1045" w:author="Author" w:date="2022-05-18T15:25:00Z">
        <w:r>
          <w:t>This data type defines a geographical location on earth.</w:t>
        </w:r>
      </w:ins>
    </w:p>
    <w:p w14:paraId="3B9F8162" w14:textId="77777777" w:rsidR="00846A32" w:rsidRPr="008D27B4" w:rsidRDefault="00846A32" w:rsidP="00846A32">
      <w:pPr>
        <w:keepNext/>
        <w:keepLines/>
        <w:spacing w:before="120"/>
        <w:ind w:left="1418" w:hanging="1418"/>
        <w:outlineLvl w:val="3"/>
        <w:rPr>
          <w:ins w:id="1046" w:author="Author" w:date="2022-05-18T15:25:00Z"/>
          <w:sz w:val="24"/>
        </w:rPr>
      </w:pPr>
      <w:ins w:id="1047" w:author="Author" w:date="2022-05-18T15:25:00Z">
        <w:r w:rsidRPr="008D27B4">
          <w:rPr>
            <w:rFonts w:ascii="Arial" w:hAnsi="Arial"/>
            <w:sz w:val="24"/>
          </w:rPr>
          <w:t>4.3.G.2</w:t>
        </w:r>
        <w:r w:rsidRPr="008D27B4">
          <w:rPr>
            <w:rFonts w:ascii="Arial" w:hAnsi="Arial"/>
            <w:sz w:val="24"/>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46A32" w14:paraId="39FD5D08" w14:textId="77777777" w:rsidTr="004C5D0A">
        <w:trPr>
          <w:cantSplit/>
          <w:jc w:val="center"/>
          <w:ins w:id="1048" w:author="Author" w:date="2022-05-18T15:25:00Z"/>
        </w:trPr>
        <w:tc>
          <w:tcPr>
            <w:tcW w:w="2400" w:type="pct"/>
            <w:shd w:val="clear" w:color="auto" w:fill="BFBFBF"/>
            <w:noWrap/>
            <w:vAlign w:val="center"/>
            <w:hideMark/>
          </w:tcPr>
          <w:p w14:paraId="71336C82" w14:textId="77777777" w:rsidR="00846A32" w:rsidRDefault="00846A32" w:rsidP="00B94F33">
            <w:pPr>
              <w:pStyle w:val="TAH"/>
              <w:rPr>
                <w:ins w:id="1049" w:author="Author" w:date="2022-05-18T15:25:00Z"/>
                <w:rFonts w:eastAsia="SimSun"/>
              </w:rPr>
            </w:pPr>
            <w:ins w:id="1050" w:author="Author" w:date="2022-05-18T15:25:00Z">
              <w:r>
                <w:t>Attribute name</w:t>
              </w:r>
            </w:ins>
          </w:p>
        </w:tc>
        <w:tc>
          <w:tcPr>
            <w:tcW w:w="200" w:type="pct"/>
            <w:shd w:val="clear" w:color="auto" w:fill="BFBFBF"/>
            <w:noWrap/>
            <w:vAlign w:val="center"/>
            <w:hideMark/>
          </w:tcPr>
          <w:p w14:paraId="5CD6A43F" w14:textId="77777777" w:rsidR="00846A32" w:rsidRDefault="00846A32" w:rsidP="00B94F33">
            <w:pPr>
              <w:pStyle w:val="TAH"/>
              <w:rPr>
                <w:ins w:id="1051" w:author="Author" w:date="2022-05-18T15:25:00Z"/>
              </w:rPr>
            </w:pPr>
            <w:ins w:id="1052" w:author="Author" w:date="2022-05-18T15:25:00Z">
              <w:r>
                <w:t>S</w:t>
              </w:r>
            </w:ins>
          </w:p>
        </w:tc>
        <w:tc>
          <w:tcPr>
            <w:tcW w:w="600" w:type="pct"/>
            <w:shd w:val="clear" w:color="auto" w:fill="BFBFBF"/>
            <w:noWrap/>
            <w:vAlign w:val="center"/>
            <w:hideMark/>
          </w:tcPr>
          <w:p w14:paraId="3167E9D1" w14:textId="77777777" w:rsidR="00846A32" w:rsidRDefault="00846A32" w:rsidP="00B94F33">
            <w:pPr>
              <w:pStyle w:val="TAH"/>
              <w:rPr>
                <w:ins w:id="1053" w:author="Author" w:date="2022-05-18T15:25:00Z"/>
              </w:rPr>
            </w:pPr>
            <w:ins w:id="1054" w:author="Author" w:date="2022-05-18T15:25:00Z">
              <w:r>
                <w:t>isReadable</w:t>
              </w:r>
            </w:ins>
          </w:p>
        </w:tc>
        <w:tc>
          <w:tcPr>
            <w:tcW w:w="600" w:type="pct"/>
            <w:shd w:val="clear" w:color="auto" w:fill="BFBFBF"/>
            <w:noWrap/>
            <w:vAlign w:val="center"/>
            <w:hideMark/>
          </w:tcPr>
          <w:p w14:paraId="7A81C419" w14:textId="77777777" w:rsidR="00846A32" w:rsidRDefault="00846A32" w:rsidP="00B94F33">
            <w:pPr>
              <w:pStyle w:val="TAH"/>
              <w:rPr>
                <w:ins w:id="1055" w:author="Author" w:date="2022-05-18T15:25:00Z"/>
              </w:rPr>
            </w:pPr>
            <w:ins w:id="1056" w:author="Author" w:date="2022-05-18T15:25:00Z">
              <w:r>
                <w:t>isWritable</w:t>
              </w:r>
            </w:ins>
          </w:p>
        </w:tc>
        <w:tc>
          <w:tcPr>
            <w:tcW w:w="600" w:type="pct"/>
            <w:shd w:val="clear" w:color="auto" w:fill="BFBFBF"/>
            <w:noWrap/>
            <w:vAlign w:val="center"/>
            <w:hideMark/>
          </w:tcPr>
          <w:p w14:paraId="5F4CF6BB" w14:textId="77777777" w:rsidR="00846A32" w:rsidRDefault="00846A32" w:rsidP="00B94F33">
            <w:pPr>
              <w:pStyle w:val="TAH"/>
              <w:rPr>
                <w:ins w:id="1057" w:author="Author" w:date="2022-05-18T15:25:00Z"/>
              </w:rPr>
            </w:pPr>
            <w:ins w:id="1058" w:author="Author" w:date="2022-05-18T15:25:00Z">
              <w:r>
                <w:rPr>
                  <w:rFonts w:cs="Arial"/>
                  <w:bCs/>
                  <w:szCs w:val="18"/>
                </w:rPr>
                <w:t>isInvariant</w:t>
              </w:r>
            </w:ins>
          </w:p>
        </w:tc>
        <w:tc>
          <w:tcPr>
            <w:tcW w:w="600" w:type="pct"/>
            <w:shd w:val="clear" w:color="auto" w:fill="BFBFBF"/>
            <w:noWrap/>
            <w:vAlign w:val="center"/>
            <w:hideMark/>
          </w:tcPr>
          <w:p w14:paraId="26A24352" w14:textId="77777777" w:rsidR="00846A32" w:rsidRDefault="00846A32" w:rsidP="00B94F33">
            <w:pPr>
              <w:pStyle w:val="TAH"/>
              <w:rPr>
                <w:ins w:id="1059" w:author="Author" w:date="2022-05-18T15:25:00Z"/>
              </w:rPr>
            </w:pPr>
            <w:ins w:id="1060" w:author="Author" w:date="2022-05-18T15:25:00Z">
              <w:r>
                <w:t>isNotifyable</w:t>
              </w:r>
            </w:ins>
          </w:p>
        </w:tc>
      </w:tr>
      <w:tr w:rsidR="00846A32" w14:paraId="202F6B31" w14:textId="77777777" w:rsidTr="004C5D0A">
        <w:trPr>
          <w:cantSplit/>
          <w:jc w:val="center"/>
          <w:ins w:id="1061" w:author="Author" w:date="2022-05-18T15:25:00Z"/>
        </w:trPr>
        <w:tc>
          <w:tcPr>
            <w:tcW w:w="2400" w:type="pct"/>
            <w:noWrap/>
            <w:hideMark/>
          </w:tcPr>
          <w:p w14:paraId="47E6D73E" w14:textId="77777777" w:rsidR="00846A32" w:rsidRPr="00B26339" w:rsidRDefault="00846A32" w:rsidP="00B94F33">
            <w:pPr>
              <w:pStyle w:val="TAL"/>
              <w:rPr>
                <w:ins w:id="1062" w:author="Author" w:date="2022-05-18T15:25:00Z"/>
                <w:rFonts w:cs="Arial"/>
                <w:szCs w:val="18"/>
              </w:rPr>
            </w:pPr>
            <w:ins w:id="1063" w:author="Author" w:date="2022-05-18T15:25:00Z">
              <w:r>
                <w:rPr>
                  <w:rFonts w:cs="Arial"/>
                  <w:szCs w:val="18"/>
                </w:rPr>
                <w:t>latitude</w:t>
              </w:r>
            </w:ins>
          </w:p>
        </w:tc>
        <w:tc>
          <w:tcPr>
            <w:tcW w:w="200" w:type="pct"/>
            <w:noWrap/>
            <w:hideMark/>
          </w:tcPr>
          <w:p w14:paraId="7DDC4F78" w14:textId="77777777" w:rsidR="00846A32" w:rsidRDefault="00846A32" w:rsidP="00B94F33">
            <w:pPr>
              <w:pStyle w:val="TAL"/>
              <w:jc w:val="center"/>
              <w:rPr>
                <w:ins w:id="1064" w:author="Author" w:date="2022-05-18T15:25:00Z"/>
              </w:rPr>
            </w:pPr>
            <w:ins w:id="1065" w:author="Author" w:date="2022-05-18T15:25:00Z">
              <w:r>
                <w:t>M</w:t>
              </w:r>
            </w:ins>
          </w:p>
        </w:tc>
        <w:tc>
          <w:tcPr>
            <w:tcW w:w="600" w:type="pct"/>
            <w:noWrap/>
            <w:hideMark/>
          </w:tcPr>
          <w:p w14:paraId="07E1A8A8" w14:textId="77777777" w:rsidR="00846A32" w:rsidRDefault="00846A32" w:rsidP="00B94F33">
            <w:pPr>
              <w:pStyle w:val="TAL"/>
              <w:jc w:val="center"/>
              <w:rPr>
                <w:ins w:id="1066" w:author="Author" w:date="2022-05-18T15:25:00Z"/>
              </w:rPr>
            </w:pPr>
            <w:ins w:id="1067" w:author="Author" w:date="2022-05-18T15:25:00Z">
              <w:r>
                <w:t>T</w:t>
              </w:r>
            </w:ins>
          </w:p>
        </w:tc>
        <w:tc>
          <w:tcPr>
            <w:tcW w:w="600" w:type="pct"/>
            <w:noWrap/>
            <w:hideMark/>
          </w:tcPr>
          <w:p w14:paraId="770FE475" w14:textId="77777777" w:rsidR="00846A32" w:rsidRDefault="00846A32" w:rsidP="00B94F33">
            <w:pPr>
              <w:pStyle w:val="TAL"/>
              <w:jc w:val="center"/>
              <w:rPr>
                <w:ins w:id="1068" w:author="Author" w:date="2022-05-18T15:25:00Z"/>
              </w:rPr>
            </w:pPr>
            <w:ins w:id="1069" w:author="Author" w:date="2022-05-18T15:25:00Z">
              <w:r>
                <w:t>T</w:t>
              </w:r>
            </w:ins>
          </w:p>
        </w:tc>
        <w:tc>
          <w:tcPr>
            <w:tcW w:w="600" w:type="pct"/>
            <w:noWrap/>
            <w:hideMark/>
          </w:tcPr>
          <w:p w14:paraId="37BC5BE2" w14:textId="77777777" w:rsidR="00846A32" w:rsidRDefault="00846A32" w:rsidP="00B94F33">
            <w:pPr>
              <w:pStyle w:val="TAL"/>
              <w:jc w:val="center"/>
              <w:rPr>
                <w:ins w:id="1070" w:author="Author" w:date="2022-05-18T15:25:00Z"/>
                <w:lang w:eastAsia="zh-CN"/>
              </w:rPr>
            </w:pPr>
            <w:ins w:id="1071" w:author="Author" w:date="2022-05-18T15:25:00Z">
              <w:r>
                <w:rPr>
                  <w:lang w:eastAsia="zh-CN"/>
                </w:rPr>
                <w:t>F</w:t>
              </w:r>
            </w:ins>
          </w:p>
        </w:tc>
        <w:tc>
          <w:tcPr>
            <w:tcW w:w="600" w:type="pct"/>
            <w:noWrap/>
            <w:hideMark/>
          </w:tcPr>
          <w:p w14:paraId="501DBED9" w14:textId="77777777" w:rsidR="00846A32" w:rsidRDefault="00846A32" w:rsidP="00B94F33">
            <w:pPr>
              <w:pStyle w:val="TAL"/>
              <w:jc w:val="center"/>
              <w:rPr>
                <w:ins w:id="1072" w:author="Author" w:date="2022-05-18T15:25:00Z"/>
                <w:lang w:eastAsia="zh-CN"/>
              </w:rPr>
            </w:pPr>
            <w:ins w:id="1073" w:author="Author" w:date="2022-05-18T15:25:00Z">
              <w:r>
                <w:rPr>
                  <w:lang w:eastAsia="zh-CN"/>
                </w:rPr>
                <w:t>T</w:t>
              </w:r>
            </w:ins>
          </w:p>
        </w:tc>
      </w:tr>
      <w:tr w:rsidR="00846A32" w14:paraId="023847D4" w14:textId="77777777" w:rsidTr="004C5D0A">
        <w:trPr>
          <w:cantSplit/>
          <w:jc w:val="center"/>
          <w:ins w:id="1074" w:author="Author" w:date="2022-05-18T15:25:00Z"/>
        </w:trPr>
        <w:tc>
          <w:tcPr>
            <w:tcW w:w="2400" w:type="pct"/>
            <w:noWrap/>
            <w:hideMark/>
          </w:tcPr>
          <w:p w14:paraId="563000E7" w14:textId="77777777" w:rsidR="00846A32" w:rsidRPr="00B26339" w:rsidRDefault="00846A32" w:rsidP="00B94F33">
            <w:pPr>
              <w:pStyle w:val="TAL"/>
              <w:rPr>
                <w:ins w:id="1075" w:author="Author" w:date="2022-05-18T15:25:00Z"/>
                <w:rFonts w:cs="Arial"/>
                <w:szCs w:val="18"/>
              </w:rPr>
            </w:pPr>
            <w:ins w:id="1076" w:author="Author" w:date="2022-05-18T15:25:00Z">
              <w:r>
                <w:rPr>
                  <w:rFonts w:cs="Arial"/>
                  <w:szCs w:val="18"/>
                </w:rPr>
                <w:t>longitude</w:t>
              </w:r>
            </w:ins>
          </w:p>
        </w:tc>
        <w:tc>
          <w:tcPr>
            <w:tcW w:w="200" w:type="pct"/>
            <w:noWrap/>
            <w:hideMark/>
          </w:tcPr>
          <w:p w14:paraId="0A9F9069" w14:textId="77777777" w:rsidR="00846A32" w:rsidRDefault="00846A32" w:rsidP="00B94F33">
            <w:pPr>
              <w:pStyle w:val="TAL"/>
              <w:jc w:val="center"/>
              <w:rPr>
                <w:ins w:id="1077" w:author="Author" w:date="2022-05-18T15:25:00Z"/>
              </w:rPr>
            </w:pPr>
            <w:ins w:id="1078" w:author="Author" w:date="2022-05-18T15:25:00Z">
              <w:r>
                <w:t>M</w:t>
              </w:r>
            </w:ins>
          </w:p>
        </w:tc>
        <w:tc>
          <w:tcPr>
            <w:tcW w:w="600" w:type="pct"/>
            <w:noWrap/>
            <w:hideMark/>
          </w:tcPr>
          <w:p w14:paraId="2673D49A" w14:textId="77777777" w:rsidR="00846A32" w:rsidRDefault="00846A32" w:rsidP="00B94F33">
            <w:pPr>
              <w:pStyle w:val="TAL"/>
              <w:jc w:val="center"/>
              <w:rPr>
                <w:ins w:id="1079" w:author="Author" w:date="2022-05-18T15:25:00Z"/>
              </w:rPr>
            </w:pPr>
            <w:ins w:id="1080" w:author="Author" w:date="2022-05-18T15:25:00Z">
              <w:r>
                <w:t>T</w:t>
              </w:r>
            </w:ins>
          </w:p>
        </w:tc>
        <w:tc>
          <w:tcPr>
            <w:tcW w:w="600" w:type="pct"/>
            <w:noWrap/>
            <w:hideMark/>
          </w:tcPr>
          <w:p w14:paraId="44AFE439" w14:textId="77777777" w:rsidR="00846A32" w:rsidRDefault="00846A32" w:rsidP="00B94F33">
            <w:pPr>
              <w:pStyle w:val="TAL"/>
              <w:jc w:val="center"/>
              <w:rPr>
                <w:ins w:id="1081" w:author="Author" w:date="2022-05-18T15:25:00Z"/>
              </w:rPr>
            </w:pPr>
            <w:ins w:id="1082" w:author="Author" w:date="2022-05-18T15:25:00Z">
              <w:r>
                <w:t>T</w:t>
              </w:r>
            </w:ins>
          </w:p>
        </w:tc>
        <w:tc>
          <w:tcPr>
            <w:tcW w:w="600" w:type="pct"/>
            <w:noWrap/>
            <w:hideMark/>
          </w:tcPr>
          <w:p w14:paraId="2AD3351A" w14:textId="77777777" w:rsidR="00846A32" w:rsidRDefault="00846A32" w:rsidP="00B94F33">
            <w:pPr>
              <w:pStyle w:val="TAL"/>
              <w:jc w:val="center"/>
              <w:rPr>
                <w:ins w:id="1083" w:author="Author" w:date="2022-05-18T15:25:00Z"/>
                <w:lang w:eastAsia="zh-CN"/>
              </w:rPr>
            </w:pPr>
            <w:ins w:id="1084" w:author="Author" w:date="2022-05-18T15:25:00Z">
              <w:r>
                <w:rPr>
                  <w:lang w:eastAsia="zh-CN"/>
                </w:rPr>
                <w:t>F</w:t>
              </w:r>
            </w:ins>
          </w:p>
        </w:tc>
        <w:tc>
          <w:tcPr>
            <w:tcW w:w="600" w:type="pct"/>
            <w:noWrap/>
            <w:hideMark/>
          </w:tcPr>
          <w:p w14:paraId="03A8EA7C" w14:textId="77777777" w:rsidR="00846A32" w:rsidRDefault="00846A32" w:rsidP="00B94F33">
            <w:pPr>
              <w:pStyle w:val="TAL"/>
              <w:jc w:val="center"/>
              <w:rPr>
                <w:ins w:id="1085" w:author="Author" w:date="2022-05-18T15:25:00Z"/>
                <w:lang w:eastAsia="zh-CN"/>
              </w:rPr>
            </w:pPr>
            <w:ins w:id="1086" w:author="Author" w:date="2022-05-18T15:25:00Z">
              <w:r>
                <w:rPr>
                  <w:lang w:eastAsia="zh-CN"/>
                </w:rPr>
                <w:t>T</w:t>
              </w:r>
            </w:ins>
          </w:p>
        </w:tc>
      </w:tr>
    </w:tbl>
    <w:p w14:paraId="6104D091"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0327EBD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C22591"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2D8E76FC" w14:textId="77777777" w:rsidR="003A2C69" w:rsidRDefault="003A2C69" w:rsidP="003A2C69"/>
    <w:p w14:paraId="09D057D1" w14:textId="77777777" w:rsidR="00BD0CAD" w:rsidRDefault="00BD0CAD">
      <w:pPr>
        <w:pStyle w:val="Heading2"/>
      </w:pPr>
      <w:bookmarkStart w:id="1087" w:name="_Toc20150484"/>
      <w:bookmarkStart w:id="1088" w:name="_Toc27479747"/>
      <w:bookmarkStart w:id="1089" w:name="_Toc36025282"/>
      <w:bookmarkStart w:id="1090" w:name="_Toc44516389"/>
      <w:bookmarkStart w:id="1091" w:name="_Toc45272704"/>
      <w:bookmarkStart w:id="1092" w:name="_Toc51754702"/>
      <w:bookmarkStart w:id="1093" w:name="_Toc98172512"/>
      <w:r>
        <w:lastRenderedPageBreak/>
        <w:t>4.4</w:t>
      </w:r>
      <w:r>
        <w:tab/>
        <w:t>Attribute definitions</w:t>
      </w:r>
      <w:bookmarkEnd w:id="1087"/>
      <w:bookmarkEnd w:id="1088"/>
      <w:bookmarkEnd w:id="1089"/>
      <w:bookmarkEnd w:id="1090"/>
      <w:bookmarkEnd w:id="1091"/>
      <w:bookmarkEnd w:id="1092"/>
      <w:bookmarkEnd w:id="1093"/>
    </w:p>
    <w:p w14:paraId="18C58FEC" w14:textId="77777777" w:rsidR="00BD0CAD" w:rsidRDefault="00BD0CAD">
      <w:pPr>
        <w:pStyle w:val="Heading3"/>
      </w:pPr>
      <w:bookmarkStart w:id="1094" w:name="_Toc20150485"/>
      <w:bookmarkStart w:id="1095" w:name="_Toc27479748"/>
      <w:bookmarkStart w:id="1096" w:name="_Toc36025283"/>
      <w:bookmarkStart w:id="1097" w:name="_Toc44516390"/>
      <w:bookmarkStart w:id="1098" w:name="_Toc45272705"/>
      <w:bookmarkStart w:id="1099" w:name="_Toc51754703"/>
      <w:bookmarkStart w:id="1100" w:name="_Toc98172513"/>
      <w:r>
        <w:t>4.4.1</w:t>
      </w:r>
      <w:r>
        <w:tab/>
        <w:t>Attribute properties</w:t>
      </w:r>
      <w:bookmarkEnd w:id="1094"/>
      <w:bookmarkEnd w:id="1095"/>
      <w:bookmarkEnd w:id="1096"/>
      <w:bookmarkEnd w:id="1097"/>
      <w:bookmarkEnd w:id="1098"/>
      <w:bookmarkEnd w:id="1099"/>
      <w:bookmarkEnd w:id="1100"/>
    </w:p>
    <w:p w14:paraId="6E2EFD8A" w14:textId="77777777" w:rsidR="00BD0CAD" w:rsidRDefault="00BD0CAD">
      <w:pPr>
        <w:keepNext/>
      </w:pPr>
      <w: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Change w:id="1101" w:author="Author" w:date="2022-04-13T14:57:00Z">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PrChange>
      </w:tblPr>
      <w:tblGrid>
        <w:gridCol w:w="2547"/>
        <w:gridCol w:w="5245"/>
        <w:gridCol w:w="1984"/>
        <w:gridCol w:w="95"/>
        <w:tblGridChange w:id="1102">
          <w:tblGrid>
            <w:gridCol w:w="2525"/>
            <w:gridCol w:w="22"/>
            <w:gridCol w:w="5223"/>
            <w:gridCol w:w="22"/>
            <w:gridCol w:w="1984"/>
            <w:gridCol w:w="95"/>
          </w:tblGrid>
        </w:tblGridChange>
      </w:tblGrid>
      <w:tr w:rsidR="003D699A" w:rsidRPr="00B26339" w14:paraId="518402D5" w14:textId="77777777" w:rsidTr="00FF7A40">
        <w:trPr>
          <w:gridAfter w:val="1"/>
          <w:wAfter w:w="95" w:type="dxa"/>
          <w:cantSplit/>
          <w:tblHeader/>
          <w:jc w:val="center"/>
          <w:trPrChange w:id="1103" w:author="Author" w:date="2022-04-13T14:57:00Z">
            <w:trPr>
              <w:gridAfter w:val="1"/>
              <w:wAfter w:w="95" w:type="dxa"/>
              <w:cantSplit/>
              <w:tblHeader/>
              <w:jc w:val="center"/>
            </w:trPr>
          </w:trPrChange>
        </w:trPr>
        <w:tc>
          <w:tcPr>
            <w:tcW w:w="2547" w:type="dxa"/>
            <w:shd w:val="clear" w:color="auto" w:fill="BFBFBF"/>
            <w:tcPrChange w:id="1104" w:author="Author" w:date="2022-04-13T14:57:00Z">
              <w:tcPr>
                <w:tcW w:w="2547" w:type="dxa"/>
                <w:gridSpan w:val="2"/>
                <w:shd w:val="clear" w:color="auto" w:fill="BFBFBF"/>
              </w:tcPr>
            </w:tcPrChange>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Change w:id="1105" w:author="Author" w:date="2022-04-13T14:57:00Z">
              <w:tcPr>
                <w:tcW w:w="5245" w:type="dxa"/>
                <w:gridSpan w:val="2"/>
                <w:shd w:val="clear" w:color="auto" w:fill="BFBFBF"/>
              </w:tcPr>
            </w:tcPrChange>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Change w:id="1106" w:author="Author" w:date="2022-04-13T14:57:00Z">
              <w:tcPr>
                <w:tcW w:w="1984" w:type="dxa"/>
                <w:shd w:val="clear" w:color="auto" w:fill="BFBFBF"/>
              </w:tcPr>
            </w:tcPrChange>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FF7A40">
        <w:trPr>
          <w:gridAfter w:val="1"/>
          <w:wAfter w:w="95" w:type="dxa"/>
          <w:cantSplit/>
          <w:jc w:val="center"/>
          <w:trPrChange w:id="1107" w:author="Author" w:date="2022-04-13T14:57:00Z">
            <w:trPr>
              <w:gridAfter w:val="1"/>
              <w:wAfter w:w="95" w:type="dxa"/>
              <w:cantSplit/>
              <w:jc w:val="center"/>
            </w:trPr>
          </w:trPrChange>
        </w:trPr>
        <w:tc>
          <w:tcPr>
            <w:tcW w:w="2547" w:type="dxa"/>
            <w:tcPrChange w:id="1108" w:author="Author" w:date="2022-04-13T14:57:00Z">
              <w:tcPr>
                <w:tcW w:w="2547" w:type="dxa"/>
                <w:gridSpan w:val="2"/>
              </w:tcPr>
            </w:tcPrChange>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Change w:id="1109" w:author="Author" w:date="2022-04-13T14:57:00Z">
              <w:tcPr>
                <w:tcW w:w="5245" w:type="dxa"/>
                <w:gridSpan w:val="2"/>
              </w:tcPr>
            </w:tcPrChange>
          </w:tcPr>
          <w:p w14:paraId="7014EAC9" w14:textId="77777777" w:rsidR="003E220A" w:rsidRPr="008D619D" w:rsidRDefault="003E220A" w:rsidP="003E220A">
            <w:pPr>
              <w:pStyle w:val="TAL"/>
              <w:rPr>
                <w:rFonts w:cs="Arial"/>
                <w:szCs w:val="18"/>
                <w:lang w:val="en-US"/>
                <w:rPrChange w:id="1110" w:author="Author" w:date="2022-04-13T14:00:00Z">
                  <w:rPr>
                    <w:rFonts w:cs="Arial"/>
                    <w:szCs w:val="18"/>
                    <w:lang w:val="de-DE"/>
                  </w:rPr>
                </w:rPrChange>
              </w:rPr>
            </w:pPr>
            <w:r w:rsidRPr="008D619D">
              <w:rPr>
                <w:rFonts w:cs="Arial"/>
                <w:szCs w:val="18"/>
                <w:lang w:val="en-US"/>
                <w:rPrChange w:id="1111" w:author="Author" w:date="2022-04-13T14:00:00Z">
                  <w:rPr>
                    <w:rFonts w:cs="Arial"/>
                    <w:szCs w:val="18"/>
                    <w:lang w:val="de-DE"/>
                  </w:rPr>
                </w:rPrChange>
              </w:rPr>
              <w:t>Number of files in a file collection.</w:t>
            </w:r>
          </w:p>
          <w:p w14:paraId="6D800C8A" w14:textId="77777777" w:rsidR="003E220A" w:rsidRPr="008D619D" w:rsidRDefault="003E220A" w:rsidP="003E220A">
            <w:pPr>
              <w:pStyle w:val="TAL"/>
              <w:rPr>
                <w:rFonts w:cs="Arial"/>
                <w:szCs w:val="18"/>
                <w:lang w:val="en-US"/>
                <w:rPrChange w:id="1112" w:author="Author" w:date="2022-04-13T14:00:00Z">
                  <w:rPr>
                    <w:rFonts w:cs="Arial"/>
                    <w:szCs w:val="18"/>
                    <w:lang w:val="de-DE"/>
                  </w:rPr>
                </w:rPrChange>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Change w:id="1113" w:author="Author" w:date="2022-04-13T14:57:00Z">
              <w:tcPr>
                <w:tcW w:w="1984" w:type="dxa"/>
              </w:tcPr>
            </w:tcPrChange>
          </w:tcPr>
          <w:p w14:paraId="6A956DBF" w14:textId="77777777" w:rsidR="003E220A" w:rsidRPr="008D619D" w:rsidRDefault="003E220A" w:rsidP="003E220A">
            <w:pPr>
              <w:spacing w:after="0"/>
              <w:rPr>
                <w:rFonts w:ascii="Arial" w:hAnsi="Arial" w:cs="Arial"/>
                <w:sz w:val="18"/>
                <w:szCs w:val="18"/>
                <w:lang w:val="en-US"/>
                <w:rPrChange w:id="1114" w:author="Author" w:date="2022-04-13T14:00:00Z">
                  <w:rPr>
                    <w:rFonts w:ascii="Arial" w:hAnsi="Arial" w:cs="Arial"/>
                    <w:sz w:val="18"/>
                    <w:szCs w:val="18"/>
                    <w:lang w:val="de-DE"/>
                  </w:rPr>
                </w:rPrChange>
              </w:rPr>
            </w:pPr>
            <w:r w:rsidRPr="008D619D">
              <w:rPr>
                <w:rFonts w:ascii="Arial" w:hAnsi="Arial" w:cs="Arial"/>
                <w:sz w:val="18"/>
                <w:szCs w:val="18"/>
                <w:lang w:val="en-US"/>
                <w:rPrChange w:id="1115" w:author="Author" w:date="2022-04-13T14:00:00Z">
                  <w:rPr>
                    <w:rFonts w:ascii="Arial" w:hAnsi="Arial" w:cs="Arial"/>
                    <w:sz w:val="18"/>
                    <w:szCs w:val="18"/>
                    <w:lang w:val="de-DE"/>
                  </w:rPr>
                </w:rPrChange>
              </w:rPr>
              <w:t>Type: Integer</w:t>
            </w:r>
          </w:p>
          <w:p w14:paraId="01A03B84" w14:textId="77777777" w:rsidR="003E220A" w:rsidRPr="008D619D" w:rsidRDefault="003E220A" w:rsidP="003E220A">
            <w:pPr>
              <w:spacing w:after="0"/>
              <w:rPr>
                <w:rFonts w:ascii="Arial" w:hAnsi="Arial" w:cs="Arial"/>
                <w:sz w:val="18"/>
                <w:szCs w:val="18"/>
                <w:lang w:val="en-US"/>
                <w:rPrChange w:id="1116" w:author="Author" w:date="2022-04-13T14:00:00Z">
                  <w:rPr>
                    <w:rFonts w:ascii="Arial" w:hAnsi="Arial" w:cs="Arial"/>
                    <w:sz w:val="18"/>
                    <w:szCs w:val="18"/>
                    <w:lang w:val="de-DE"/>
                  </w:rPr>
                </w:rPrChange>
              </w:rPr>
            </w:pPr>
            <w:r w:rsidRPr="008D619D">
              <w:rPr>
                <w:rFonts w:ascii="Arial" w:hAnsi="Arial" w:cs="Arial"/>
                <w:sz w:val="18"/>
                <w:szCs w:val="18"/>
                <w:lang w:val="en-US"/>
                <w:rPrChange w:id="1117" w:author="Author" w:date="2022-04-13T14:00:00Z">
                  <w:rPr>
                    <w:rFonts w:ascii="Arial" w:hAnsi="Arial" w:cs="Arial"/>
                    <w:sz w:val="18"/>
                    <w:szCs w:val="18"/>
                    <w:lang w:val="de-DE"/>
                  </w:rPr>
                </w:rPrChange>
              </w:rPr>
              <w:t>multiplicity: 1</w:t>
            </w:r>
          </w:p>
          <w:p w14:paraId="7B17E57B" w14:textId="77777777" w:rsidR="003E220A" w:rsidRPr="008D619D" w:rsidRDefault="003E220A" w:rsidP="003E220A">
            <w:pPr>
              <w:spacing w:after="0"/>
              <w:rPr>
                <w:rFonts w:ascii="Arial" w:hAnsi="Arial" w:cs="Arial"/>
                <w:sz w:val="18"/>
                <w:szCs w:val="18"/>
                <w:lang w:val="en-US"/>
                <w:rPrChange w:id="1118" w:author="Author" w:date="2022-04-13T14:00:00Z">
                  <w:rPr>
                    <w:rFonts w:ascii="Arial" w:hAnsi="Arial" w:cs="Arial"/>
                    <w:sz w:val="18"/>
                    <w:szCs w:val="18"/>
                    <w:lang w:val="de-DE"/>
                  </w:rPr>
                </w:rPrChange>
              </w:rPr>
            </w:pPr>
            <w:r w:rsidRPr="008D619D">
              <w:rPr>
                <w:rFonts w:ascii="Arial" w:hAnsi="Arial" w:cs="Arial"/>
                <w:sz w:val="18"/>
                <w:szCs w:val="18"/>
                <w:lang w:val="en-US"/>
                <w:rPrChange w:id="1119" w:author="Author" w:date="2022-04-13T14:00:00Z">
                  <w:rPr>
                    <w:rFonts w:ascii="Arial" w:hAnsi="Arial" w:cs="Arial"/>
                    <w:sz w:val="18"/>
                    <w:szCs w:val="18"/>
                    <w:lang w:val="de-DE"/>
                  </w:rPr>
                </w:rPrChange>
              </w:rPr>
              <w:t>isOrdered: N/A</w:t>
            </w:r>
          </w:p>
          <w:p w14:paraId="5ECB982B" w14:textId="77777777" w:rsidR="003E220A" w:rsidRPr="008D619D" w:rsidRDefault="003E220A" w:rsidP="003E220A">
            <w:pPr>
              <w:spacing w:after="0"/>
              <w:rPr>
                <w:rFonts w:ascii="Arial" w:hAnsi="Arial" w:cs="Arial"/>
                <w:sz w:val="18"/>
                <w:szCs w:val="18"/>
                <w:lang w:val="en-US"/>
                <w:rPrChange w:id="1120" w:author="Author" w:date="2022-04-13T14:00:00Z">
                  <w:rPr>
                    <w:rFonts w:ascii="Arial" w:hAnsi="Arial" w:cs="Arial"/>
                    <w:sz w:val="18"/>
                    <w:szCs w:val="18"/>
                    <w:lang w:val="de-DE"/>
                  </w:rPr>
                </w:rPrChange>
              </w:rPr>
            </w:pPr>
            <w:r w:rsidRPr="008D619D">
              <w:rPr>
                <w:rFonts w:ascii="Arial" w:hAnsi="Arial" w:cs="Arial"/>
                <w:sz w:val="18"/>
                <w:szCs w:val="18"/>
                <w:lang w:val="en-US"/>
                <w:rPrChange w:id="1121" w:author="Author" w:date="2022-04-13T14:00:00Z">
                  <w:rPr>
                    <w:rFonts w:ascii="Arial" w:hAnsi="Arial" w:cs="Arial"/>
                    <w:sz w:val="18"/>
                    <w:szCs w:val="18"/>
                    <w:lang w:val="de-DE"/>
                  </w:rPr>
                </w:rPrChange>
              </w:rPr>
              <w:t>isUnique: N/A</w:t>
            </w:r>
          </w:p>
          <w:p w14:paraId="439991FF" w14:textId="77777777" w:rsidR="003E220A" w:rsidRPr="008D619D" w:rsidRDefault="003E220A" w:rsidP="003E220A">
            <w:pPr>
              <w:spacing w:after="0"/>
              <w:rPr>
                <w:rFonts w:ascii="Arial" w:hAnsi="Arial" w:cs="Arial"/>
                <w:sz w:val="18"/>
                <w:szCs w:val="18"/>
                <w:lang w:val="en-US"/>
                <w:rPrChange w:id="1122" w:author="Author" w:date="2022-04-13T14:00:00Z">
                  <w:rPr>
                    <w:rFonts w:ascii="Arial" w:hAnsi="Arial" w:cs="Arial"/>
                    <w:sz w:val="18"/>
                    <w:szCs w:val="18"/>
                    <w:lang w:val="de-DE"/>
                  </w:rPr>
                </w:rPrChange>
              </w:rPr>
            </w:pPr>
            <w:r w:rsidRPr="008D619D">
              <w:rPr>
                <w:rFonts w:ascii="Arial" w:hAnsi="Arial" w:cs="Arial"/>
                <w:sz w:val="18"/>
                <w:szCs w:val="18"/>
                <w:lang w:val="en-US"/>
                <w:rPrChange w:id="1123" w:author="Author" w:date="2022-04-13T14:00:00Z">
                  <w:rPr>
                    <w:rFonts w:ascii="Arial" w:hAnsi="Arial" w:cs="Arial"/>
                    <w:sz w:val="18"/>
                    <w:szCs w:val="18"/>
                    <w:lang w:val="de-DE"/>
                  </w:rPr>
                </w:rPrChange>
              </w:rPr>
              <w:t>defaultValue: None</w:t>
            </w:r>
          </w:p>
          <w:p w14:paraId="0163D8F8" w14:textId="7582BE72" w:rsidR="003E220A" w:rsidRPr="00E840EA" w:rsidRDefault="003E220A" w:rsidP="003E220A">
            <w:pPr>
              <w:pStyle w:val="TAL"/>
            </w:pPr>
            <w:r w:rsidRPr="008D619D">
              <w:rPr>
                <w:rFonts w:cs="Arial"/>
                <w:szCs w:val="18"/>
                <w:lang w:val="en-US"/>
                <w:rPrChange w:id="1124" w:author="Author" w:date="2022-04-13T14:00:00Z">
                  <w:rPr>
                    <w:rFonts w:cs="Arial"/>
                    <w:szCs w:val="18"/>
                    <w:lang w:val="de-DE"/>
                  </w:rPr>
                </w:rPrChange>
              </w:rPr>
              <w:t>isNullable: False</w:t>
            </w:r>
          </w:p>
        </w:tc>
      </w:tr>
      <w:tr w:rsidR="003E220A" w:rsidRPr="00B26339" w14:paraId="4732A8B7" w14:textId="77777777" w:rsidTr="00FF7A40">
        <w:trPr>
          <w:gridAfter w:val="1"/>
          <w:wAfter w:w="95" w:type="dxa"/>
          <w:cantSplit/>
          <w:jc w:val="center"/>
          <w:trPrChange w:id="1125" w:author="Author" w:date="2022-04-13T14:57:00Z">
            <w:trPr>
              <w:gridAfter w:val="1"/>
              <w:wAfter w:w="95" w:type="dxa"/>
              <w:cantSplit/>
              <w:jc w:val="center"/>
            </w:trPr>
          </w:trPrChange>
        </w:trPr>
        <w:tc>
          <w:tcPr>
            <w:tcW w:w="2547" w:type="dxa"/>
            <w:tcPrChange w:id="1126" w:author="Author" w:date="2022-04-13T14:57:00Z">
              <w:tcPr>
                <w:tcW w:w="2547" w:type="dxa"/>
                <w:gridSpan w:val="2"/>
              </w:tcPr>
            </w:tcPrChange>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Change w:id="1127" w:author="Author" w:date="2022-04-13T14:57:00Z">
              <w:tcPr>
                <w:tcW w:w="5245" w:type="dxa"/>
                <w:gridSpan w:val="2"/>
              </w:tcPr>
            </w:tcPrChange>
          </w:tcPr>
          <w:p w14:paraId="78F7C450" w14:textId="77777777" w:rsidR="003E220A" w:rsidRPr="008D619D" w:rsidRDefault="003E220A" w:rsidP="003E220A">
            <w:pPr>
              <w:pStyle w:val="TAL"/>
              <w:rPr>
                <w:rFonts w:cs="Arial"/>
                <w:szCs w:val="18"/>
                <w:lang w:val="en-US"/>
                <w:rPrChange w:id="1128" w:author="Author" w:date="2022-04-13T14:00:00Z">
                  <w:rPr>
                    <w:rFonts w:cs="Arial"/>
                    <w:szCs w:val="18"/>
                    <w:lang w:val="de-DE"/>
                  </w:rPr>
                </w:rPrChange>
              </w:rPr>
            </w:pPr>
            <w:r w:rsidRPr="008D619D">
              <w:rPr>
                <w:rFonts w:cs="Arial"/>
                <w:szCs w:val="18"/>
                <w:lang w:val="en-US"/>
                <w:rPrChange w:id="1129" w:author="Author" w:date="2022-04-13T14:00:00Z">
                  <w:rPr>
                    <w:rFonts w:cs="Arial"/>
                    <w:szCs w:val="18"/>
                    <w:lang w:val="de-DE"/>
                  </w:rPr>
                </w:rPrChange>
              </w:rPr>
              <w:t>Location of the file incl. the file transfer protocol, and the file name for the case the file content cannot be retrieved by reading the "fileContent" attribute.</w:t>
            </w:r>
          </w:p>
          <w:p w14:paraId="5433317D" w14:textId="77777777" w:rsidR="003E220A" w:rsidRPr="008D619D" w:rsidRDefault="003E220A" w:rsidP="003E220A">
            <w:pPr>
              <w:pStyle w:val="TAL"/>
              <w:rPr>
                <w:rFonts w:cs="Arial"/>
                <w:szCs w:val="18"/>
                <w:lang w:val="en-US"/>
                <w:rPrChange w:id="1130" w:author="Author" w:date="2022-04-13T14:00:00Z">
                  <w:rPr>
                    <w:rFonts w:cs="Arial"/>
                    <w:szCs w:val="18"/>
                    <w:lang w:val="de-DE"/>
                  </w:rPr>
                </w:rPrChange>
              </w:rPr>
            </w:pPr>
          </w:p>
          <w:p w14:paraId="4AFE6F23" w14:textId="77777777" w:rsidR="003E220A" w:rsidRPr="008D619D" w:rsidRDefault="003E220A" w:rsidP="003E220A">
            <w:pPr>
              <w:pStyle w:val="TAL"/>
              <w:rPr>
                <w:rFonts w:cs="Arial"/>
                <w:szCs w:val="18"/>
                <w:lang w:val="en-US"/>
                <w:rPrChange w:id="1131" w:author="Author" w:date="2022-04-13T14:00:00Z">
                  <w:rPr>
                    <w:rFonts w:cs="Arial"/>
                    <w:szCs w:val="18"/>
                    <w:lang w:val="de-DE"/>
                  </w:rPr>
                </w:rPrChange>
              </w:rPr>
            </w:pPr>
            <w:r w:rsidRPr="008D619D">
              <w:rPr>
                <w:rFonts w:cs="Arial"/>
                <w:szCs w:val="18"/>
                <w:lang w:val="en-US"/>
                <w:rPrChange w:id="1132" w:author="Author" w:date="2022-04-13T14:00:00Z">
                  <w:rPr>
                    <w:rFonts w:cs="Arial"/>
                    <w:szCs w:val="18"/>
                    <w:lang w:val="de-DE"/>
                  </w:rPr>
                </w:rPrChange>
              </w:rPr>
              <w:t>The allowed file transfer protocols are:</w:t>
            </w:r>
          </w:p>
          <w:p w14:paraId="1DFA6CAE" w14:textId="77777777" w:rsidR="003E220A" w:rsidRPr="008D619D" w:rsidRDefault="003E220A" w:rsidP="003E220A">
            <w:pPr>
              <w:pStyle w:val="TAL"/>
              <w:rPr>
                <w:rFonts w:cs="Arial"/>
                <w:szCs w:val="18"/>
                <w:lang w:val="en-US"/>
                <w:rPrChange w:id="1133" w:author="Author" w:date="2022-04-13T14:00:00Z">
                  <w:rPr>
                    <w:rFonts w:cs="Arial"/>
                    <w:szCs w:val="18"/>
                    <w:lang w:val="de-DE"/>
                  </w:rPr>
                </w:rPrChange>
              </w:rPr>
            </w:pPr>
            <w:r w:rsidRPr="008D619D">
              <w:rPr>
                <w:lang w:val="en-US" w:eastAsia="zh-CN"/>
                <w:rPrChange w:id="1134" w:author="Author" w:date="2022-04-13T14:00:00Z">
                  <w:rPr>
                    <w:lang w:val="de-DE" w:eastAsia="zh-CN"/>
                  </w:rPr>
                </w:rPrChange>
              </w:rPr>
              <w:t xml:space="preserve">- </w:t>
            </w:r>
            <w:r w:rsidRPr="008D619D">
              <w:rPr>
                <w:lang w:val="en-US"/>
                <w:rPrChange w:id="1135" w:author="Author" w:date="2022-04-13T14:00:00Z">
                  <w:rPr>
                    <w:lang w:val="de-DE"/>
                  </w:rPr>
                </w:rPrChange>
              </w:rPr>
              <w:t>sftp</w:t>
            </w:r>
          </w:p>
          <w:p w14:paraId="2B281652" w14:textId="77777777" w:rsidR="003E220A" w:rsidRPr="008D619D" w:rsidRDefault="003E220A" w:rsidP="003E220A">
            <w:pPr>
              <w:pStyle w:val="TAL"/>
              <w:rPr>
                <w:rFonts w:cs="Arial"/>
                <w:szCs w:val="18"/>
                <w:lang w:val="en-US"/>
                <w:rPrChange w:id="1136" w:author="Author" w:date="2022-04-13T14:00:00Z">
                  <w:rPr>
                    <w:rFonts w:cs="Arial"/>
                    <w:szCs w:val="18"/>
                    <w:lang w:val="de-DE"/>
                  </w:rPr>
                </w:rPrChange>
              </w:rPr>
            </w:pPr>
            <w:r w:rsidRPr="008D619D">
              <w:rPr>
                <w:rFonts w:cs="Arial"/>
                <w:szCs w:val="18"/>
                <w:lang w:val="en-US"/>
                <w:rPrChange w:id="1137" w:author="Author" w:date="2022-04-13T14:00:00Z">
                  <w:rPr>
                    <w:rFonts w:cs="Arial"/>
                    <w:szCs w:val="18"/>
                    <w:lang w:val="de-DE"/>
                  </w:rPr>
                </w:rPrChange>
              </w:rPr>
              <w:t>- ftpes</w:t>
            </w:r>
          </w:p>
          <w:p w14:paraId="3BED09BA" w14:textId="77777777" w:rsidR="003E220A" w:rsidRPr="008D619D" w:rsidRDefault="003E220A" w:rsidP="003E220A">
            <w:pPr>
              <w:pStyle w:val="TAL"/>
              <w:rPr>
                <w:rFonts w:cs="Arial"/>
                <w:szCs w:val="18"/>
                <w:lang w:val="en-US"/>
                <w:rPrChange w:id="1138" w:author="Author" w:date="2022-04-13T14:00:00Z">
                  <w:rPr>
                    <w:rFonts w:cs="Arial"/>
                    <w:szCs w:val="18"/>
                    <w:lang w:val="de-DE"/>
                  </w:rPr>
                </w:rPrChange>
              </w:rPr>
            </w:pPr>
            <w:r w:rsidRPr="008D619D">
              <w:rPr>
                <w:rFonts w:cs="Arial"/>
                <w:szCs w:val="18"/>
                <w:lang w:val="en-US"/>
                <w:rPrChange w:id="1139" w:author="Author" w:date="2022-04-13T14:00:00Z">
                  <w:rPr>
                    <w:rFonts w:cs="Arial"/>
                    <w:szCs w:val="18"/>
                    <w:lang w:val="de-DE"/>
                  </w:rPr>
                </w:rPrChange>
              </w:rPr>
              <w:t>- https</w:t>
            </w:r>
          </w:p>
          <w:p w14:paraId="0F9AF86B" w14:textId="77777777" w:rsidR="003E220A" w:rsidRPr="008D619D" w:rsidRDefault="003E220A" w:rsidP="003E220A">
            <w:pPr>
              <w:pStyle w:val="TAL"/>
              <w:rPr>
                <w:rFonts w:cs="Arial"/>
                <w:szCs w:val="18"/>
                <w:lang w:val="en-US"/>
                <w:rPrChange w:id="1140" w:author="Author" w:date="2022-04-13T14:00:00Z">
                  <w:rPr>
                    <w:rFonts w:cs="Arial"/>
                    <w:szCs w:val="18"/>
                    <w:lang w:val="de-DE"/>
                  </w:rPr>
                </w:rPrChange>
              </w:rPr>
            </w:pPr>
          </w:p>
          <w:p w14:paraId="4738DE2A" w14:textId="77777777" w:rsidR="003E220A" w:rsidRPr="008D619D" w:rsidRDefault="003E220A" w:rsidP="003E220A">
            <w:pPr>
              <w:pStyle w:val="TAL"/>
              <w:rPr>
                <w:rFonts w:cs="Arial"/>
                <w:szCs w:val="18"/>
                <w:lang w:val="en-US"/>
                <w:rPrChange w:id="1141" w:author="Author" w:date="2022-04-13T14:00:00Z">
                  <w:rPr>
                    <w:rFonts w:cs="Arial"/>
                    <w:szCs w:val="18"/>
                    <w:lang w:val="de-DE"/>
                  </w:rPr>
                </w:rPrChange>
              </w:rPr>
            </w:pPr>
            <w:r w:rsidRPr="008D619D">
              <w:rPr>
                <w:rFonts w:cs="Arial"/>
                <w:szCs w:val="18"/>
                <w:lang w:val="en-US"/>
                <w:rPrChange w:id="1142" w:author="Author" w:date="2022-04-13T14:00:00Z">
                  <w:rPr>
                    <w:rFonts w:cs="Arial"/>
                    <w:szCs w:val="18"/>
                    <w:lang w:val="de-DE"/>
                  </w:rPr>
                </w:rPrChange>
              </w:rPr>
              <w:t>Examples:</w:t>
            </w:r>
          </w:p>
          <w:p w14:paraId="6BAFBB0F" w14:textId="77777777" w:rsidR="003E220A" w:rsidRPr="008D619D" w:rsidRDefault="003E220A" w:rsidP="003E220A">
            <w:pPr>
              <w:pStyle w:val="TAL"/>
              <w:rPr>
                <w:lang w:val="en-US"/>
                <w:rPrChange w:id="1143" w:author="Author" w:date="2022-04-13T14:00:00Z">
                  <w:rPr>
                    <w:lang w:val="de-DE"/>
                  </w:rPr>
                </w:rPrChange>
              </w:rPr>
            </w:pPr>
            <w:r w:rsidRPr="008D619D">
              <w:rPr>
                <w:lang w:val="en-US"/>
                <w:rPrChange w:id="1144" w:author="Author" w:date="2022-04-13T14:00:00Z">
                  <w:rPr>
                    <w:lang w:val="de-DE"/>
                  </w:rPr>
                </w:rPrChange>
              </w:rPr>
              <w:t>"sftp://companyA.com/datastore/fileName.xml",</w:t>
            </w:r>
          </w:p>
          <w:p w14:paraId="4FA82B6E" w14:textId="77777777" w:rsidR="003E220A" w:rsidRPr="008D619D" w:rsidRDefault="003E220A" w:rsidP="003E220A">
            <w:pPr>
              <w:pStyle w:val="TAL"/>
              <w:rPr>
                <w:lang w:val="en-US"/>
                <w:rPrChange w:id="1145" w:author="Author" w:date="2022-04-13T14:00:00Z">
                  <w:rPr>
                    <w:lang w:val="de-DE"/>
                  </w:rPr>
                </w:rPrChange>
              </w:rPr>
            </w:pPr>
            <w:r w:rsidRPr="008D619D">
              <w:rPr>
                <w:lang w:val="en-US"/>
                <w:rPrChange w:id="1146" w:author="Author" w:date="2022-04-13T14:00:00Z">
                  <w:rPr>
                    <w:lang w:val="de-DE"/>
                  </w:rPr>
                </w:rPrChange>
              </w:rPr>
              <w:t>"https://companyA.com/ManagedElement=1/Files=1/File=1</w:t>
            </w:r>
          </w:p>
          <w:p w14:paraId="0196F3E8" w14:textId="77777777" w:rsidR="003E220A" w:rsidRPr="008D619D" w:rsidRDefault="003E220A" w:rsidP="003E220A">
            <w:pPr>
              <w:pStyle w:val="TAL"/>
              <w:rPr>
                <w:rFonts w:cs="Arial"/>
                <w:szCs w:val="18"/>
                <w:lang w:val="en-US"/>
                <w:rPrChange w:id="1147" w:author="Author" w:date="2022-04-13T14:00:00Z">
                  <w:rPr>
                    <w:rFonts w:cs="Arial"/>
                    <w:szCs w:val="18"/>
                    <w:lang w:val="de-DE"/>
                  </w:rPr>
                </w:rPrChange>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Change w:id="1148" w:author="Author" w:date="2022-04-13T14:57:00Z">
              <w:tcPr>
                <w:tcW w:w="1984" w:type="dxa"/>
              </w:tcPr>
            </w:tcPrChange>
          </w:tcPr>
          <w:p w14:paraId="02BC2426" w14:textId="77777777" w:rsidR="003E220A" w:rsidRPr="008D619D" w:rsidRDefault="003E220A" w:rsidP="003E220A">
            <w:pPr>
              <w:spacing w:after="0"/>
              <w:rPr>
                <w:rFonts w:ascii="Arial" w:hAnsi="Arial" w:cs="Arial"/>
                <w:sz w:val="18"/>
                <w:szCs w:val="18"/>
                <w:lang w:val="en-US"/>
                <w:rPrChange w:id="1149" w:author="Author" w:date="2022-04-13T14:00:00Z">
                  <w:rPr>
                    <w:rFonts w:ascii="Arial" w:hAnsi="Arial" w:cs="Arial"/>
                    <w:sz w:val="18"/>
                    <w:szCs w:val="18"/>
                    <w:lang w:val="de-DE"/>
                  </w:rPr>
                </w:rPrChange>
              </w:rPr>
            </w:pPr>
            <w:r w:rsidRPr="008D619D">
              <w:rPr>
                <w:rFonts w:ascii="Arial" w:hAnsi="Arial" w:cs="Arial"/>
                <w:sz w:val="18"/>
                <w:szCs w:val="18"/>
                <w:lang w:val="en-US"/>
                <w:rPrChange w:id="1150" w:author="Author" w:date="2022-04-13T14:00:00Z">
                  <w:rPr>
                    <w:rFonts w:ascii="Arial" w:hAnsi="Arial" w:cs="Arial"/>
                    <w:sz w:val="18"/>
                    <w:szCs w:val="18"/>
                    <w:lang w:val="de-DE"/>
                  </w:rPr>
                </w:rPrChange>
              </w:rPr>
              <w:t>Type: String</w:t>
            </w:r>
          </w:p>
          <w:p w14:paraId="06C374AD" w14:textId="77777777" w:rsidR="003E220A" w:rsidRPr="008D619D" w:rsidRDefault="003E220A" w:rsidP="003E220A">
            <w:pPr>
              <w:spacing w:after="0"/>
              <w:rPr>
                <w:rFonts w:ascii="Arial" w:hAnsi="Arial" w:cs="Arial"/>
                <w:sz w:val="18"/>
                <w:szCs w:val="18"/>
                <w:lang w:val="en-US"/>
                <w:rPrChange w:id="1151" w:author="Author" w:date="2022-04-13T14:00:00Z">
                  <w:rPr>
                    <w:rFonts w:ascii="Arial" w:hAnsi="Arial" w:cs="Arial"/>
                    <w:sz w:val="18"/>
                    <w:szCs w:val="18"/>
                    <w:lang w:val="de-DE"/>
                  </w:rPr>
                </w:rPrChange>
              </w:rPr>
            </w:pPr>
            <w:r w:rsidRPr="008D619D">
              <w:rPr>
                <w:rFonts w:ascii="Arial" w:hAnsi="Arial" w:cs="Arial"/>
                <w:sz w:val="18"/>
                <w:szCs w:val="18"/>
                <w:lang w:val="en-US"/>
                <w:rPrChange w:id="1152" w:author="Author" w:date="2022-04-13T14:00:00Z">
                  <w:rPr>
                    <w:rFonts w:ascii="Arial" w:hAnsi="Arial" w:cs="Arial"/>
                    <w:sz w:val="18"/>
                    <w:szCs w:val="18"/>
                    <w:lang w:val="de-DE"/>
                  </w:rPr>
                </w:rPrChange>
              </w:rPr>
              <w:t>multiplicity: 1</w:t>
            </w:r>
          </w:p>
          <w:p w14:paraId="135FC8C9" w14:textId="77777777" w:rsidR="003E220A" w:rsidRPr="008D619D" w:rsidRDefault="003E220A" w:rsidP="003E220A">
            <w:pPr>
              <w:spacing w:after="0"/>
              <w:rPr>
                <w:rFonts w:ascii="Arial" w:hAnsi="Arial" w:cs="Arial"/>
                <w:sz w:val="18"/>
                <w:szCs w:val="18"/>
                <w:lang w:val="en-US"/>
                <w:rPrChange w:id="1153" w:author="Author" w:date="2022-04-13T14:00:00Z">
                  <w:rPr>
                    <w:rFonts w:ascii="Arial" w:hAnsi="Arial" w:cs="Arial"/>
                    <w:sz w:val="18"/>
                    <w:szCs w:val="18"/>
                    <w:lang w:val="de-DE"/>
                  </w:rPr>
                </w:rPrChange>
              </w:rPr>
            </w:pPr>
            <w:r w:rsidRPr="008D619D">
              <w:rPr>
                <w:rFonts w:ascii="Arial" w:hAnsi="Arial" w:cs="Arial"/>
                <w:sz w:val="18"/>
                <w:szCs w:val="18"/>
                <w:lang w:val="en-US"/>
                <w:rPrChange w:id="1154" w:author="Author" w:date="2022-04-13T14:00:00Z">
                  <w:rPr>
                    <w:rFonts w:ascii="Arial" w:hAnsi="Arial" w:cs="Arial"/>
                    <w:sz w:val="18"/>
                    <w:szCs w:val="18"/>
                    <w:lang w:val="de-DE"/>
                  </w:rPr>
                </w:rPrChange>
              </w:rPr>
              <w:t>isOrdered: N/A</w:t>
            </w:r>
          </w:p>
          <w:p w14:paraId="5CA6951F" w14:textId="77777777" w:rsidR="003E220A" w:rsidRPr="008D619D" w:rsidRDefault="003E220A" w:rsidP="003E220A">
            <w:pPr>
              <w:spacing w:after="0"/>
              <w:rPr>
                <w:rFonts w:ascii="Arial" w:hAnsi="Arial" w:cs="Arial"/>
                <w:sz w:val="18"/>
                <w:szCs w:val="18"/>
                <w:lang w:val="en-US"/>
                <w:rPrChange w:id="1155" w:author="Author" w:date="2022-04-13T14:00:00Z">
                  <w:rPr>
                    <w:rFonts w:ascii="Arial" w:hAnsi="Arial" w:cs="Arial"/>
                    <w:sz w:val="18"/>
                    <w:szCs w:val="18"/>
                    <w:lang w:val="de-DE"/>
                  </w:rPr>
                </w:rPrChange>
              </w:rPr>
            </w:pPr>
            <w:r w:rsidRPr="008D619D">
              <w:rPr>
                <w:rFonts w:ascii="Arial" w:hAnsi="Arial" w:cs="Arial"/>
                <w:sz w:val="18"/>
                <w:szCs w:val="18"/>
                <w:lang w:val="en-US"/>
                <w:rPrChange w:id="1156" w:author="Author" w:date="2022-04-13T14:00:00Z">
                  <w:rPr>
                    <w:rFonts w:ascii="Arial" w:hAnsi="Arial" w:cs="Arial"/>
                    <w:sz w:val="18"/>
                    <w:szCs w:val="18"/>
                    <w:lang w:val="de-DE"/>
                  </w:rPr>
                </w:rPrChange>
              </w:rPr>
              <w:t>isUnique: N/A</w:t>
            </w:r>
          </w:p>
          <w:p w14:paraId="7DB3B1DB" w14:textId="77777777" w:rsidR="003E220A" w:rsidRPr="008D619D" w:rsidRDefault="003E220A" w:rsidP="003E220A">
            <w:pPr>
              <w:spacing w:after="0"/>
              <w:rPr>
                <w:rFonts w:ascii="Arial" w:hAnsi="Arial" w:cs="Arial"/>
                <w:sz w:val="18"/>
                <w:szCs w:val="18"/>
                <w:lang w:val="en-US"/>
                <w:rPrChange w:id="1157" w:author="Author" w:date="2022-04-13T14:00:00Z">
                  <w:rPr>
                    <w:rFonts w:ascii="Arial" w:hAnsi="Arial" w:cs="Arial"/>
                    <w:sz w:val="18"/>
                    <w:szCs w:val="18"/>
                    <w:lang w:val="de-DE"/>
                  </w:rPr>
                </w:rPrChange>
              </w:rPr>
            </w:pPr>
            <w:r w:rsidRPr="008D619D">
              <w:rPr>
                <w:rFonts w:ascii="Arial" w:hAnsi="Arial" w:cs="Arial"/>
                <w:sz w:val="18"/>
                <w:szCs w:val="18"/>
                <w:lang w:val="en-US"/>
                <w:rPrChange w:id="1158" w:author="Author" w:date="2022-04-13T14:00:00Z">
                  <w:rPr>
                    <w:rFonts w:ascii="Arial" w:hAnsi="Arial" w:cs="Arial"/>
                    <w:sz w:val="18"/>
                    <w:szCs w:val="18"/>
                    <w:lang w:val="de-DE"/>
                  </w:rPr>
                </w:rPrChange>
              </w:rPr>
              <w:t>defaultValue: None</w:t>
            </w:r>
          </w:p>
          <w:p w14:paraId="5D55FF5E" w14:textId="71BB1877" w:rsidR="003E220A" w:rsidRPr="00E840EA" w:rsidRDefault="003E220A" w:rsidP="003E220A">
            <w:pPr>
              <w:pStyle w:val="TAL"/>
            </w:pPr>
            <w:r w:rsidRPr="008D619D">
              <w:rPr>
                <w:rFonts w:cs="Arial"/>
                <w:szCs w:val="18"/>
                <w:lang w:val="en-US"/>
                <w:rPrChange w:id="1159" w:author="Author" w:date="2022-04-13T14:00:00Z">
                  <w:rPr>
                    <w:rFonts w:cs="Arial"/>
                    <w:szCs w:val="18"/>
                    <w:lang w:val="de-DE"/>
                  </w:rPr>
                </w:rPrChange>
              </w:rPr>
              <w:t>isNullable: False</w:t>
            </w:r>
          </w:p>
        </w:tc>
      </w:tr>
      <w:tr w:rsidR="003E220A" w:rsidRPr="00B26339" w14:paraId="3218F321" w14:textId="77777777" w:rsidTr="00FF7A40">
        <w:trPr>
          <w:gridAfter w:val="1"/>
          <w:wAfter w:w="95" w:type="dxa"/>
          <w:cantSplit/>
          <w:jc w:val="center"/>
          <w:trPrChange w:id="1160" w:author="Author" w:date="2022-04-13T14:57:00Z">
            <w:trPr>
              <w:gridAfter w:val="1"/>
              <w:wAfter w:w="95" w:type="dxa"/>
              <w:cantSplit/>
              <w:jc w:val="center"/>
            </w:trPr>
          </w:trPrChange>
        </w:trPr>
        <w:tc>
          <w:tcPr>
            <w:tcW w:w="2547" w:type="dxa"/>
            <w:tcPrChange w:id="1161" w:author="Author" w:date="2022-04-13T14:57:00Z">
              <w:tcPr>
                <w:tcW w:w="2547" w:type="dxa"/>
                <w:gridSpan w:val="2"/>
              </w:tcPr>
            </w:tcPrChange>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Change w:id="1162" w:author="Author" w:date="2022-04-13T14:57:00Z">
              <w:tcPr>
                <w:tcW w:w="5245" w:type="dxa"/>
                <w:gridSpan w:val="2"/>
              </w:tcPr>
            </w:tcPrChange>
          </w:tcPr>
          <w:p w14:paraId="5ADACC1C" w14:textId="77777777" w:rsidR="003E220A" w:rsidRPr="008D619D" w:rsidRDefault="003E220A" w:rsidP="003E220A">
            <w:pPr>
              <w:pStyle w:val="TAL"/>
              <w:rPr>
                <w:lang w:val="en-US"/>
                <w:rPrChange w:id="1163" w:author="Author" w:date="2022-04-13T14:00:00Z">
                  <w:rPr>
                    <w:lang w:val="de-DE"/>
                  </w:rPr>
                </w:rPrChange>
              </w:rPr>
            </w:pPr>
            <w:r w:rsidRPr="008D619D">
              <w:rPr>
                <w:lang w:val="en-US"/>
                <w:rPrChange w:id="1164" w:author="Author" w:date="2022-04-13T14:00:00Z">
                  <w:rPr>
                    <w:lang w:val="de-DE"/>
                  </w:rPr>
                </w:rPrChange>
              </w:rPr>
              <w:t>Name of the algorithm used for compressing the file. An empty or absent "</w:t>
            </w:r>
            <w:r w:rsidRPr="008D619D">
              <w:rPr>
                <w:rFonts w:cs="Arial"/>
                <w:lang w:val="en-US"/>
                <w:rPrChange w:id="1165" w:author="Author" w:date="2022-04-13T14:00:00Z">
                  <w:rPr>
                    <w:rFonts w:cs="Arial"/>
                    <w:lang w:val="de-DE"/>
                  </w:rPr>
                </w:rPrChange>
              </w:rPr>
              <w:t>fileCompression"</w:t>
            </w:r>
            <w:r w:rsidRPr="008D619D">
              <w:rPr>
                <w:lang w:val="en-US"/>
                <w:rPrChange w:id="1166" w:author="Author" w:date="2022-04-13T14:00:00Z">
                  <w:rPr>
                    <w:lang w:val="de-DE"/>
                  </w:rPr>
                </w:rPrChange>
              </w:rPr>
              <w:t xml:space="preserve"> parameter indicates the file is not compressed. The MnS producer selects the compression algorithm. It is encouraged to use popular algorithms such as GZIP.</w:t>
            </w:r>
          </w:p>
          <w:p w14:paraId="16D52624" w14:textId="77777777" w:rsidR="003E220A" w:rsidRPr="008D619D" w:rsidRDefault="003E220A" w:rsidP="003E220A">
            <w:pPr>
              <w:pStyle w:val="TAL"/>
              <w:rPr>
                <w:szCs w:val="18"/>
                <w:lang w:val="en-US"/>
                <w:rPrChange w:id="1167" w:author="Author" w:date="2022-04-13T14:00:00Z">
                  <w:rPr>
                    <w:szCs w:val="18"/>
                    <w:lang w:val="de-DE"/>
                  </w:rPr>
                </w:rPrChange>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Change w:id="1168" w:author="Author" w:date="2022-04-13T14:57:00Z">
              <w:tcPr>
                <w:tcW w:w="1984" w:type="dxa"/>
              </w:tcPr>
            </w:tcPrChange>
          </w:tcPr>
          <w:p w14:paraId="4617D6F6" w14:textId="77777777" w:rsidR="003E220A" w:rsidRPr="008D619D" w:rsidRDefault="003E220A" w:rsidP="003E220A">
            <w:pPr>
              <w:spacing w:after="0"/>
              <w:rPr>
                <w:rFonts w:ascii="Arial" w:hAnsi="Arial" w:cs="Arial"/>
                <w:sz w:val="18"/>
                <w:szCs w:val="18"/>
                <w:lang w:val="en-US"/>
                <w:rPrChange w:id="1169" w:author="Author" w:date="2022-04-13T14:00:00Z">
                  <w:rPr>
                    <w:rFonts w:ascii="Arial" w:hAnsi="Arial" w:cs="Arial"/>
                    <w:sz w:val="18"/>
                    <w:szCs w:val="18"/>
                    <w:lang w:val="de-DE"/>
                  </w:rPr>
                </w:rPrChange>
              </w:rPr>
            </w:pPr>
            <w:r w:rsidRPr="008D619D">
              <w:rPr>
                <w:rFonts w:ascii="Arial" w:hAnsi="Arial" w:cs="Arial"/>
                <w:sz w:val="18"/>
                <w:szCs w:val="18"/>
                <w:lang w:val="en-US"/>
                <w:rPrChange w:id="1170" w:author="Author" w:date="2022-04-13T14:00:00Z">
                  <w:rPr>
                    <w:rFonts w:ascii="Arial" w:hAnsi="Arial" w:cs="Arial"/>
                    <w:sz w:val="18"/>
                    <w:szCs w:val="18"/>
                    <w:lang w:val="de-DE"/>
                  </w:rPr>
                </w:rPrChange>
              </w:rPr>
              <w:t>Type: String</w:t>
            </w:r>
          </w:p>
          <w:p w14:paraId="1B9E8698" w14:textId="77777777" w:rsidR="003E220A" w:rsidRPr="008D619D" w:rsidRDefault="003E220A" w:rsidP="003E220A">
            <w:pPr>
              <w:spacing w:after="0"/>
              <w:rPr>
                <w:rFonts w:ascii="Arial" w:hAnsi="Arial" w:cs="Arial"/>
                <w:sz w:val="18"/>
                <w:szCs w:val="18"/>
                <w:lang w:val="en-US"/>
                <w:rPrChange w:id="1171" w:author="Author" w:date="2022-04-13T14:00:00Z">
                  <w:rPr>
                    <w:rFonts w:ascii="Arial" w:hAnsi="Arial" w:cs="Arial"/>
                    <w:sz w:val="18"/>
                    <w:szCs w:val="18"/>
                    <w:lang w:val="de-DE"/>
                  </w:rPr>
                </w:rPrChange>
              </w:rPr>
            </w:pPr>
            <w:r w:rsidRPr="008D619D">
              <w:rPr>
                <w:rFonts w:ascii="Arial" w:hAnsi="Arial" w:cs="Arial"/>
                <w:sz w:val="18"/>
                <w:szCs w:val="18"/>
                <w:lang w:val="en-US"/>
                <w:rPrChange w:id="1172" w:author="Author" w:date="2022-04-13T14:00:00Z">
                  <w:rPr>
                    <w:rFonts w:ascii="Arial" w:hAnsi="Arial" w:cs="Arial"/>
                    <w:sz w:val="18"/>
                    <w:szCs w:val="18"/>
                    <w:lang w:val="de-DE"/>
                  </w:rPr>
                </w:rPrChange>
              </w:rPr>
              <w:t>multiplicity: 1</w:t>
            </w:r>
          </w:p>
          <w:p w14:paraId="2B9E25EC" w14:textId="77777777" w:rsidR="003E220A" w:rsidRPr="008D619D" w:rsidRDefault="003E220A" w:rsidP="003E220A">
            <w:pPr>
              <w:spacing w:after="0"/>
              <w:rPr>
                <w:rFonts w:ascii="Arial" w:hAnsi="Arial" w:cs="Arial"/>
                <w:sz w:val="18"/>
                <w:szCs w:val="18"/>
                <w:lang w:val="en-US"/>
                <w:rPrChange w:id="1173" w:author="Author" w:date="2022-04-13T14:00:00Z">
                  <w:rPr>
                    <w:rFonts w:ascii="Arial" w:hAnsi="Arial" w:cs="Arial"/>
                    <w:sz w:val="18"/>
                    <w:szCs w:val="18"/>
                    <w:lang w:val="de-DE"/>
                  </w:rPr>
                </w:rPrChange>
              </w:rPr>
            </w:pPr>
            <w:r w:rsidRPr="008D619D">
              <w:rPr>
                <w:rFonts w:ascii="Arial" w:hAnsi="Arial" w:cs="Arial"/>
                <w:sz w:val="18"/>
                <w:szCs w:val="18"/>
                <w:lang w:val="en-US"/>
                <w:rPrChange w:id="1174" w:author="Author" w:date="2022-04-13T14:00:00Z">
                  <w:rPr>
                    <w:rFonts w:ascii="Arial" w:hAnsi="Arial" w:cs="Arial"/>
                    <w:sz w:val="18"/>
                    <w:szCs w:val="18"/>
                    <w:lang w:val="de-DE"/>
                  </w:rPr>
                </w:rPrChange>
              </w:rPr>
              <w:t>isOrdered: N/A</w:t>
            </w:r>
          </w:p>
          <w:p w14:paraId="6D21AB1E" w14:textId="77777777" w:rsidR="003E220A" w:rsidRPr="008D619D" w:rsidRDefault="003E220A" w:rsidP="003E220A">
            <w:pPr>
              <w:spacing w:after="0"/>
              <w:rPr>
                <w:rFonts w:ascii="Arial" w:hAnsi="Arial" w:cs="Arial"/>
                <w:sz w:val="18"/>
                <w:szCs w:val="18"/>
                <w:lang w:val="en-US"/>
                <w:rPrChange w:id="1175" w:author="Author" w:date="2022-04-13T14:00:00Z">
                  <w:rPr>
                    <w:rFonts w:ascii="Arial" w:hAnsi="Arial" w:cs="Arial"/>
                    <w:sz w:val="18"/>
                    <w:szCs w:val="18"/>
                    <w:lang w:val="de-DE"/>
                  </w:rPr>
                </w:rPrChange>
              </w:rPr>
            </w:pPr>
            <w:r w:rsidRPr="008D619D">
              <w:rPr>
                <w:rFonts w:ascii="Arial" w:hAnsi="Arial" w:cs="Arial"/>
                <w:sz w:val="18"/>
                <w:szCs w:val="18"/>
                <w:lang w:val="en-US"/>
                <w:rPrChange w:id="1176" w:author="Author" w:date="2022-04-13T14:00:00Z">
                  <w:rPr>
                    <w:rFonts w:ascii="Arial" w:hAnsi="Arial" w:cs="Arial"/>
                    <w:sz w:val="18"/>
                    <w:szCs w:val="18"/>
                    <w:lang w:val="de-DE"/>
                  </w:rPr>
                </w:rPrChange>
              </w:rPr>
              <w:t>isUnique: N/A</w:t>
            </w:r>
          </w:p>
          <w:p w14:paraId="3FAE9CAD" w14:textId="77777777" w:rsidR="003E220A" w:rsidRPr="008D619D" w:rsidRDefault="003E220A" w:rsidP="003E220A">
            <w:pPr>
              <w:spacing w:after="0"/>
              <w:rPr>
                <w:rFonts w:ascii="Arial" w:hAnsi="Arial" w:cs="Arial"/>
                <w:sz w:val="18"/>
                <w:szCs w:val="18"/>
                <w:lang w:val="en-US"/>
                <w:rPrChange w:id="1177" w:author="Author" w:date="2022-04-13T14:00:00Z">
                  <w:rPr>
                    <w:rFonts w:ascii="Arial" w:hAnsi="Arial" w:cs="Arial"/>
                    <w:sz w:val="18"/>
                    <w:szCs w:val="18"/>
                    <w:lang w:val="de-DE"/>
                  </w:rPr>
                </w:rPrChange>
              </w:rPr>
            </w:pPr>
            <w:r w:rsidRPr="008D619D">
              <w:rPr>
                <w:rFonts w:ascii="Arial" w:hAnsi="Arial" w:cs="Arial"/>
                <w:sz w:val="18"/>
                <w:szCs w:val="18"/>
                <w:lang w:val="en-US"/>
                <w:rPrChange w:id="1178" w:author="Author" w:date="2022-04-13T14:00:00Z">
                  <w:rPr>
                    <w:rFonts w:ascii="Arial" w:hAnsi="Arial" w:cs="Arial"/>
                    <w:sz w:val="18"/>
                    <w:szCs w:val="18"/>
                    <w:lang w:val="de-DE"/>
                  </w:rPr>
                </w:rPrChange>
              </w:rPr>
              <w:t>defaultValue: None</w:t>
            </w:r>
          </w:p>
          <w:p w14:paraId="7BF99D6A" w14:textId="28BD7F93" w:rsidR="003E220A" w:rsidRPr="00E840EA" w:rsidRDefault="003E220A" w:rsidP="003E220A">
            <w:pPr>
              <w:pStyle w:val="TAL"/>
            </w:pPr>
            <w:r w:rsidRPr="008D619D">
              <w:rPr>
                <w:rFonts w:cs="Arial"/>
                <w:szCs w:val="18"/>
                <w:lang w:val="en-US"/>
                <w:rPrChange w:id="1179" w:author="Author" w:date="2022-04-13T14:00:00Z">
                  <w:rPr>
                    <w:rFonts w:cs="Arial"/>
                    <w:szCs w:val="18"/>
                    <w:lang w:val="de-DE"/>
                  </w:rPr>
                </w:rPrChange>
              </w:rPr>
              <w:t>isNullable: False</w:t>
            </w:r>
          </w:p>
        </w:tc>
      </w:tr>
      <w:tr w:rsidR="003E220A" w:rsidRPr="00B26339" w14:paraId="060EF93A" w14:textId="77777777" w:rsidTr="00FF7A40">
        <w:trPr>
          <w:gridAfter w:val="1"/>
          <w:wAfter w:w="95" w:type="dxa"/>
          <w:cantSplit/>
          <w:jc w:val="center"/>
          <w:trPrChange w:id="1180" w:author="Author" w:date="2022-04-13T14:57:00Z">
            <w:trPr>
              <w:gridAfter w:val="1"/>
              <w:wAfter w:w="95" w:type="dxa"/>
              <w:cantSplit/>
              <w:jc w:val="center"/>
            </w:trPr>
          </w:trPrChange>
        </w:trPr>
        <w:tc>
          <w:tcPr>
            <w:tcW w:w="2547" w:type="dxa"/>
            <w:tcPrChange w:id="1181" w:author="Author" w:date="2022-04-13T14:57:00Z">
              <w:tcPr>
                <w:tcW w:w="2547" w:type="dxa"/>
                <w:gridSpan w:val="2"/>
              </w:tcPr>
            </w:tcPrChange>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Change w:id="1182" w:author="Author" w:date="2022-04-13T14:57:00Z">
              <w:tcPr>
                <w:tcW w:w="5245" w:type="dxa"/>
                <w:gridSpan w:val="2"/>
              </w:tcPr>
            </w:tcPrChange>
          </w:tcPr>
          <w:p w14:paraId="48DEAE41" w14:textId="77777777" w:rsidR="003E220A" w:rsidRPr="008D619D" w:rsidRDefault="003E220A" w:rsidP="003E220A">
            <w:pPr>
              <w:pStyle w:val="TAL"/>
              <w:rPr>
                <w:rFonts w:cs="Arial"/>
                <w:szCs w:val="18"/>
                <w:lang w:val="en-US"/>
                <w:rPrChange w:id="1183" w:author="Author" w:date="2022-04-13T14:00:00Z">
                  <w:rPr>
                    <w:rFonts w:cs="Arial"/>
                    <w:szCs w:val="18"/>
                    <w:lang w:val="de-DE"/>
                  </w:rPr>
                </w:rPrChange>
              </w:rPr>
            </w:pPr>
            <w:r w:rsidRPr="008D619D">
              <w:rPr>
                <w:rFonts w:cs="Arial"/>
                <w:szCs w:val="18"/>
                <w:lang w:val="en-US"/>
                <w:rPrChange w:id="1184" w:author="Author" w:date="2022-04-13T14:00:00Z">
                  <w:rPr>
                    <w:rFonts w:cs="Arial"/>
                    <w:szCs w:val="18"/>
                    <w:lang w:val="de-DE"/>
                  </w:rPr>
                </w:rPrChange>
              </w:rPr>
              <w:t>Size of the file.</w:t>
            </w:r>
          </w:p>
          <w:p w14:paraId="21CFDBEA" w14:textId="77777777" w:rsidR="003E220A" w:rsidRPr="008D619D" w:rsidRDefault="003E220A" w:rsidP="003E220A">
            <w:pPr>
              <w:pStyle w:val="TAL"/>
              <w:rPr>
                <w:rFonts w:cs="Arial"/>
                <w:szCs w:val="18"/>
                <w:lang w:val="en-US"/>
                <w:rPrChange w:id="1185" w:author="Author" w:date="2022-04-13T14:00:00Z">
                  <w:rPr>
                    <w:rFonts w:cs="Arial"/>
                    <w:szCs w:val="18"/>
                    <w:lang w:val="de-DE"/>
                  </w:rPr>
                </w:rPrChange>
              </w:rPr>
            </w:pPr>
          </w:p>
          <w:p w14:paraId="3E3473DA" w14:textId="77777777" w:rsidR="003E220A" w:rsidRPr="008D619D" w:rsidRDefault="003E220A" w:rsidP="003E220A">
            <w:pPr>
              <w:pStyle w:val="TAL"/>
              <w:rPr>
                <w:rFonts w:cs="Arial"/>
                <w:szCs w:val="18"/>
                <w:lang w:val="en-US"/>
                <w:rPrChange w:id="1186" w:author="Author" w:date="2022-04-13T14:00:00Z">
                  <w:rPr>
                    <w:rFonts w:cs="Arial"/>
                    <w:szCs w:val="18"/>
                    <w:lang w:val="de-DE"/>
                  </w:rPr>
                </w:rPrChange>
              </w:rPr>
            </w:pPr>
            <w:r w:rsidRPr="008D619D">
              <w:rPr>
                <w:rFonts w:cs="Arial"/>
                <w:szCs w:val="18"/>
                <w:lang w:val="en-US"/>
                <w:rPrChange w:id="1187" w:author="Author" w:date="2022-04-13T14:00:00Z">
                  <w:rPr>
                    <w:rFonts w:cs="Arial"/>
                    <w:szCs w:val="18"/>
                    <w:lang w:val="de-DE"/>
                  </w:rPr>
                </w:rPrChange>
              </w:rPr>
              <w:t>Unit is byte.</w:t>
            </w:r>
          </w:p>
          <w:p w14:paraId="7D4D55D9" w14:textId="77777777" w:rsidR="003E220A" w:rsidRPr="008D619D" w:rsidRDefault="003E220A" w:rsidP="003E220A">
            <w:pPr>
              <w:pStyle w:val="TAL"/>
              <w:rPr>
                <w:rFonts w:cs="Arial"/>
                <w:szCs w:val="18"/>
                <w:lang w:val="en-US"/>
                <w:rPrChange w:id="1188" w:author="Author" w:date="2022-04-13T14:00:00Z">
                  <w:rPr>
                    <w:rFonts w:cs="Arial"/>
                    <w:szCs w:val="18"/>
                    <w:lang w:val="de-DE"/>
                  </w:rPr>
                </w:rPrChange>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Change w:id="1189" w:author="Author" w:date="2022-04-13T14:57:00Z">
              <w:tcPr>
                <w:tcW w:w="1984" w:type="dxa"/>
              </w:tcPr>
            </w:tcPrChange>
          </w:tcPr>
          <w:p w14:paraId="1E6714B2" w14:textId="77777777" w:rsidR="003E220A" w:rsidRPr="008D619D" w:rsidRDefault="003E220A" w:rsidP="003E220A">
            <w:pPr>
              <w:spacing w:after="0"/>
              <w:rPr>
                <w:rFonts w:ascii="Arial" w:hAnsi="Arial" w:cs="Arial"/>
                <w:sz w:val="18"/>
                <w:szCs w:val="18"/>
                <w:lang w:val="en-US"/>
                <w:rPrChange w:id="1190" w:author="Author" w:date="2022-04-13T14:00:00Z">
                  <w:rPr>
                    <w:rFonts w:ascii="Arial" w:hAnsi="Arial" w:cs="Arial"/>
                    <w:sz w:val="18"/>
                    <w:szCs w:val="18"/>
                    <w:lang w:val="de-DE"/>
                  </w:rPr>
                </w:rPrChange>
              </w:rPr>
            </w:pPr>
            <w:r w:rsidRPr="008D619D">
              <w:rPr>
                <w:rFonts w:ascii="Arial" w:hAnsi="Arial" w:cs="Arial"/>
                <w:sz w:val="18"/>
                <w:szCs w:val="18"/>
                <w:lang w:val="en-US"/>
                <w:rPrChange w:id="1191" w:author="Author" w:date="2022-04-13T14:00:00Z">
                  <w:rPr>
                    <w:rFonts w:ascii="Arial" w:hAnsi="Arial" w:cs="Arial"/>
                    <w:sz w:val="18"/>
                    <w:szCs w:val="18"/>
                    <w:lang w:val="de-DE"/>
                  </w:rPr>
                </w:rPrChange>
              </w:rPr>
              <w:t>Type: Integer</w:t>
            </w:r>
          </w:p>
          <w:p w14:paraId="7391AA35" w14:textId="77777777" w:rsidR="003E220A" w:rsidRPr="008D619D" w:rsidRDefault="003E220A" w:rsidP="003E220A">
            <w:pPr>
              <w:spacing w:after="0"/>
              <w:rPr>
                <w:rFonts w:ascii="Arial" w:hAnsi="Arial" w:cs="Arial"/>
                <w:sz w:val="18"/>
                <w:szCs w:val="18"/>
                <w:lang w:val="en-US"/>
                <w:rPrChange w:id="1192" w:author="Author" w:date="2022-04-13T14:00:00Z">
                  <w:rPr>
                    <w:rFonts w:ascii="Arial" w:hAnsi="Arial" w:cs="Arial"/>
                    <w:sz w:val="18"/>
                    <w:szCs w:val="18"/>
                    <w:lang w:val="de-DE"/>
                  </w:rPr>
                </w:rPrChange>
              </w:rPr>
            </w:pPr>
            <w:r w:rsidRPr="008D619D">
              <w:rPr>
                <w:rFonts w:ascii="Arial" w:hAnsi="Arial" w:cs="Arial"/>
                <w:sz w:val="18"/>
                <w:szCs w:val="18"/>
                <w:lang w:val="en-US"/>
                <w:rPrChange w:id="1193" w:author="Author" w:date="2022-04-13T14:00:00Z">
                  <w:rPr>
                    <w:rFonts w:ascii="Arial" w:hAnsi="Arial" w:cs="Arial"/>
                    <w:sz w:val="18"/>
                    <w:szCs w:val="18"/>
                    <w:lang w:val="de-DE"/>
                  </w:rPr>
                </w:rPrChange>
              </w:rPr>
              <w:t>multiplicity: 1</w:t>
            </w:r>
          </w:p>
          <w:p w14:paraId="363BA047" w14:textId="77777777" w:rsidR="003E220A" w:rsidRPr="008D619D" w:rsidRDefault="003E220A" w:rsidP="003E220A">
            <w:pPr>
              <w:spacing w:after="0"/>
              <w:rPr>
                <w:rFonts w:ascii="Arial" w:hAnsi="Arial" w:cs="Arial"/>
                <w:sz w:val="18"/>
                <w:szCs w:val="18"/>
                <w:lang w:val="en-US"/>
                <w:rPrChange w:id="1194" w:author="Author" w:date="2022-04-13T14:00:00Z">
                  <w:rPr>
                    <w:rFonts w:ascii="Arial" w:hAnsi="Arial" w:cs="Arial"/>
                    <w:sz w:val="18"/>
                    <w:szCs w:val="18"/>
                    <w:lang w:val="de-DE"/>
                  </w:rPr>
                </w:rPrChange>
              </w:rPr>
            </w:pPr>
            <w:r w:rsidRPr="008D619D">
              <w:rPr>
                <w:rFonts w:ascii="Arial" w:hAnsi="Arial" w:cs="Arial"/>
                <w:sz w:val="18"/>
                <w:szCs w:val="18"/>
                <w:lang w:val="en-US"/>
                <w:rPrChange w:id="1195" w:author="Author" w:date="2022-04-13T14:00:00Z">
                  <w:rPr>
                    <w:rFonts w:ascii="Arial" w:hAnsi="Arial" w:cs="Arial"/>
                    <w:sz w:val="18"/>
                    <w:szCs w:val="18"/>
                    <w:lang w:val="de-DE"/>
                  </w:rPr>
                </w:rPrChange>
              </w:rPr>
              <w:t>isOrdered: N/A</w:t>
            </w:r>
          </w:p>
          <w:p w14:paraId="2880825C" w14:textId="77777777" w:rsidR="003E220A" w:rsidRPr="008D619D" w:rsidRDefault="003E220A" w:rsidP="003E220A">
            <w:pPr>
              <w:spacing w:after="0"/>
              <w:rPr>
                <w:rFonts w:ascii="Arial" w:hAnsi="Arial" w:cs="Arial"/>
                <w:sz w:val="18"/>
                <w:szCs w:val="18"/>
                <w:lang w:val="en-US"/>
                <w:rPrChange w:id="1196" w:author="Author" w:date="2022-04-13T14:00:00Z">
                  <w:rPr>
                    <w:rFonts w:ascii="Arial" w:hAnsi="Arial" w:cs="Arial"/>
                    <w:sz w:val="18"/>
                    <w:szCs w:val="18"/>
                    <w:lang w:val="de-DE"/>
                  </w:rPr>
                </w:rPrChange>
              </w:rPr>
            </w:pPr>
            <w:r w:rsidRPr="008D619D">
              <w:rPr>
                <w:rFonts w:ascii="Arial" w:hAnsi="Arial" w:cs="Arial"/>
                <w:sz w:val="18"/>
                <w:szCs w:val="18"/>
                <w:lang w:val="en-US"/>
                <w:rPrChange w:id="1197" w:author="Author" w:date="2022-04-13T14:00:00Z">
                  <w:rPr>
                    <w:rFonts w:ascii="Arial" w:hAnsi="Arial" w:cs="Arial"/>
                    <w:sz w:val="18"/>
                    <w:szCs w:val="18"/>
                    <w:lang w:val="de-DE"/>
                  </w:rPr>
                </w:rPrChange>
              </w:rPr>
              <w:t>isUnique: N/A</w:t>
            </w:r>
          </w:p>
          <w:p w14:paraId="6515D099" w14:textId="77777777" w:rsidR="003E220A" w:rsidRPr="008D619D" w:rsidRDefault="003E220A" w:rsidP="003E220A">
            <w:pPr>
              <w:spacing w:after="0"/>
              <w:rPr>
                <w:rFonts w:ascii="Arial" w:hAnsi="Arial" w:cs="Arial"/>
                <w:sz w:val="18"/>
                <w:szCs w:val="18"/>
                <w:lang w:val="en-US"/>
                <w:rPrChange w:id="1198" w:author="Author" w:date="2022-04-13T14:00:00Z">
                  <w:rPr>
                    <w:rFonts w:ascii="Arial" w:hAnsi="Arial" w:cs="Arial"/>
                    <w:sz w:val="18"/>
                    <w:szCs w:val="18"/>
                    <w:lang w:val="de-DE"/>
                  </w:rPr>
                </w:rPrChange>
              </w:rPr>
            </w:pPr>
            <w:r w:rsidRPr="008D619D">
              <w:rPr>
                <w:rFonts w:ascii="Arial" w:hAnsi="Arial" w:cs="Arial"/>
                <w:sz w:val="18"/>
                <w:szCs w:val="18"/>
                <w:lang w:val="en-US"/>
                <w:rPrChange w:id="1199" w:author="Author" w:date="2022-04-13T14:00:00Z">
                  <w:rPr>
                    <w:rFonts w:ascii="Arial" w:hAnsi="Arial" w:cs="Arial"/>
                    <w:sz w:val="18"/>
                    <w:szCs w:val="18"/>
                    <w:lang w:val="de-DE"/>
                  </w:rPr>
                </w:rPrChange>
              </w:rPr>
              <w:t>defaultValue: None</w:t>
            </w:r>
          </w:p>
          <w:p w14:paraId="3AE1DE03" w14:textId="10F05ADF" w:rsidR="003E220A" w:rsidRPr="00E840EA" w:rsidRDefault="003E220A" w:rsidP="003E220A">
            <w:pPr>
              <w:pStyle w:val="TAL"/>
            </w:pPr>
            <w:r w:rsidRPr="008D619D">
              <w:rPr>
                <w:rFonts w:cs="Arial"/>
                <w:szCs w:val="18"/>
                <w:lang w:val="en-US"/>
                <w:rPrChange w:id="1200" w:author="Author" w:date="2022-04-13T14:00:00Z">
                  <w:rPr>
                    <w:rFonts w:cs="Arial"/>
                    <w:szCs w:val="18"/>
                    <w:lang w:val="de-DE"/>
                  </w:rPr>
                </w:rPrChange>
              </w:rPr>
              <w:t>isNullable: False</w:t>
            </w:r>
          </w:p>
        </w:tc>
      </w:tr>
      <w:tr w:rsidR="003E220A" w:rsidRPr="00B26339" w14:paraId="43C2AB10" w14:textId="77777777" w:rsidTr="00FF7A40">
        <w:trPr>
          <w:gridAfter w:val="1"/>
          <w:wAfter w:w="95" w:type="dxa"/>
          <w:cantSplit/>
          <w:jc w:val="center"/>
          <w:trPrChange w:id="1201" w:author="Author" w:date="2022-04-13T14:57:00Z">
            <w:trPr>
              <w:gridAfter w:val="1"/>
              <w:wAfter w:w="95" w:type="dxa"/>
              <w:cantSplit/>
              <w:jc w:val="center"/>
            </w:trPr>
          </w:trPrChange>
        </w:trPr>
        <w:tc>
          <w:tcPr>
            <w:tcW w:w="2547" w:type="dxa"/>
            <w:tcPrChange w:id="1202" w:author="Author" w:date="2022-04-13T14:57:00Z">
              <w:tcPr>
                <w:tcW w:w="2547" w:type="dxa"/>
                <w:gridSpan w:val="2"/>
              </w:tcPr>
            </w:tcPrChange>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Change w:id="1203" w:author="Author" w:date="2022-04-13T14:57:00Z">
              <w:tcPr>
                <w:tcW w:w="5245" w:type="dxa"/>
                <w:gridSpan w:val="2"/>
              </w:tcPr>
            </w:tcPrChange>
          </w:tcPr>
          <w:p w14:paraId="394EF3A4" w14:textId="77777777" w:rsidR="003E220A" w:rsidRPr="008D619D" w:rsidRDefault="003E220A" w:rsidP="003E220A">
            <w:pPr>
              <w:pStyle w:val="TAL"/>
              <w:rPr>
                <w:lang w:val="en-US"/>
                <w:rPrChange w:id="1204" w:author="Author" w:date="2022-04-13T14:00:00Z">
                  <w:rPr>
                    <w:lang w:val="de-DE"/>
                  </w:rPr>
                </w:rPrChange>
              </w:rPr>
            </w:pPr>
            <w:r w:rsidRPr="008D619D">
              <w:rPr>
                <w:lang w:val="en-US"/>
                <w:rPrChange w:id="1205" w:author="Author" w:date="2022-04-13T14:00:00Z">
                  <w:rPr>
                    <w:lang w:val="de-DE"/>
                  </w:rPr>
                </w:rPrChange>
              </w:rPr>
              <w:t>Type of the management data stored in the file.</w:t>
            </w:r>
          </w:p>
          <w:p w14:paraId="24E5BA1D" w14:textId="77777777" w:rsidR="003E220A" w:rsidRPr="008D619D" w:rsidRDefault="003E220A" w:rsidP="003E220A">
            <w:pPr>
              <w:pStyle w:val="TAL"/>
              <w:rPr>
                <w:lang w:val="en-US"/>
                <w:rPrChange w:id="1206" w:author="Author" w:date="2022-04-13T14:00:00Z">
                  <w:rPr>
                    <w:lang w:val="de-DE"/>
                  </w:rPr>
                </w:rPrChange>
              </w:rPr>
            </w:pPr>
          </w:p>
          <w:p w14:paraId="1C21B4B7" w14:textId="77777777" w:rsidR="003E220A" w:rsidRPr="008D619D" w:rsidRDefault="003E220A" w:rsidP="003E220A">
            <w:pPr>
              <w:pStyle w:val="TAL"/>
              <w:rPr>
                <w:lang w:val="en-US"/>
                <w:rPrChange w:id="1207" w:author="Author" w:date="2022-04-13T14:00:00Z">
                  <w:rPr>
                    <w:lang w:val="de-DE"/>
                  </w:rPr>
                </w:rPrChange>
              </w:rPr>
            </w:pPr>
            <w:r w:rsidRPr="008D619D">
              <w:rPr>
                <w:lang w:val="en-US"/>
                <w:rPrChange w:id="1208" w:author="Author" w:date="2022-04-13T14:00:00Z">
                  <w:rPr>
                    <w:lang w:val="de-DE"/>
                  </w:rPr>
                </w:rPrChange>
              </w:rPr>
              <w:t>AllowedValues</w:t>
            </w:r>
            <w:r w:rsidRPr="008D619D">
              <w:rPr>
                <w:rFonts w:ascii="Courier New" w:hAnsi="Courier New" w:cs="Courier New"/>
                <w:lang w:val="en-US"/>
                <w:rPrChange w:id="1209" w:author="Author" w:date="2022-04-13T14:00:00Z">
                  <w:rPr>
                    <w:rFonts w:ascii="Courier New" w:hAnsi="Courier New" w:cs="Courier New"/>
                    <w:lang w:val="de-DE"/>
                  </w:rPr>
                </w:rPrChange>
              </w:rPr>
              <w:t>:</w:t>
            </w:r>
          </w:p>
          <w:p w14:paraId="541EA393" w14:textId="77777777" w:rsidR="003E220A" w:rsidRPr="008D619D" w:rsidRDefault="003E220A" w:rsidP="003E220A">
            <w:pPr>
              <w:pStyle w:val="TAL"/>
              <w:rPr>
                <w:lang w:val="en-US"/>
                <w:rPrChange w:id="1210" w:author="Author" w:date="2022-04-13T14:00:00Z">
                  <w:rPr>
                    <w:lang w:val="de-DE"/>
                  </w:rPr>
                </w:rPrChange>
              </w:rPr>
            </w:pPr>
            <w:r w:rsidRPr="008D619D">
              <w:rPr>
                <w:lang w:val="en-US"/>
                <w:rPrChange w:id="1211" w:author="Author" w:date="2022-04-13T14:00:00Z">
                  <w:rPr>
                    <w:lang w:val="de-DE"/>
                  </w:rPr>
                </w:rPrChange>
              </w:rPr>
              <w:t>- "PERFORMANCE"</w:t>
            </w:r>
          </w:p>
          <w:p w14:paraId="3676291A" w14:textId="77777777" w:rsidR="003E220A" w:rsidRPr="008D619D" w:rsidRDefault="003E220A" w:rsidP="003E220A">
            <w:pPr>
              <w:pStyle w:val="TAL"/>
              <w:rPr>
                <w:lang w:val="en-US"/>
                <w:rPrChange w:id="1212" w:author="Author" w:date="2022-04-13T14:00:00Z">
                  <w:rPr>
                    <w:lang w:val="de-DE"/>
                  </w:rPr>
                </w:rPrChange>
              </w:rPr>
            </w:pPr>
            <w:r w:rsidRPr="008D619D">
              <w:rPr>
                <w:lang w:val="en-US"/>
                <w:rPrChange w:id="1213" w:author="Author" w:date="2022-04-13T14:00:00Z">
                  <w:rPr>
                    <w:lang w:val="de-DE"/>
                  </w:rPr>
                </w:rPrChange>
              </w:rPr>
              <w:t>- "TRACE"</w:t>
            </w:r>
          </w:p>
          <w:p w14:paraId="6E139718" w14:textId="77777777" w:rsidR="003E220A" w:rsidRPr="008D619D" w:rsidRDefault="003E220A" w:rsidP="003E220A">
            <w:pPr>
              <w:pStyle w:val="TAL"/>
              <w:rPr>
                <w:lang w:val="en-US"/>
                <w:rPrChange w:id="1214" w:author="Author" w:date="2022-04-13T14:00:00Z">
                  <w:rPr>
                    <w:lang w:val="de-DE"/>
                  </w:rPr>
                </w:rPrChange>
              </w:rPr>
            </w:pPr>
            <w:r w:rsidRPr="008D619D">
              <w:rPr>
                <w:lang w:val="en-US"/>
                <w:rPrChange w:id="1215" w:author="Author" w:date="2022-04-13T14:00:00Z">
                  <w:rPr>
                    <w:lang w:val="de-DE"/>
                  </w:rPr>
                </w:rPrChange>
              </w:rPr>
              <w:t>- "ANALYTICS"</w:t>
            </w:r>
          </w:p>
          <w:p w14:paraId="00986CF5" w14:textId="77777777" w:rsidR="003E220A" w:rsidRPr="008D619D" w:rsidRDefault="003E220A" w:rsidP="003E220A">
            <w:pPr>
              <w:pStyle w:val="TAL"/>
              <w:rPr>
                <w:lang w:val="en-US"/>
                <w:rPrChange w:id="1216" w:author="Author" w:date="2022-04-13T14:00:00Z">
                  <w:rPr>
                    <w:lang w:val="de-DE"/>
                  </w:rPr>
                </w:rPrChange>
              </w:rPr>
            </w:pPr>
            <w:r w:rsidRPr="008D619D">
              <w:rPr>
                <w:lang w:val="en-US"/>
                <w:rPrChange w:id="1217" w:author="Author" w:date="2022-04-13T14:00:00Z">
                  <w:rPr>
                    <w:lang w:val="de-DE"/>
                  </w:rPr>
                </w:rPrChange>
              </w:rPr>
              <w:t>- "PROPRIETARY"</w:t>
            </w:r>
          </w:p>
          <w:p w14:paraId="7298A295" w14:textId="77777777" w:rsidR="003E220A" w:rsidRPr="008D619D" w:rsidRDefault="003E220A" w:rsidP="003E220A">
            <w:pPr>
              <w:pStyle w:val="TAL"/>
              <w:rPr>
                <w:lang w:val="en-US"/>
                <w:rPrChange w:id="1218" w:author="Author" w:date="2022-04-13T14:00:00Z">
                  <w:rPr>
                    <w:lang w:val="de-DE"/>
                  </w:rPr>
                </w:rPrChange>
              </w:rPr>
            </w:pPr>
          </w:p>
          <w:p w14:paraId="3516130C" w14:textId="64A21514" w:rsidR="003E220A" w:rsidRPr="00E840EA" w:rsidRDefault="003E220A" w:rsidP="003E220A">
            <w:pPr>
              <w:pStyle w:val="TAL"/>
              <w:rPr>
                <w:rFonts w:cs="Arial"/>
                <w:szCs w:val="18"/>
              </w:rPr>
            </w:pPr>
            <w:r w:rsidRPr="008D619D">
              <w:rPr>
                <w:lang w:val="en-US"/>
                <w:rPrChange w:id="1219" w:author="Author" w:date="2022-04-13T14:00:00Z">
                  <w:rPr>
                    <w:lang w:val="de-DE"/>
                  </w:rPr>
                </w:rPrChange>
              </w:rPr>
              <w:t>The value "PERFORMANCE" refers to measurements and KPIs.</w:t>
            </w:r>
          </w:p>
        </w:tc>
        <w:tc>
          <w:tcPr>
            <w:tcW w:w="1984" w:type="dxa"/>
            <w:tcPrChange w:id="1220" w:author="Author" w:date="2022-04-13T14:57:00Z">
              <w:tcPr>
                <w:tcW w:w="1984" w:type="dxa"/>
              </w:tcPr>
            </w:tcPrChange>
          </w:tcPr>
          <w:p w14:paraId="390F9BAC" w14:textId="77777777" w:rsidR="003E220A" w:rsidRPr="008D619D" w:rsidRDefault="003E220A" w:rsidP="003E220A">
            <w:pPr>
              <w:spacing w:after="0"/>
              <w:rPr>
                <w:rFonts w:ascii="Arial" w:hAnsi="Arial" w:cs="Arial"/>
                <w:sz w:val="18"/>
                <w:szCs w:val="18"/>
                <w:lang w:val="en-US"/>
                <w:rPrChange w:id="1221" w:author="Author" w:date="2022-04-13T14:00:00Z">
                  <w:rPr>
                    <w:rFonts w:ascii="Arial" w:hAnsi="Arial" w:cs="Arial"/>
                    <w:sz w:val="18"/>
                    <w:szCs w:val="18"/>
                    <w:lang w:val="de-DE"/>
                  </w:rPr>
                </w:rPrChange>
              </w:rPr>
            </w:pPr>
            <w:r w:rsidRPr="008D619D">
              <w:rPr>
                <w:rFonts w:ascii="Arial" w:hAnsi="Arial" w:cs="Arial"/>
                <w:sz w:val="18"/>
                <w:szCs w:val="18"/>
                <w:lang w:val="en-US"/>
                <w:rPrChange w:id="1222" w:author="Author" w:date="2022-04-13T14:00:00Z">
                  <w:rPr>
                    <w:rFonts w:ascii="Arial" w:hAnsi="Arial" w:cs="Arial"/>
                    <w:sz w:val="18"/>
                    <w:szCs w:val="18"/>
                    <w:lang w:val="de-DE"/>
                  </w:rPr>
                </w:rPrChange>
              </w:rPr>
              <w:t>Type: ENUM</w:t>
            </w:r>
          </w:p>
          <w:p w14:paraId="26D3F58B" w14:textId="77777777" w:rsidR="003E220A" w:rsidRPr="008D619D" w:rsidRDefault="003E220A" w:rsidP="003E220A">
            <w:pPr>
              <w:spacing w:after="0"/>
              <w:rPr>
                <w:rFonts w:ascii="Arial" w:hAnsi="Arial" w:cs="Arial"/>
                <w:sz w:val="18"/>
                <w:szCs w:val="18"/>
                <w:lang w:val="en-US"/>
                <w:rPrChange w:id="1223" w:author="Author" w:date="2022-04-13T14:00:00Z">
                  <w:rPr>
                    <w:rFonts w:ascii="Arial" w:hAnsi="Arial" w:cs="Arial"/>
                    <w:sz w:val="18"/>
                    <w:szCs w:val="18"/>
                    <w:lang w:val="de-DE"/>
                  </w:rPr>
                </w:rPrChange>
              </w:rPr>
            </w:pPr>
            <w:r w:rsidRPr="008D619D">
              <w:rPr>
                <w:rFonts w:ascii="Arial" w:hAnsi="Arial" w:cs="Arial"/>
                <w:sz w:val="18"/>
                <w:szCs w:val="18"/>
                <w:lang w:val="en-US"/>
                <w:rPrChange w:id="1224" w:author="Author" w:date="2022-04-13T14:00:00Z">
                  <w:rPr>
                    <w:rFonts w:ascii="Arial" w:hAnsi="Arial" w:cs="Arial"/>
                    <w:sz w:val="18"/>
                    <w:szCs w:val="18"/>
                    <w:lang w:val="de-DE"/>
                  </w:rPr>
                </w:rPrChange>
              </w:rPr>
              <w:t>multiplicity: 1</w:t>
            </w:r>
          </w:p>
          <w:p w14:paraId="2C7FAA17" w14:textId="77777777" w:rsidR="003E220A" w:rsidRPr="008D619D" w:rsidRDefault="003E220A" w:rsidP="003E220A">
            <w:pPr>
              <w:spacing w:after="0"/>
              <w:rPr>
                <w:rFonts w:ascii="Arial" w:hAnsi="Arial" w:cs="Arial"/>
                <w:sz w:val="18"/>
                <w:szCs w:val="18"/>
                <w:lang w:val="en-US"/>
                <w:rPrChange w:id="1225" w:author="Author" w:date="2022-04-13T14:00:00Z">
                  <w:rPr>
                    <w:rFonts w:ascii="Arial" w:hAnsi="Arial" w:cs="Arial"/>
                    <w:sz w:val="18"/>
                    <w:szCs w:val="18"/>
                    <w:lang w:val="de-DE"/>
                  </w:rPr>
                </w:rPrChange>
              </w:rPr>
            </w:pPr>
            <w:r w:rsidRPr="008D619D">
              <w:rPr>
                <w:rFonts w:ascii="Arial" w:hAnsi="Arial" w:cs="Arial"/>
                <w:sz w:val="18"/>
                <w:szCs w:val="18"/>
                <w:lang w:val="en-US"/>
                <w:rPrChange w:id="1226" w:author="Author" w:date="2022-04-13T14:00:00Z">
                  <w:rPr>
                    <w:rFonts w:ascii="Arial" w:hAnsi="Arial" w:cs="Arial"/>
                    <w:sz w:val="18"/>
                    <w:szCs w:val="18"/>
                    <w:lang w:val="de-DE"/>
                  </w:rPr>
                </w:rPrChange>
              </w:rPr>
              <w:t>isOrdered: N/A</w:t>
            </w:r>
          </w:p>
          <w:p w14:paraId="38AD10F8" w14:textId="77777777" w:rsidR="003E220A" w:rsidRPr="008D619D" w:rsidRDefault="003E220A" w:rsidP="003E220A">
            <w:pPr>
              <w:spacing w:after="0"/>
              <w:rPr>
                <w:rFonts w:ascii="Arial" w:hAnsi="Arial" w:cs="Arial"/>
                <w:sz w:val="18"/>
                <w:szCs w:val="18"/>
                <w:lang w:val="en-US"/>
                <w:rPrChange w:id="1227" w:author="Author" w:date="2022-04-13T14:00:00Z">
                  <w:rPr>
                    <w:rFonts w:ascii="Arial" w:hAnsi="Arial" w:cs="Arial"/>
                    <w:sz w:val="18"/>
                    <w:szCs w:val="18"/>
                    <w:lang w:val="de-DE"/>
                  </w:rPr>
                </w:rPrChange>
              </w:rPr>
            </w:pPr>
            <w:r w:rsidRPr="008D619D">
              <w:rPr>
                <w:rFonts w:ascii="Arial" w:hAnsi="Arial" w:cs="Arial"/>
                <w:sz w:val="18"/>
                <w:szCs w:val="18"/>
                <w:lang w:val="en-US"/>
                <w:rPrChange w:id="1228" w:author="Author" w:date="2022-04-13T14:00:00Z">
                  <w:rPr>
                    <w:rFonts w:ascii="Arial" w:hAnsi="Arial" w:cs="Arial"/>
                    <w:sz w:val="18"/>
                    <w:szCs w:val="18"/>
                    <w:lang w:val="de-DE"/>
                  </w:rPr>
                </w:rPrChange>
              </w:rPr>
              <w:t>isUnique: N/A</w:t>
            </w:r>
          </w:p>
          <w:p w14:paraId="6270C10D" w14:textId="77777777" w:rsidR="003E220A" w:rsidRPr="008D619D" w:rsidRDefault="003E220A" w:rsidP="003E220A">
            <w:pPr>
              <w:spacing w:after="0"/>
              <w:rPr>
                <w:rFonts w:ascii="Arial" w:hAnsi="Arial" w:cs="Arial"/>
                <w:sz w:val="18"/>
                <w:szCs w:val="18"/>
                <w:lang w:val="en-US"/>
                <w:rPrChange w:id="1229" w:author="Author" w:date="2022-04-13T14:00:00Z">
                  <w:rPr>
                    <w:rFonts w:ascii="Arial" w:hAnsi="Arial" w:cs="Arial"/>
                    <w:sz w:val="18"/>
                    <w:szCs w:val="18"/>
                    <w:lang w:val="de-DE"/>
                  </w:rPr>
                </w:rPrChange>
              </w:rPr>
            </w:pPr>
            <w:r w:rsidRPr="008D619D">
              <w:rPr>
                <w:rFonts w:ascii="Arial" w:hAnsi="Arial" w:cs="Arial"/>
                <w:sz w:val="18"/>
                <w:szCs w:val="18"/>
                <w:lang w:val="en-US"/>
                <w:rPrChange w:id="1230" w:author="Author" w:date="2022-04-13T14:00:00Z">
                  <w:rPr>
                    <w:rFonts w:ascii="Arial" w:hAnsi="Arial" w:cs="Arial"/>
                    <w:sz w:val="18"/>
                    <w:szCs w:val="18"/>
                    <w:lang w:val="de-DE"/>
                  </w:rPr>
                </w:rPrChange>
              </w:rPr>
              <w:t>defaultValue: None</w:t>
            </w:r>
          </w:p>
          <w:p w14:paraId="2AE58F99" w14:textId="1AAAEA17" w:rsidR="003E220A" w:rsidRPr="00E840EA" w:rsidRDefault="003E220A" w:rsidP="003E220A">
            <w:pPr>
              <w:pStyle w:val="TAL"/>
            </w:pPr>
            <w:r w:rsidRPr="008D619D">
              <w:rPr>
                <w:rFonts w:cs="Arial"/>
                <w:szCs w:val="18"/>
                <w:lang w:val="en-US"/>
                <w:rPrChange w:id="1231" w:author="Author" w:date="2022-04-13T14:00:00Z">
                  <w:rPr>
                    <w:rFonts w:cs="Arial"/>
                    <w:szCs w:val="18"/>
                    <w:lang w:val="de-DE"/>
                  </w:rPr>
                </w:rPrChange>
              </w:rPr>
              <w:t>isNullable: False</w:t>
            </w:r>
          </w:p>
        </w:tc>
      </w:tr>
      <w:tr w:rsidR="003E220A" w:rsidRPr="00B26339" w14:paraId="20037E3A" w14:textId="77777777" w:rsidTr="00FF7A40">
        <w:trPr>
          <w:gridAfter w:val="1"/>
          <w:wAfter w:w="95" w:type="dxa"/>
          <w:cantSplit/>
          <w:jc w:val="center"/>
          <w:trPrChange w:id="1232" w:author="Author" w:date="2022-04-13T14:57:00Z">
            <w:trPr>
              <w:gridAfter w:val="1"/>
              <w:wAfter w:w="95" w:type="dxa"/>
              <w:cantSplit/>
              <w:jc w:val="center"/>
            </w:trPr>
          </w:trPrChange>
        </w:trPr>
        <w:tc>
          <w:tcPr>
            <w:tcW w:w="2547" w:type="dxa"/>
            <w:tcPrChange w:id="1233" w:author="Author" w:date="2022-04-13T14:57:00Z">
              <w:tcPr>
                <w:tcW w:w="2547" w:type="dxa"/>
                <w:gridSpan w:val="2"/>
              </w:tcPr>
            </w:tcPrChange>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Change w:id="1234" w:author="Author" w:date="2022-04-13T14:57:00Z">
              <w:tcPr>
                <w:tcW w:w="5245" w:type="dxa"/>
                <w:gridSpan w:val="2"/>
              </w:tcPr>
            </w:tcPrChange>
          </w:tcPr>
          <w:p w14:paraId="0AD2242D" w14:textId="77777777" w:rsidR="003E220A" w:rsidRPr="008D619D" w:rsidRDefault="003E220A" w:rsidP="003E220A">
            <w:pPr>
              <w:pStyle w:val="TAL"/>
              <w:rPr>
                <w:lang w:val="en-US"/>
                <w:rPrChange w:id="1235" w:author="Author" w:date="2022-04-13T14:00:00Z">
                  <w:rPr>
                    <w:lang w:val="de-DE"/>
                  </w:rPr>
                </w:rPrChange>
              </w:rPr>
            </w:pPr>
            <w:r w:rsidRPr="008D619D">
              <w:rPr>
                <w:lang w:val="en-US"/>
                <w:rPrChange w:id="1236" w:author="Author" w:date="2022-04-13T14:00:00Z">
                  <w:rPr>
                    <w:lang w:val="de-DE"/>
                  </w:rPr>
                </w:rPrChange>
              </w:rPr>
              <w:t>Identifier of the XML or ASN.1 schema (incl. its version) used to produce the file content.</w:t>
            </w:r>
          </w:p>
          <w:p w14:paraId="3AC27CD5" w14:textId="77777777" w:rsidR="003E220A" w:rsidRPr="008D619D" w:rsidRDefault="003E220A" w:rsidP="003E220A">
            <w:pPr>
              <w:pStyle w:val="TAL"/>
              <w:rPr>
                <w:szCs w:val="18"/>
                <w:lang w:val="en-US"/>
                <w:rPrChange w:id="1237" w:author="Author" w:date="2022-04-13T14:00:00Z">
                  <w:rPr>
                    <w:szCs w:val="18"/>
                    <w:lang w:val="de-DE"/>
                  </w:rPr>
                </w:rPrChange>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Change w:id="1238" w:author="Author" w:date="2022-04-13T14:57:00Z">
              <w:tcPr>
                <w:tcW w:w="1984" w:type="dxa"/>
              </w:tcPr>
            </w:tcPrChange>
          </w:tcPr>
          <w:p w14:paraId="5BC7C3A9" w14:textId="77777777" w:rsidR="003E220A" w:rsidRPr="008D619D" w:rsidRDefault="003E220A" w:rsidP="003E220A">
            <w:pPr>
              <w:spacing w:after="0"/>
              <w:rPr>
                <w:rFonts w:ascii="Arial" w:hAnsi="Arial" w:cs="Arial"/>
                <w:sz w:val="18"/>
                <w:szCs w:val="18"/>
                <w:lang w:val="en-US"/>
                <w:rPrChange w:id="1239" w:author="Author" w:date="2022-04-13T14:00:00Z">
                  <w:rPr>
                    <w:rFonts w:ascii="Arial" w:hAnsi="Arial" w:cs="Arial"/>
                    <w:sz w:val="18"/>
                    <w:szCs w:val="18"/>
                    <w:lang w:val="de-DE"/>
                  </w:rPr>
                </w:rPrChange>
              </w:rPr>
            </w:pPr>
            <w:r w:rsidRPr="008D619D">
              <w:rPr>
                <w:rFonts w:ascii="Arial" w:hAnsi="Arial" w:cs="Arial"/>
                <w:sz w:val="18"/>
                <w:szCs w:val="18"/>
                <w:lang w:val="en-US"/>
                <w:rPrChange w:id="1240" w:author="Author" w:date="2022-04-13T14:00:00Z">
                  <w:rPr>
                    <w:rFonts w:ascii="Arial" w:hAnsi="Arial" w:cs="Arial"/>
                    <w:sz w:val="18"/>
                    <w:szCs w:val="18"/>
                    <w:lang w:val="de-DE"/>
                  </w:rPr>
                </w:rPrChange>
              </w:rPr>
              <w:t>Type: String</w:t>
            </w:r>
          </w:p>
          <w:p w14:paraId="19AA1864" w14:textId="77777777" w:rsidR="003E220A" w:rsidRPr="008D619D" w:rsidRDefault="003E220A" w:rsidP="003E220A">
            <w:pPr>
              <w:spacing w:after="0"/>
              <w:rPr>
                <w:rFonts w:ascii="Arial" w:hAnsi="Arial" w:cs="Arial"/>
                <w:sz w:val="18"/>
                <w:szCs w:val="18"/>
                <w:lang w:val="en-US"/>
                <w:rPrChange w:id="1241" w:author="Author" w:date="2022-04-13T14:00:00Z">
                  <w:rPr>
                    <w:rFonts w:ascii="Arial" w:hAnsi="Arial" w:cs="Arial"/>
                    <w:sz w:val="18"/>
                    <w:szCs w:val="18"/>
                    <w:lang w:val="de-DE"/>
                  </w:rPr>
                </w:rPrChange>
              </w:rPr>
            </w:pPr>
            <w:r w:rsidRPr="008D619D">
              <w:rPr>
                <w:rFonts w:ascii="Arial" w:hAnsi="Arial" w:cs="Arial"/>
                <w:sz w:val="18"/>
                <w:szCs w:val="18"/>
                <w:lang w:val="en-US"/>
                <w:rPrChange w:id="1242" w:author="Author" w:date="2022-04-13T14:00:00Z">
                  <w:rPr>
                    <w:rFonts w:ascii="Arial" w:hAnsi="Arial" w:cs="Arial"/>
                    <w:sz w:val="18"/>
                    <w:szCs w:val="18"/>
                    <w:lang w:val="de-DE"/>
                  </w:rPr>
                </w:rPrChange>
              </w:rPr>
              <w:t>multiplicity: 1</w:t>
            </w:r>
          </w:p>
          <w:p w14:paraId="2D7680AE" w14:textId="77777777" w:rsidR="003E220A" w:rsidRPr="008D619D" w:rsidRDefault="003E220A" w:rsidP="003E220A">
            <w:pPr>
              <w:spacing w:after="0"/>
              <w:rPr>
                <w:rFonts w:ascii="Arial" w:hAnsi="Arial" w:cs="Arial"/>
                <w:sz w:val="18"/>
                <w:szCs w:val="18"/>
                <w:lang w:val="en-US"/>
                <w:rPrChange w:id="1243" w:author="Author" w:date="2022-04-13T14:00:00Z">
                  <w:rPr>
                    <w:rFonts w:ascii="Arial" w:hAnsi="Arial" w:cs="Arial"/>
                    <w:sz w:val="18"/>
                    <w:szCs w:val="18"/>
                    <w:lang w:val="de-DE"/>
                  </w:rPr>
                </w:rPrChange>
              </w:rPr>
            </w:pPr>
            <w:r w:rsidRPr="008D619D">
              <w:rPr>
                <w:rFonts w:ascii="Arial" w:hAnsi="Arial" w:cs="Arial"/>
                <w:sz w:val="18"/>
                <w:szCs w:val="18"/>
                <w:lang w:val="en-US"/>
                <w:rPrChange w:id="1244" w:author="Author" w:date="2022-04-13T14:00:00Z">
                  <w:rPr>
                    <w:rFonts w:ascii="Arial" w:hAnsi="Arial" w:cs="Arial"/>
                    <w:sz w:val="18"/>
                    <w:szCs w:val="18"/>
                    <w:lang w:val="de-DE"/>
                  </w:rPr>
                </w:rPrChange>
              </w:rPr>
              <w:t>isOrdered: N/A</w:t>
            </w:r>
          </w:p>
          <w:p w14:paraId="36337093" w14:textId="77777777" w:rsidR="003E220A" w:rsidRPr="008D619D" w:rsidRDefault="003E220A" w:rsidP="003E220A">
            <w:pPr>
              <w:spacing w:after="0"/>
              <w:rPr>
                <w:rFonts w:ascii="Arial" w:hAnsi="Arial" w:cs="Arial"/>
                <w:sz w:val="18"/>
                <w:szCs w:val="18"/>
                <w:lang w:val="en-US"/>
                <w:rPrChange w:id="1245" w:author="Author" w:date="2022-04-13T14:00:00Z">
                  <w:rPr>
                    <w:rFonts w:ascii="Arial" w:hAnsi="Arial" w:cs="Arial"/>
                    <w:sz w:val="18"/>
                    <w:szCs w:val="18"/>
                    <w:lang w:val="de-DE"/>
                  </w:rPr>
                </w:rPrChange>
              </w:rPr>
            </w:pPr>
            <w:r w:rsidRPr="008D619D">
              <w:rPr>
                <w:rFonts w:ascii="Arial" w:hAnsi="Arial" w:cs="Arial"/>
                <w:sz w:val="18"/>
                <w:szCs w:val="18"/>
                <w:lang w:val="en-US"/>
                <w:rPrChange w:id="1246" w:author="Author" w:date="2022-04-13T14:00:00Z">
                  <w:rPr>
                    <w:rFonts w:ascii="Arial" w:hAnsi="Arial" w:cs="Arial"/>
                    <w:sz w:val="18"/>
                    <w:szCs w:val="18"/>
                    <w:lang w:val="de-DE"/>
                  </w:rPr>
                </w:rPrChange>
              </w:rPr>
              <w:t>isUnique: N/A</w:t>
            </w:r>
          </w:p>
          <w:p w14:paraId="6E727750" w14:textId="77777777" w:rsidR="003E220A" w:rsidRPr="008D619D" w:rsidRDefault="003E220A" w:rsidP="003E220A">
            <w:pPr>
              <w:spacing w:after="0"/>
              <w:rPr>
                <w:rFonts w:ascii="Arial" w:hAnsi="Arial" w:cs="Arial"/>
                <w:sz w:val="18"/>
                <w:szCs w:val="18"/>
                <w:lang w:val="en-US"/>
                <w:rPrChange w:id="1247" w:author="Author" w:date="2022-04-13T14:00:00Z">
                  <w:rPr>
                    <w:rFonts w:ascii="Arial" w:hAnsi="Arial" w:cs="Arial"/>
                    <w:sz w:val="18"/>
                    <w:szCs w:val="18"/>
                    <w:lang w:val="de-DE"/>
                  </w:rPr>
                </w:rPrChange>
              </w:rPr>
            </w:pPr>
            <w:r w:rsidRPr="008D619D">
              <w:rPr>
                <w:rFonts w:ascii="Arial" w:hAnsi="Arial" w:cs="Arial"/>
                <w:sz w:val="18"/>
                <w:szCs w:val="18"/>
                <w:lang w:val="en-US"/>
                <w:rPrChange w:id="1248" w:author="Author" w:date="2022-04-13T14:00:00Z">
                  <w:rPr>
                    <w:rFonts w:ascii="Arial" w:hAnsi="Arial" w:cs="Arial"/>
                    <w:sz w:val="18"/>
                    <w:szCs w:val="18"/>
                    <w:lang w:val="de-DE"/>
                  </w:rPr>
                </w:rPrChange>
              </w:rPr>
              <w:t>defaultValue: None</w:t>
            </w:r>
          </w:p>
          <w:p w14:paraId="5D870624" w14:textId="385835F1" w:rsidR="003E220A" w:rsidRPr="00E840EA" w:rsidRDefault="003E220A" w:rsidP="003E220A">
            <w:pPr>
              <w:pStyle w:val="TAL"/>
            </w:pPr>
            <w:r w:rsidRPr="008D619D">
              <w:rPr>
                <w:rFonts w:cs="Arial"/>
                <w:szCs w:val="18"/>
                <w:lang w:val="en-US"/>
                <w:rPrChange w:id="1249" w:author="Author" w:date="2022-04-13T14:00:00Z">
                  <w:rPr>
                    <w:rFonts w:cs="Arial"/>
                    <w:szCs w:val="18"/>
                    <w:lang w:val="de-DE"/>
                  </w:rPr>
                </w:rPrChange>
              </w:rPr>
              <w:t>isNullable: False</w:t>
            </w:r>
          </w:p>
        </w:tc>
      </w:tr>
      <w:tr w:rsidR="003E220A" w:rsidRPr="00B26339" w14:paraId="39F51DCB" w14:textId="77777777" w:rsidTr="00FF7A40">
        <w:trPr>
          <w:gridAfter w:val="1"/>
          <w:wAfter w:w="95" w:type="dxa"/>
          <w:cantSplit/>
          <w:jc w:val="center"/>
          <w:trPrChange w:id="1250" w:author="Author" w:date="2022-04-13T14:57:00Z">
            <w:trPr>
              <w:gridAfter w:val="1"/>
              <w:wAfter w:w="95" w:type="dxa"/>
              <w:cantSplit/>
              <w:jc w:val="center"/>
            </w:trPr>
          </w:trPrChange>
        </w:trPr>
        <w:tc>
          <w:tcPr>
            <w:tcW w:w="2547" w:type="dxa"/>
            <w:tcPrChange w:id="1251" w:author="Author" w:date="2022-04-13T14:57:00Z">
              <w:tcPr>
                <w:tcW w:w="2547" w:type="dxa"/>
                <w:gridSpan w:val="2"/>
              </w:tcPr>
            </w:tcPrChange>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Change w:id="1252" w:author="Author" w:date="2022-04-13T14:57:00Z">
              <w:tcPr>
                <w:tcW w:w="5245" w:type="dxa"/>
                <w:gridSpan w:val="2"/>
              </w:tcPr>
            </w:tcPrChange>
          </w:tcPr>
          <w:p w14:paraId="28D81BA8" w14:textId="77777777" w:rsidR="003E220A" w:rsidRPr="008D619D" w:rsidRDefault="003E220A" w:rsidP="003E220A">
            <w:pPr>
              <w:pStyle w:val="TAL"/>
              <w:rPr>
                <w:lang w:val="en-US"/>
                <w:rPrChange w:id="1253" w:author="Author" w:date="2022-04-13T14:00:00Z">
                  <w:rPr>
                    <w:lang w:val="de-DE"/>
                  </w:rPr>
                </w:rPrChange>
              </w:rPr>
            </w:pPr>
            <w:r w:rsidRPr="008D619D">
              <w:rPr>
                <w:lang w:val="en-US"/>
                <w:rPrChange w:id="1254" w:author="Author" w:date="2022-04-13T14:00:00Z">
                  <w:rPr>
                    <w:lang w:val="de-DE"/>
                  </w:rPr>
                </w:rPrChange>
              </w:rPr>
              <w:t>Date and time, when the file was closed (the last time) and made available on the MnS producer. The file content will not be changed anymore.</w:t>
            </w:r>
          </w:p>
          <w:p w14:paraId="05A9BEA5" w14:textId="77777777" w:rsidR="003E220A" w:rsidRPr="008D619D" w:rsidRDefault="003E220A" w:rsidP="003E220A">
            <w:pPr>
              <w:pStyle w:val="TAL"/>
              <w:rPr>
                <w:rFonts w:cs="Arial"/>
                <w:szCs w:val="18"/>
                <w:lang w:val="en-US"/>
                <w:rPrChange w:id="1255" w:author="Author" w:date="2022-04-13T14:00:00Z">
                  <w:rPr>
                    <w:rFonts w:cs="Arial"/>
                    <w:szCs w:val="18"/>
                    <w:lang w:val="de-DE"/>
                  </w:rPr>
                </w:rPrChange>
              </w:rPr>
            </w:pPr>
          </w:p>
          <w:p w14:paraId="5BCD1D21" w14:textId="5C0385C6" w:rsidR="003E220A" w:rsidRPr="00E840EA" w:rsidRDefault="003E220A" w:rsidP="003E220A">
            <w:pPr>
              <w:pStyle w:val="TAL"/>
              <w:rPr>
                <w:rFonts w:cs="Arial"/>
                <w:szCs w:val="18"/>
              </w:rPr>
            </w:pPr>
            <w:r w:rsidRPr="008D619D">
              <w:rPr>
                <w:szCs w:val="18"/>
                <w:lang w:val="en-US"/>
                <w:rPrChange w:id="1256" w:author="Author" w:date="2022-04-13T14:00:00Z">
                  <w:rPr>
                    <w:szCs w:val="18"/>
                    <w:lang w:val="de-DE"/>
                  </w:rPr>
                </w:rPrChange>
              </w:rPr>
              <w:t>allowedValues: N/A</w:t>
            </w:r>
          </w:p>
        </w:tc>
        <w:tc>
          <w:tcPr>
            <w:tcW w:w="1984" w:type="dxa"/>
            <w:tcPrChange w:id="1257" w:author="Author" w:date="2022-04-13T14:57:00Z">
              <w:tcPr>
                <w:tcW w:w="1984" w:type="dxa"/>
              </w:tcPr>
            </w:tcPrChange>
          </w:tcPr>
          <w:p w14:paraId="0E2FE1DD" w14:textId="77777777" w:rsidR="003E220A" w:rsidRPr="008D619D" w:rsidRDefault="003E220A" w:rsidP="003E220A">
            <w:pPr>
              <w:spacing w:after="0"/>
              <w:rPr>
                <w:rFonts w:ascii="Arial" w:hAnsi="Arial" w:cs="Arial"/>
                <w:sz w:val="18"/>
                <w:szCs w:val="18"/>
                <w:lang w:val="en-US"/>
                <w:rPrChange w:id="1258" w:author="Author" w:date="2022-04-13T14:00:00Z">
                  <w:rPr>
                    <w:rFonts w:ascii="Arial" w:hAnsi="Arial" w:cs="Arial"/>
                    <w:sz w:val="18"/>
                    <w:szCs w:val="18"/>
                    <w:lang w:val="de-DE"/>
                  </w:rPr>
                </w:rPrChange>
              </w:rPr>
            </w:pPr>
            <w:r w:rsidRPr="008D619D">
              <w:rPr>
                <w:rFonts w:ascii="Arial" w:hAnsi="Arial" w:cs="Arial"/>
                <w:sz w:val="18"/>
                <w:szCs w:val="18"/>
                <w:lang w:val="en-US"/>
                <w:rPrChange w:id="1259" w:author="Author" w:date="2022-04-13T14:00:00Z">
                  <w:rPr>
                    <w:rFonts w:ascii="Arial" w:hAnsi="Arial" w:cs="Arial"/>
                    <w:sz w:val="18"/>
                    <w:szCs w:val="18"/>
                    <w:lang w:val="de-DE"/>
                  </w:rPr>
                </w:rPrChange>
              </w:rPr>
              <w:t>Type: DateTime</w:t>
            </w:r>
          </w:p>
          <w:p w14:paraId="5DF88219" w14:textId="77777777" w:rsidR="003E220A" w:rsidRPr="008D619D" w:rsidRDefault="003E220A" w:rsidP="003E220A">
            <w:pPr>
              <w:spacing w:after="0"/>
              <w:rPr>
                <w:rFonts w:ascii="Arial" w:hAnsi="Arial" w:cs="Arial"/>
                <w:sz w:val="18"/>
                <w:szCs w:val="18"/>
                <w:lang w:val="en-US"/>
                <w:rPrChange w:id="1260" w:author="Author" w:date="2022-04-13T14:00:00Z">
                  <w:rPr>
                    <w:rFonts w:ascii="Arial" w:hAnsi="Arial" w:cs="Arial"/>
                    <w:sz w:val="18"/>
                    <w:szCs w:val="18"/>
                    <w:lang w:val="de-DE"/>
                  </w:rPr>
                </w:rPrChange>
              </w:rPr>
            </w:pPr>
            <w:r w:rsidRPr="008D619D">
              <w:rPr>
                <w:rFonts w:ascii="Arial" w:hAnsi="Arial" w:cs="Arial"/>
                <w:sz w:val="18"/>
                <w:szCs w:val="18"/>
                <w:lang w:val="en-US"/>
                <w:rPrChange w:id="1261" w:author="Author" w:date="2022-04-13T14:00:00Z">
                  <w:rPr>
                    <w:rFonts w:ascii="Arial" w:hAnsi="Arial" w:cs="Arial"/>
                    <w:sz w:val="18"/>
                    <w:szCs w:val="18"/>
                    <w:lang w:val="de-DE"/>
                  </w:rPr>
                </w:rPrChange>
              </w:rPr>
              <w:t>multiplicity: 1</w:t>
            </w:r>
          </w:p>
          <w:p w14:paraId="21A3D65F" w14:textId="77777777" w:rsidR="003E220A" w:rsidRPr="008D619D" w:rsidRDefault="003E220A" w:rsidP="003E220A">
            <w:pPr>
              <w:spacing w:after="0"/>
              <w:rPr>
                <w:rFonts w:ascii="Arial" w:hAnsi="Arial" w:cs="Arial"/>
                <w:sz w:val="18"/>
                <w:szCs w:val="18"/>
                <w:lang w:val="en-US"/>
                <w:rPrChange w:id="1262" w:author="Author" w:date="2022-04-13T14:00:00Z">
                  <w:rPr>
                    <w:rFonts w:ascii="Arial" w:hAnsi="Arial" w:cs="Arial"/>
                    <w:sz w:val="18"/>
                    <w:szCs w:val="18"/>
                    <w:lang w:val="de-DE"/>
                  </w:rPr>
                </w:rPrChange>
              </w:rPr>
            </w:pPr>
            <w:r w:rsidRPr="008D619D">
              <w:rPr>
                <w:rFonts w:ascii="Arial" w:hAnsi="Arial" w:cs="Arial"/>
                <w:sz w:val="18"/>
                <w:szCs w:val="18"/>
                <w:lang w:val="en-US"/>
                <w:rPrChange w:id="1263" w:author="Author" w:date="2022-04-13T14:00:00Z">
                  <w:rPr>
                    <w:rFonts w:ascii="Arial" w:hAnsi="Arial" w:cs="Arial"/>
                    <w:sz w:val="18"/>
                    <w:szCs w:val="18"/>
                    <w:lang w:val="de-DE"/>
                  </w:rPr>
                </w:rPrChange>
              </w:rPr>
              <w:t>isOrdered: N/A</w:t>
            </w:r>
          </w:p>
          <w:p w14:paraId="2563B376" w14:textId="77777777" w:rsidR="003E220A" w:rsidRPr="008D619D" w:rsidRDefault="003E220A" w:rsidP="003E220A">
            <w:pPr>
              <w:spacing w:after="0"/>
              <w:rPr>
                <w:rFonts w:ascii="Arial" w:hAnsi="Arial" w:cs="Arial"/>
                <w:sz w:val="18"/>
                <w:szCs w:val="18"/>
                <w:lang w:val="en-US"/>
                <w:rPrChange w:id="1264" w:author="Author" w:date="2022-04-13T14:00:00Z">
                  <w:rPr>
                    <w:rFonts w:ascii="Arial" w:hAnsi="Arial" w:cs="Arial"/>
                    <w:sz w:val="18"/>
                    <w:szCs w:val="18"/>
                    <w:lang w:val="de-DE"/>
                  </w:rPr>
                </w:rPrChange>
              </w:rPr>
            </w:pPr>
            <w:r w:rsidRPr="008D619D">
              <w:rPr>
                <w:rFonts w:ascii="Arial" w:hAnsi="Arial" w:cs="Arial"/>
                <w:sz w:val="18"/>
                <w:szCs w:val="18"/>
                <w:lang w:val="en-US"/>
                <w:rPrChange w:id="1265" w:author="Author" w:date="2022-04-13T14:00:00Z">
                  <w:rPr>
                    <w:rFonts w:ascii="Arial" w:hAnsi="Arial" w:cs="Arial"/>
                    <w:sz w:val="18"/>
                    <w:szCs w:val="18"/>
                    <w:lang w:val="de-DE"/>
                  </w:rPr>
                </w:rPrChange>
              </w:rPr>
              <w:t>isUnique: N/A</w:t>
            </w:r>
          </w:p>
          <w:p w14:paraId="7CE86B23" w14:textId="77777777" w:rsidR="003E220A" w:rsidRPr="008D619D" w:rsidRDefault="003E220A" w:rsidP="003E220A">
            <w:pPr>
              <w:spacing w:after="0"/>
              <w:rPr>
                <w:rFonts w:ascii="Arial" w:hAnsi="Arial" w:cs="Arial"/>
                <w:sz w:val="18"/>
                <w:szCs w:val="18"/>
                <w:lang w:val="en-US"/>
                <w:rPrChange w:id="1266" w:author="Author" w:date="2022-04-13T14:00:00Z">
                  <w:rPr>
                    <w:rFonts w:ascii="Arial" w:hAnsi="Arial" w:cs="Arial"/>
                    <w:sz w:val="18"/>
                    <w:szCs w:val="18"/>
                    <w:lang w:val="de-DE"/>
                  </w:rPr>
                </w:rPrChange>
              </w:rPr>
            </w:pPr>
            <w:r w:rsidRPr="008D619D">
              <w:rPr>
                <w:rFonts w:ascii="Arial" w:hAnsi="Arial" w:cs="Arial"/>
                <w:sz w:val="18"/>
                <w:szCs w:val="18"/>
                <w:lang w:val="en-US"/>
                <w:rPrChange w:id="1267" w:author="Author" w:date="2022-04-13T14:00:00Z">
                  <w:rPr>
                    <w:rFonts w:ascii="Arial" w:hAnsi="Arial" w:cs="Arial"/>
                    <w:sz w:val="18"/>
                    <w:szCs w:val="18"/>
                    <w:lang w:val="de-DE"/>
                  </w:rPr>
                </w:rPrChange>
              </w:rPr>
              <w:t>defaultValue: None</w:t>
            </w:r>
          </w:p>
          <w:p w14:paraId="66E35307" w14:textId="7B632389" w:rsidR="003E220A" w:rsidRPr="00E840EA" w:rsidRDefault="003E220A" w:rsidP="003E220A">
            <w:pPr>
              <w:pStyle w:val="TAL"/>
            </w:pPr>
            <w:r w:rsidRPr="008D619D">
              <w:rPr>
                <w:rFonts w:cs="Arial"/>
                <w:szCs w:val="18"/>
                <w:lang w:val="en-US"/>
                <w:rPrChange w:id="1268" w:author="Author" w:date="2022-04-13T14:00:00Z">
                  <w:rPr>
                    <w:rFonts w:cs="Arial"/>
                    <w:szCs w:val="18"/>
                    <w:lang w:val="de-DE"/>
                  </w:rPr>
                </w:rPrChange>
              </w:rPr>
              <w:t>isNullable: False</w:t>
            </w:r>
          </w:p>
        </w:tc>
      </w:tr>
      <w:tr w:rsidR="003E220A" w:rsidRPr="00B26339" w14:paraId="429EE797" w14:textId="77777777" w:rsidTr="00FF7A40">
        <w:trPr>
          <w:gridAfter w:val="1"/>
          <w:wAfter w:w="95" w:type="dxa"/>
          <w:cantSplit/>
          <w:jc w:val="center"/>
          <w:trPrChange w:id="1269" w:author="Author" w:date="2022-04-13T14:57:00Z">
            <w:trPr>
              <w:gridAfter w:val="1"/>
              <w:wAfter w:w="95" w:type="dxa"/>
              <w:cantSplit/>
              <w:jc w:val="center"/>
            </w:trPr>
          </w:trPrChange>
        </w:trPr>
        <w:tc>
          <w:tcPr>
            <w:tcW w:w="2547" w:type="dxa"/>
            <w:tcPrChange w:id="1270" w:author="Author" w:date="2022-04-13T14:57:00Z">
              <w:tcPr>
                <w:tcW w:w="2547" w:type="dxa"/>
                <w:gridSpan w:val="2"/>
              </w:tcPr>
            </w:tcPrChange>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Change w:id="1271" w:author="Author" w:date="2022-04-13T14:57:00Z">
              <w:tcPr>
                <w:tcW w:w="5245" w:type="dxa"/>
                <w:gridSpan w:val="2"/>
              </w:tcPr>
            </w:tcPrChange>
          </w:tcPr>
          <w:p w14:paraId="1BB94F01" w14:textId="77777777" w:rsidR="003E220A" w:rsidRPr="008D619D" w:rsidRDefault="003E220A" w:rsidP="003E220A">
            <w:pPr>
              <w:pStyle w:val="TAL"/>
              <w:rPr>
                <w:rFonts w:cs="Arial"/>
                <w:szCs w:val="18"/>
                <w:lang w:val="en-US"/>
                <w:rPrChange w:id="1272" w:author="Author" w:date="2022-04-13T14:00:00Z">
                  <w:rPr>
                    <w:rFonts w:cs="Arial"/>
                    <w:szCs w:val="18"/>
                    <w:lang w:val="de-DE"/>
                  </w:rPr>
                </w:rPrChange>
              </w:rPr>
            </w:pPr>
            <w:r w:rsidRPr="008D619D">
              <w:rPr>
                <w:lang w:val="en-US"/>
                <w:rPrChange w:id="1273" w:author="Author" w:date="2022-04-13T14:00:00Z">
                  <w:rPr>
                    <w:lang w:val="de-DE"/>
                  </w:rPr>
                </w:rPrChange>
              </w:rPr>
              <w:t>Date and time after which the file may be deleted.</w:t>
            </w:r>
          </w:p>
          <w:p w14:paraId="2F189C0D" w14:textId="77777777" w:rsidR="003E220A" w:rsidRPr="008D619D" w:rsidRDefault="003E220A" w:rsidP="003E220A">
            <w:pPr>
              <w:pStyle w:val="TAL"/>
              <w:rPr>
                <w:szCs w:val="18"/>
                <w:lang w:val="en-US"/>
                <w:rPrChange w:id="1274" w:author="Author" w:date="2022-04-13T14:00:00Z">
                  <w:rPr>
                    <w:szCs w:val="18"/>
                    <w:lang w:val="de-DE"/>
                  </w:rPr>
                </w:rPrChange>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Change w:id="1275" w:author="Author" w:date="2022-04-13T14:57:00Z">
              <w:tcPr>
                <w:tcW w:w="1984" w:type="dxa"/>
              </w:tcPr>
            </w:tcPrChange>
          </w:tcPr>
          <w:p w14:paraId="2954D47D" w14:textId="77777777" w:rsidR="003E220A" w:rsidRPr="008D619D" w:rsidRDefault="003E220A" w:rsidP="003E220A">
            <w:pPr>
              <w:spacing w:after="0"/>
              <w:rPr>
                <w:rFonts w:ascii="Arial" w:hAnsi="Arial" w:cs="Arial"/>
                <w:sz w:val="18"/>
                <w:szCs w:val="18"/>
                <w:lang w:val="en-US"/>
                <w:rPrChange w:id="1276" w:author="Author" w:date="2022-04-13T14:00:00Z">
                  <w:rPr>
                    <w:rFonts w:ascii="Arial" w:hAnsi="Arial" w:cs="Arial"/>
                    <w:sz w:val="18"/>
                    <w:szCs w:val="18"/>
                    <w:lang w:val="de-DE"/>
                  </w:rPr>
                </w:rPrChange>
              </w:rPr>
            </w:pPr>
            <w:r w:rsidRPr="008D619D">
              <w:rPr>
                <w:rFonts w:ascii="Arial" w:hAnsi="Arial" w:cs="Arial"/>
                <w:sz w:val="18"/>
                <w:szCs w:val="18"/>
                <w:lang w:val="en-US"/>
                <w:rPrChange w:id="1277" w:author="Author" w:date="2022-04-13T14:00:00Z">
                  <w:rPr>
                    <w:rFonts w:ascii="Arial" w:hAnsi="Arial" w:cs="Arial"/>
                    <w:sz w:val="18"/>
                    <w:szCs w:val="18"/>
                    <w:lang w:val="de-DE"/>
                  </w:rPr>
                </w:rPrChange>
              </w:rPr>
              <w:t>Type: DateTime</w:t>
            </w:r>
          </w:p>
          <w:p w14:paraId="36688CF6" w14:textId="77777777" w:rsidR="003E220A" w:rsidRPr="008D619D" w:rsidRDefault="003E220A" w:rsidP="003E220A">
            <w:pPr>
              <w:spacing w:after="0"/>
              <w:rPr>
                <w:rFonts w:ascii="Arial" w:hAnsi="Arial" w:cs="Arial"/>
                <w:sz w:val="18"/>
                <w:szCs w:val="18"/>
                <w:lang w:val="en-US"/>
                <w:rPrChange w:id="1278" w:author="Author" w:date="2022-04-13T14:00:00Z">
                  <w:rPr>
                    <w:rFonts w:ascii="Arial" w:hAnsi="Arial" w:cs="Arial"/>
                    <w:sz w:val="18"/>
                    <w:szCs w:val="18"/>
                    <w:lang w:val="de-DE"/>
                  </w:rPr>
                </w:rPrChange>
              </w:rPr>
            </w:pPr>
            <w:r w:rsidRPr="008D619D">
              <w:rPr>
                <w:rFonts w:ascii="Arial" w:hAnsi="Arial" w:cs="Arial"/>
                <w:sz w:val="18"/>
                <w:szCs w:val="18"/>
                <w:lang w:val="en-US"/>
                <w:rPrChange w:id="1279" w:author="Author" w:date="2022-04-13T14:00:00Z">
                  <w:rPr>
                    <w:rFonts w:ascii="Arial" w:hAnsi="Arial" w:cs="Arial"/>
                    <w:sz w:val="18"/>
                    <w:szCs w:val="18"/>
                    <w:lang w:val="de-DE"/>
                  </w:rPr>
                </w:rPrChange>
              </w:rPr>
              <w:t>multiplicity: 1</w:t>
            </w:r>
          </w:p>
          <w:p w14:paraId="63F49321" w14:textId="77777777" w:rsidR="003E220A" w:rsidRPr="008D619D" w:rsidRDefault="003E220A" w:rsidP="003E220A">
            <w:pPr>
              <w:spacing w:after="0"/>
              <w:rPr>
                <w:rFonts w:ascii="Arial" w:hAnsi="Arial" w:cs="Arial"/>
                <w:sz w:val="18"/>
                <w:szCs w:val="18"/>
                <w:lang w:val="en-US"/>
                <w:rPrChange w:id="1280" w:author="Author" w:date="2022-04-13T14:00:00Z">
                  <w:rPr>
                    <w:rFonts w:ascii="Arial" w:hAnsi="Arial" w:cs="Arial"/>
                    <w:sz w:val="18"/>
                    <w:szCs w:val="18"/>
                    <w:lang w:val="de-DE"/>
                  </w:rPr>
                </w:rPrChange>
              </w:rPr>
            </w:pPr>
            <w:r w:rsidRPr="008D619D">
              <w:rPr>
                <w:rFonts w:ascii="Arial" w:hAnsi="Arial" w:cs="Arial"/>
                <w:sz w:val="18"/>
                <w:szCs w:val="18"/>
                <w:lang w:val="en-US"/>
                <w:rPrChange w:id="1281" w:author="Author" w:date="2022-04-13T14:00:00Z">
                  <w:rPr>
                    <w:rFonts w:ascii="Arial" w:hAnsi="Arial" w:cs="Arial"/>
                    <w:sz w:val="18"/>
                    <w:szCs w:val="18"/>
                    <w:lang w:val="de-DE"/>
                  </w:rPr>
                </w:rPrChange>
              </w:rPr>
              <w:t>isOrdered: N/A</w:t>
            </w:r>
          </w:p>
          <w:p w14:paraId="38BD4A0E" w14:textId="77777777" w:rsidR="003E220A" w:rsidRPr="008D619D" w:rsidRDefault="003E220A" w:rsidP="003E220A">
            <w:pPr>
              <w:spacing w:after="0"/>
              <w:rPr>
                <w:rFonts w:ascii="Arial" w:hAnsi="Arial" w:cs="Arial"/>
                <w:sz w:val="18"/>
                <w:szCs w:val="18"/>
                <w:lang w:val="en-US"/>
                <w:rPrChange w:id="1282" w:author="Author" w:date="2022-04-13T14:00:00Z">
                  <w:rPr>
                    <w:rFonts w:ascii="Arial" w:hAnsi="Arial" w:cs="Arial"/>
                    <w:sz w:val="18"/>
                    <w:szCs w:val="18"/>
                    <w:lang w:val="de-DE"/>
                  </w:rPr>
                </w:rPrChange>
              </w:rPr>
            </w:pPr>
            <w:r w:rsidRPr="008D619D">
              <w:rPr>
                <w:rFonts w:ascii="Arial" w:hAnsi="Arial" w:cs="Arial"/>
                <w:sz w:val="18"/>
                <w:szCs w:val="18"/>
                <w:lang w:val="en-US"/>
                <w:rPrChange w:id="1283" w:author="Author" w:date="2022-04-13T14:00:00Z">
                  <w:rPr>
                    <w:rFonts w:ascii="Arial" w:hAnsi="Arial" w:cs="Arial"/>
                    <w:sz w:val="18"/>
                    <w:szCs w:val="18"/>
                    <w:lang w:val="de-DE"/>
                  </w:rPr>
                </w:rPrChange>
              </w:rPr>
              <w:t>isUnique: N/A</w:t>
            </w:r>
          </w:p>
          <w:p w14:paraId="50CED899" w14:textId="77777777" w:rsidR="003E220A" w:rsidRPr="008D619D" w:rsidRDefault="003E220A" w:rsidP="003E220A">
            <w:pPr>
              <w:spacing w:after="0"/>
              <w:rPr>
                <w:rFonts w:ascii="Arial" w:hAnsi="Arial" w:cs="Arial"/>
                <w:sz w:val="18"/>
                <w:szCs w:val="18"/>
                <w:lang w:val="en-US"/>
                <w:rPrChange w:id="1284" w:author="Author" w:date="2022-04-13T14:00:00Z">
                  <w:rPr>
                    <w:rFonts w:ascii="Arial" w:hAnsi="Arial" w:cs="Arial"/>
                    <w:sz w:val="18"/>
                    <w:szCs w:val="18"/>
                    <w:lang w:val="de-DE"/>
                  </w:rPr>
                </w:rPrChange>
              </w:rPr>
            </w:pPr>
            <w:r w:rsidRPr="008D619D">
              <w:rPr>
                <w:rFonts w:ascii="Arial" w:hAnsi="Arial" w:cs="Arial"/>
                <w:sz w:val="18"/>
                <w:szCs w:val="18"/>
                <w:lang w:val="en-US"/>
                <w:rPrChange w:id="1285" w:author="Author" w:date="2022-04-13T14:00:00Z">
                  <w:rPr>
                    <w:rFonts w:ascii="Arial" w:hAnsi="Arial" w:cs="Arial"/>
                    <w:sz w:val="18"/>
                    <w:szCs w:val="18"/>
                    <w:lang w:val="de-DE"/>
                  </w:rPr>
                </w:rPrChange>
              </w:rPr>
              <w:t>defaultValue: None</w:t>
            </w:r>
          </w:p>
          <w:p w14:paraId="5C79AAEB" w14:textId="2A58336F" w:rsidR="003E220A" w:rsidRPr="00E840EA" w:rsidRDefault="003E220A" w:rsidP="003E220A">
            <w:pPr>
              <w:pStyle w:val="TAL"/>
            </w:pPr>
            <w:r w:rsidRPr="008D619D">
              <w:rPr>
                <w:rFonts w:cs="Arial"/>
                <w:szCs w:val="18"/>
                <w:lang w:val="en-US"/>
                <w:rPrChange w:id="1286" w:author="Author" w:date="2022-04-13T14:00:00Z">
                  <w:rPr>
                    <w:rFonts w:cs="Arial"/>
                    <w:szCs w:val="18"/>
                    <w:lang w:val="de-DE"/>
                  </w:rPr>
                </w:rPrChange>
              </w:rPr>
              <w:t>isNullable: False</w:t>
            </w:r>
          </w:p>
        </w:tc>
      </w:tr>
      <w:tr w:rsidR="003E220A" w:rsidRPr="00B26339" w14:paraId="2AE65650" w14:textId="77777777" w:rsidTr="00FF7A40">
        <w:trPr>
          <w:gridAfter w:val="1"/>
          <w:wAfter w:w="95" w:type="dxa"/>
          <w:cantSplit/>
          <w:jc w:val="center"/>
          <w:trPrChange w:id="1287" w:author="Author" w:date="2022-04-13T14:57:00Z">
            <w:trPr>
              <w:gridAfter w:val="1"/>
              <w:wAfter w:w="95" w:type="dxa"/>
              <w:cantSplit/>
              <w:jc w:val="center"/>
            </w:trPr>
          </w:trPrChange>
        </w:trPr>
        <w:tc>
          <w:tcPr>
            <w:tcW w:w="2547" w:type="dxa"/>
            <w:tcPrChange w:id="1288" w:author="Author" w:date="2022-04-13T14:57:00Z">
              <w:tcPr>
                <w:tcW w:w="2547" w:type="dxa"/>
                <w:gridSpan w:val="2"/>
              </w:tcPr>
            </w:tcPrChange>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Change w:id="1289" w:author="Author" w:date="2022-04-13T14:57:00Z">
              <w:tcPr>
                <w:tcW w:w="5245" w:type="dxa"/>
                <w:gridSpan w:val="2"/>
              </w:tcPr>
            </w:tcPrChange>
          </w:tcPr>
          <w:p w14:paraId="3D82E62A" w14:textId="77777777" w:rsidR="003E220A" w:rsidRPr="008D619D" w:rsidRDefault="003E220A" w:rsidP="003E220A">
            <w:pPr>
              <w:pStyle w:val="TAL"/>
              <w:rPr>
                <w:lang w:val="en-US"/>
                <w:rPrChange w:id="1290" w:author="Author" w:date="2022-04-13T14:00:00Z">
                  <w:rPr>
                    <w:lang w:val="de-DE"/>
                  </w:rPr>
                </w:rPrChange>
              </w:rPr>
            </w:pPr>
            <w:r w:rsidRPr="008D619D">
              <w:rPr>
                <w:lang w:val="en-US"/>
                <w:rPrChange w:id="1291" w:author="Author" w:date="2022-04-13T14:00:00Z">
                  <w:rPr>
                    <w:lang w:val="de-DE"/>
                  </w:rPr>
                </w:rPrChange>
              </w:rPr>
              <w:t>File content.</w:t>
            </w:r>
          </w:p>
          <w:p w14:paraId="61C4B844" w14:textId="77777777" w:rsidR="003E220A" w:rsidRPr="008D619D" w:rsidRDefault="003E220A" w:rsidP="003E220A">
            <w:pPr>
              <w:pStyle w:val="TAL"/>
              <w:rPr>
                <w:szCs w:val="18"/>
                <w:lang w:val="en-US"/>
                <w:rPrChange w:id="1292" w:author="Author" w:date="2022-04-13T14:00:00Z">
                  <w:rPr>
                    <w:szCs w:val="18"/>
                    <w:lang w:val="de-DE"/>
                  </w:rPr>
                </w:rPrChange>
              </w:rPr>
            </w:pPr>
          </w:p>
          <w:p w14:paraId="1ED16AF3" w14:textId="52DDEED4" w:rsidR="003E220A" w:rsidRPr="00E840EA" w:rsidRDefault="003E220A" w:rsidP="003E220A">
            <w:pPr>
              <w:pStyle w:val="TAL"/>
              <w:rPr>
                <w:rFonts w:cs="Arial"/>
                <w:szCs w:val="18"/>
              </w:rPr>
            </w:pPr>
            <w:r w:rsidRPr="008D619D">
              <w:rPr>
                <w:szCs w:val="18"/>
                <w:lang w:val="en-US"/>
                <w:rPrChange w:id="1293" w:author="Author" w:date="2022-04-13T14:00:00Z">
                  <w:rPr>
                    <w:szCs w:val="18"/>
                    <w:lang w:val="de-DE"/>
                  </w:rPr>
                </w:rPrChange>
              </w:rPr>
              <w:t>allowedValues: N/A</w:t>
            </w:r>
          </w:p>
        </w:tc>
        <w:tc>
          <w:tcPr>
            <w:tcW w:w="1984" w:type="dxa"/>
            <w:tcPrChange w:id="1294" w:author="Author" w:date="2022-04-13T14:57:00Z">
              <w:tcPr>
                <w:tcW w:w="1984" w:type="dxa"/>
              </w:tcPr>
            </w:tcPrChange>
          </w:tcPr>
          <w:p w14:paraId="27202AF6" w14:textId="77777777" w:rsidR="003E220A" w:rsidRPr="008D619D" w:rsidRDefault="003E220A" w:rsidP="003E220A">
            <w:pPr>
              <w:spacing w:after="0"/>
              <w:rPr>
                <w:rFonts w:ascii="Arial" w:hAnsi="Arial" w:cs="Arial"/>
                <w:sz w:val="18"/>
                <w:szCs w:val="18"/>
                <w:lang w:val="en-US"/>
                <w:rPrChange w:id="1295" w:author="Author" w:date="2022-04-13T14:00:00Z">
                  <w:rPr>
                    <w:rFonts w:ascii="Arial" w:hAnsi="Arial" w:cs="Arial"/>
                    <w:sz w:val="18"/>
                    <w:szCs w:val="18"/>
                    <w:lang w:val="de-DE"/>
                  </w:rPr>
                </w:rPrChange>
              </w:rPr>
            </w:pPr>
            <w:r w:rsidRPr="008D619D">
              <w:rPr>
                <w:rFonts w:ascii="Arial" w:hAnsi="Arial" w:cs="Arial"/>
                <w:sz w:val="18"/>
                <w:szCs w:val="18"/>
                <w:lang w:val="en-US"/>
                <w:rPrChange w:id="1296" w:author="Author" w:date="2022-04-13T14:00:00Z">
                  <w:rPr>
                    <w:rFonts w:ascii="Arial" w:hAnsi="Arial" w:cs="Arial"/>
                    <w:sz w:val="18"/>
                    <w:szCs w:val="18"/>
                    <w:lang w:val="de-DE"/>
                  </w:rPr>
                </w:rPrChange>
              </w:rPr>
              <w:t>Type: String</w:t>
            </w:r>
          </w:p>
          <w:p w14:paraId="181CE115" w14:textId="77777777" w:rsidR="003E220A" w:rsidRPr="008D619D" w:rsidRDefault="003E220A" w:rsidP="003E220A">
            <w:pPr>
              <w:spacing w:after="0"/>
              <w:rPr>
                <w:rFonts w:ascii="Arial" w:hAnsi="Arial" w:cs="Arial"/>
                <w:sz w:val="18"/>
                <w:szCs w:val="18"/>
                <w:lang w:val="en-US"/>
                <w:rPrChange w:id="1297" w:author="Author" w:date="2022-04-13T14:00:00Z">
                  <w:rPr>
                    <w:rFonts w:ascii="Arial" w:hAnsi="Arial" w:cs="Arial"/>
                    <w:sz w:val="18"/>
                    <w:szCs w:val="18"/>
                    <w:lang w:val="de-DE"/>
                  </w:rPr>
                </w:rPrChange>
              </w:rPr>
            </w:pPr>
            <w:r w:rsidRPr="008D619D">
              <w:rPr>
                <w:rFonts w:ascii="Arial" w:hAnsi="Arial" w:cs="Arial"/>
                <w:sz w:val="18"/>
                <w:szCs w:val="18"/>
                <w:lang w:val="en-US"/>
                <w:rPrChange w:id="1298" w:author="Author" w:date="2022-04-13T14:00:00Z">
                  <w:rPr>
                    <w:rFonts w:ascii="Arial" w:hAnsi="Arial" w:cs="Arial"/>
                    <w:sz w:val="18"/>
                    <w:szCs w:val="18"/>
                    <w:lang w:val="de-DE"/>
                  </w:rPr>
                </w:rPrChange>
              </w:rPr>
              <w:t>multiplicity: 1</w:t>
            </w:r>
          </w:p>
          <w:p w14:paraId="26F3A192" w14:textId="77777777" w:rsidR="003E220A" w:rsidRPr="008D619D" w:rsidRDefault="003E220A" w:rsidP="003E220A">
            <w:pPr>
              <w:spacing w:after="0"/>
              <w:rPr>
                <w:rFonts w:ascii="Arial" w:hAnsi="Arial" w:cs="Arial"/>
                <w:sz w:val="18"/>
                <w:szCs w:val="18"/>
                <w:lang w:val="en-US"/>
                <w:rPrChange w:id="1299" w:author="Author" w:date="2022-04-13T14:00:00Z">
                  <w:rPr>
                    <w:rFonts w:ascii="Arial" w:hAnsi="Arial" w:cs="Arial"/>
                    <w:sz w:val="18"/>
                    <w:szCs w:val="18"/>
                    <w:lang w:val="de-DE"/>
                  </w:rPr>
                </w:rPrChange>
              </w:rPr>
            </w:pPr>
            <w:r w:rsidRPr="008D619D">
              <w:rPr>
                <w:rFonts w:ascii="Arial" w:hAnsi="Arial" w:cs="Arial"/>
                <w:sz w:val="18"/>
                <w:szCs w:val="18"/>
                <w:lang w:val="en-US"/>
                <w:rPrChange w:id="1300" w:author="Author" w:date="2022-04-13T14:00:00Z">
                  <w:rPr>
                    <w:rFonts w:ascii="Arial" w:hAnsi="Arial" w:cs="Arial"/>
                    <w:sz w:val="18"/>
                    <w:szCs w:val="18"/>
                    <w:lang w:val="de-DE"/>
                  </w:rPr>
                </w:rPrChange>
              </w:rPr>
              <w:t>isOrdered: N/A</w:t>
            </w:r>
          </w:p>
          <w:p w14:paraId="6B8A27B1" w14:textId="77777777" w:rsidR="003E220A" w:rsidRPr="008D619D" w:rsidRDefault="003E220A" w:rsidP="003E220A">
            <w:pPr>
              <w:spacing w:after="0"/>
              <w:rPr>
                <w:rFonts w:ascii="Arial" w:hAnsi="Arial" w:cs="Arial"/>
                <w:sz w:val="18"/>
                <w:szCs w:val="18"/>
                <w:lang w:val="en-US"/>
                <w:rPrChange w:id="1301" w:author="Author" w:date="2022-04-13T14:00:00Z">
                  <w:rPr>
                    <w:rFonts w:ascii="Arial" w:hAnsi="Arial" w:cs="Arial"/>
                    <w:sz w:val="18"/>
                    <w:szCs w:val="18"/>
                    <w:lang w:val="de-DE"/>
                  </w:rPr>
                </w:rPrChange>
              </w:rPr>
            </w:pPr>
            <w:r w:rsidRPr="008D619D">
              <w:rPr>
                <w:rFonts w:ascii="Arial" w:hAnsi="Arial" w:cs="Arial"/>
                <w:sz w:val="18"/>
                <w:szCs w:val="18"/>
                <w:lang w:val="en-US"/>
                <w:rPrChange w:id="1302" w:author="Author" w:date="2022-04-13T14:00:00Z">
                  <w:rPr>
                    <w:rFonts w:ascii="Arial" w:hAnsi="Arial" w:cs="Arial"/>
                    <w:sz w:val="18"/>
                    <w:szCs w:val="18"/>
                    <w:lang w:val="de-DE"/>
                  </w:rPr>
                </w:rPrChange>
              </w:rPr>
              <w:t>isUnique: N/A</w:t>
            </w:r>
          </w:p>
          <w:p w14:paraId="2E21A059" w14:textId="77777777" w:rsidR="003E220A" w:rsidRPr="008D619D" w:rsidRDefault="003E220A" w:rsidP="003E220A">
            <w:pPr>
              <w:spacing w:after="0"/>
              <w:rPr>
                <w:rFonts w:ascii="Arial" w:hAnsi="Arial" w:cs="Arial"/>
                <w:sz w:val="18"/>
                <w:szCs w:val="18"/>
                <w:lang w:val="en-US"/>
                <w:rPrChange w:id="1303" w:author="Author" w:date="2022-04-13T14:00:00Z">
                  <w:rPr>
                    <w:rFonts w:ascii="Arial" w:hAnsi="Arial" w:cs="Arial"/>
                    <w:sz w:val="18"/>
                    <w:szCs w:val="18"/>
                    <w:lang w:val="de-DE"/>
                  </w:rPr>
                </w:rPrChange>
              </w:rPr>
            </w:pPr>
            <w:r w:rsidRPr="008D619D">
              <w:rPr>
                <w:rFonts w:ascii="Arial" w:hAnsi="Arial" w:cs="Arial"/>
                <w:sz w:val="18"/>
                <w:szCs w:val="18"/>
                <w:lang w:val="en-US"/>
                <w:rPrChange w:id="1304" w:author="Author" w:date="2022-04-13T14:00:00Z">
                  <w:rPr>
                    <w:rFonts w:ascii="Arial" w:hAnsi="Arial" w:cs="Arial"/>
                    <w:sz w:val="18"/>
                    <w:szCs w:val="18"/>
                    <w:lang w:val="de-DE"/>
                  </w:rPr>
                </w:rPrChange>
              </w:rPr>
              <w:t>defaultValue: None</w:t>
            </w:r>
          </w:p>
          <w:p w14:paraId="6300A5D2" w14:textId="5B11314D" w:rsidR="003E220A" w:rsidRPr="00E840EA" w:rsidRDefault="003E220A" w:rsidP="003E220A">
            <w:pPr>
              <w:pStyle w:val="TAL"/>
            </w:pPr>
            <w:r w:rsidRPr="008D619D">
              <w:rPr>
                <w:rFonts w:cs="Arial"/>
                <w:szCs w:val="18"/>
                <w:lang w:val="en-US"/>
                <w:rPrChange w:id="1305" w:author="Author" w:date="2022-04-13T14:00:00Z">
                  <w:rPr>
                    <w:rFonts w:cs="Arial"/>
                    <w:szCs w:val="18"/>
                    <w:lang w:val="de-DE"/>
                  </w:rPr>
                </w:rPrChange>
              </w:rPr>
              <w:t>isNullable: False</w:t>
            </w:r>
          </w:p>
        </w:tc>
      </w:tr>
      <w:tr w:rsidR="003E220A" w:rsidRPr="00B26339" w14:paraId="78CAC219" w14:textId="77777777" w:rsidTr="00FF7A40">
        <w:trPr>
          <w:gridAfter w:val="1"/>
          <w:wAfter w:w="95" w:type="dxa"/>
          <w:cantSplit/>
          <w:jc w:val="center"/>
          <w:trPrChange w:id="1306" w:author="Author" w:date="2022-04-13T14:57:00Z">
            <w:trPr>
              <w:gridAfter w:val="1"/>
              <w:wAfter w:w="95" w:type="dxa"/>
              <w:cantSplit/>
              <w:jc w:val="center"/>
            </w:trPr>
          </w:trPrChange>
        </w:trPr>
        <w:tc>
          <w:tcPr>
            <w:tcW w:w="2547" w:type="dxa"/>
            <w:tcPrChange w:id="1307" w:author="Author" w:date="2022-04-13T14:57:00Z">
              <w:tcPr>
                <w:tcW w:w="2547" w:type="dxa"/>
                <w:gridSpan w:val="2"/>
              </w:tcPr>
            </w:tcPrChange>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Change w:id="1308" w:author="Author" w:date="2022-04-13T14:57:00Z">
              <w:tcPr>
                <w:tcW w:w="5245" w:type="dxa"/>
                <w:gridSpan w:val="2"/>
              </w:tcPr>
            </w:tcPrChange>
          </w:tcPr>
          <w:p w14:paraId="521E9077" w14:textId="333B9ECC" w:rsidR="003E220A" w:rsidRPr="008D619D" w:rsidRDefault="003E220A" w:rsidP="003E220A">
            <w:pPr>
              <w:pStyle w:val="TAL"/>
              <w:rPr>
                <w:rFonts w:cs="Arial"/>
                <w:szCs w:val="18"/>
                <w:lang w:val="en-US"/>
                <w:rPrChange w:id="1309" w:author="Author" w:date="2022-04-13T14:00:00Z">
                  <w:rPr>
                    <w:rFonts w:cs="Arial"/>
                    <w:szCs w:val="18"/>
                    <w:lang w:val="de-DE"/>
                  </w:rPr>
                </w:rPrChange>
              </w:rPr>
            </w:pPr>
            <w:r w:rsidRPr="008D619D">
              <w:rPr>
                <w:rFonts w:cs="Arial"/>
                <w:szCs w:val="18"/>
                <w:lang w:val="en-US"/>
                <w:rPrChange w:id="1310" w:author="Author" w:date="2022-04-13T14:00:00Z">
                  <w:rPr>
                    <w:rFonts w:cs="Arial"/>
                    <w:szCs w:val="18"/>
                    <w:lang w:val="de-DE"/>
                  </w:rPr>
                </w:rPrChange>
              </w:rPr>
              <w:t xml:space="preserve">Provides monitoring for the file download job. The data type of this attribute is the "ProcessMonitor" as defined in clause </w:t>
            </w:r>
            <w:r w:rsidRPr="008D619D">
              <w:rPr>
                <w:lang w:val="en-US"/>
                <w:rPrChange w:id="1311" w:author="Author" w:date="2022-04-13T14:00:00Z">
                  <w:rPr>
                    <w:lang w:val="de-DE"/>
                  </w:rPr>
                </w:rPrChange>
              </w:rPr>
              <w:t>4.3.</w:t>
            </w:r>
            <w:r w:rsidR="00FA06E1" w:rsidRPr="008D619D">
              <w:rPr>
                <w:lang w:val="en-US"/>
                <w:rPrChange w:id="1312" w:author="Author" w:date="2022-04-13T14:00:00Z">
                  <w:rPr>
                    <w:lang w:val="de-DE"/>
                  </w:rPr>
                </w:rPrChange>
              </w:rPr>
              <w:t>4</w:t>
            </w:r>
            <w:r w:rsidR="00C6338C" w:rsidRPr="008D619D">
              <w:rPr>
                <w:lang w:val="en-US"/>
                <w:rPrChange w:id="1313" w:author="Author" w:date="2022-04-13T14:00:00Z">
                  <w:rPr>
                    <w:lang w:val="de-DE"/>
                  </w:rPr>
                </w:rPrChange>
              </w:rPr>
              <w:t>3</w:t>
            </w:r>
            <w:r w:rsidRPr="008D619D">
              <w:rPr>
                <w:rFonts w:cs="Arial"/>
                <w:szCs w:val="18"/>
                <w:lang w:val="en-US"/>
                <w:rPrChange w:id="1314" w:author="Author" w:date="2022-04-13T14:00:00Z">
                  <w:rPr>
                    <w:rFonts w:cs="Arial"/>
                    <w:szCs w:val="18"/>
                    <w:lang w:val="de-DE"/>
                  </w:rPr>
                </w:rPrChange>
              </w:rPr>
              <w:t xml:space="preserve"> with the specialisations defined in clause </w:t>
            </w:r>
            <w:r w:rsidRPr="008D619D">
              <w:rPr>
                <w:lang w:val="en-US"/>
                <w:rPrChange w:id="1315" w:author="Author" w:date="2022-04-13T14:00:00Z">
                  <w:rPr>
                    <w:lang w:val="de-DE"/>
                  </w:rPr>
                </w:rPrChange>
              </w:rPr>
              <w:t>4.3.</w:t>
            </w:r>
            <w:r w:rsidR="00FA06E1" w:rsidRPr="008D619D">
              <w:rPr>
                <w:lang w:val="en-US"/>
                <w:rPrChange w:id="1316" w:author="Author" w:date="2022-04-13T14:00:00Z">
                  <w:rPr>
                    <w:lang w:val="de-DE"/>
                  </w:rPr>
                </w:rPrChange>
              </w:rPr>
              <w:t>44</w:t>
            </w:r>
            <w:r w:rsidRPr="008D619D">
              <w:rPr>
                <w:lang w:val="en-US"/>
                <w:rPrChange w:id="1317" w:author="Author" w:date="2022-04-13T14:00:00Z">
                  <w:rPr>
                    <w:lang w:val="de-DE"/>
                  </w:rPr>
                </w:rPrChange>
              </w:rPr>
              <w:t>.1.</w:t>
            </w:r>
          </w:p>
          <w:p w14:paraId="799918EB" w14:textId="77777777" w:rsidR="003E220A" w:rsidRPr="008D619D" w:rsidRDefault="003E220A" w:rsidP="003E220A">
            <w:pPr>
              <w:pStyle w:val="TAL"/>
              <w:rPr>
                <w:rFonts w:cs="Arial"/>
                <w:szCs w:val="18"/>
                <w:lang w:val="en-US" w:eastAsia="zh-CN"/>
                <w:rPrChange w:id="1318" w:author="Author" w:date="2022-04-13T14:00:00Z">
                  <w:rPr>
                    <w:rFonts w:cs="Arial"/>
                    <w:szCs w:val="18"/>
                    <w:lang w:val="de-DE" w:eastAsia="zh-CN"/>
                  </w:rPr>
                </w:rPrChange>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Change w:id="1319" w:author="Author" w:date="2022-04-13T14:57:00Z">
              <w:tcPr>
                <w:tcW w:w="1984" w:type="dxa"/>
              </w:tcPr>
            </w:tcPrChange>
          </w:tcPr>
          <w:p w14:paraId="0897D05D" w14:textId="77777777" w:rsidR="003E220A" w:rsidRPr="008D619D" w:rsidRDefault="003E220A" w:rsidP="003E220A">
            <w:pPr>
              <w:spacing w:after="0"/>
              <w:rPr>
                <w:rFonts w:ascii="Arial" w:hAnsi="Arial" w:cs="Arial"/>
                <w:sz w:val="18"/>
                <w:szCs w:val="18"/>
                <w:lang w:val="en-US"/>
                <w:rPrChange w:id="1320" w:author="Author" w:date="2022-04-13T14:00:00Z">
                  <w:rPr>
                    <w:rFonts w:ascii="Arial" w:hAnsi="Arial" w:cs="Arial"/>
                    <w:sz w:val="18"/>
                    <w:szCs w:val="18"/>
                    <w:lang w:val="de-DE"/>
                  </w:rPr>
                </w:rPrChange>
              </w:rPr>
            </w:pPr>
            <w:r w:rsidRPr="008D619D">
              <w:rPr>
                <w:rFonts w:ascii="Arial" w:hAnsi="Arial" w:cs="Arial"/>
                <w:sz w:val="18"/>
                <w:szCs w:val="18"/>
                <w:lang w:val="en-US"/>
                <w:rPrChange w:id="1321" w:author="Author" w:date="2022-04-13T14:00:00Z">
                  <w:rPr>
                    <w:rFonts w:ascii="Arial" w:hAnsi="Arial" w:cs="Arial"/>
                    <w:sz w:val="18"/>
                    <w:szCs w:val="18"/>
                    <w:lang w:val="de-DE"/>
                  </w:rPr>
                </w:rPrChange>
              </w:rPr>
              <w:t>Type: JobMonitor</w:t>
            </w:r>
          </w:p>
          <w:p w14:paraId="43213CC7" w14:textId="77777777" w:rsidR="003E220A" w:rsidRPr="008D619D" w:rsidRDefault="003E220A" w:rsidP="003E220A">
            <w:pPr>
              <w:spacing w:after="0"/>
              <w:rPr>
                <w:rFonts w:ascii="Arial" w:hAnsi="Arial" w:cs="Arial"/>
                <w:sz w:val="18"/>
                <w:szCs w:val="18"/>
                <w:lang w:val="en-US"/>
                <w:rPrChange w:id="1322" w:author="Author" w:date="2022-04-13T14:00:00Z">
                  <w:rPr>
                    <w:rFonts w:ascii="Arial" w:hAnsi="Arial" w:cs="Arial"/>
                    <w:sz w:val="18"/>
                    <w:szCs w:val="18"/>
                    <w:lang w:val="de-DE"/>
                  </w:rPr>
                </w:rPrChange>
              </w:rPr>
            </w:pPr>
            <w:r w:rsidRPr="008D619D">
              <w:rPr>
                <w:rFonts w:ascii="Arial" w:hAnsi="Arial" w:cs="Arial"/>
                <w:sz w:val="18"/>
                <w:szCs w:val="18"/>
                <w:lang w:val="en-US"/>
                <w:rPrChange w:id="1323" w:author="Author" w:date="2022-04-13T14:00:00Z">
                  <w:rPr>
                    <w:rFonts w:ascii="Arial" w:hAnsi="Arial" w:cs="Arial"/>
                    <w:sz w:val="18"/>
                    <w:szCs w:val="18"/>
                    <w:lang w:val="de-DE"/>
                  </w:rPr>
                </w:rPrChange>
              </w:rPr>
              <w:t>multiplicity: 1</w:t>
            </w:r>
          </w:p>
          <w:p w14:paraId="6D257E16" w14:textId="77777777" w:rsidR="003E220A" w:rsidRPr="008D619D" w:rsidRDefault="003E220A" w:rsidP="003E220A">
            <w:pPr>
              <w:spacing w:after="0"/>
              <w:rPr>
                <w:rFonts w:ascii="Arial" w:hAnsi="Arial" w:cs="Arial"/>
                <w:sz w:val="18"/>
                <w:szCs w:val="18"/>
                <w:lang w:val="en-US"/>
                <w:rPrChange w:id="1324" w:author="Author" w:date="2022-04-13T14:00:00Z">
                  <w:rPr>
                    <w:rFonts w:ascii="Arial" w:hAnsi="Arial" w:cs="Arial"/>
                    <w:sz w:val="18"/>
                    <w:szCs w:val="18"/>
                    <w:lang w:val="de-DE"/>
                  </w:rPr>
                </w:rPrChange>
              </w:rPr>
            </w:pPr>
            <w:r w:rsidRPr="008D619D">
              <w:rPr>
                <w:rFonts w:ascii="Arial" w:hAnsi="Arial" w:cs="Arial"/>
                <w:sz w:val="18"/>
                <w:szCs w:val="18"/>
                <w:lang w:val="en-US"/>
                <w:rPrChange w:id="1325" w:author="Author" w:date="2022-04-13T14:00:00Z">
                  <w:rPr>
                    <w:rFonts w:ascii="Arial" w:hAnsi="Arial" w:cs="Arial"/>
                    <w:sz w:val="18"/>
                    <w:szCs w:val="18"/>
                    <w:lang w:val="de-DE"/>
                  </w:rPr>
                </w:rPrChange>
              </w:rPr>
              <w:t>isOrdered: N/A</w:t>
            </w:r>
          </w:p>
          <w:p w14:paraId="526307C7" w14:textId="77777777" w:rsidR="003E220A" w:rsidRPr="008D619D" w:rsidRDefault="003E220A" w:rsidP="003E220A">
            <w:pPr>
              <w:spacing w:after="0"/>
              <w:rPr>
                <w:rFonts w:ascii="Arial" w:hAnsi="Arial" w:cs="Arial"/>
                <w:sz w:val="18"/>
                <w:szCs w:val="18"/>
                <w:lang w:val="en-US"/>
                <w:rPrChange w:id="1326" w:author="Author" w:date="2022-04-13T14:00:00Z">
                  <w:rPr>
                    <w:rFonts w:ascii="Arial" w:hAnsi="Arial" w:cs="Arial"/>
                    <w:sz w:val="18"/>
                    <w:szCs w:val="18"/>
                    <w:lang w:val="de-DE"/>
                  </w:rPr>
                </w:rPrChange>
              </w:rPr>
            </w:pPr>
            <w:r w:rsidRPr="008D619D">
              <w:rPr>
                <w:rFonts w:ascii="Arial" w:hAnsi="Arial" w:cs="Arial"/>
                <w:sz w:val="18"/>
                <w:szCs w:val="18"/>
                <w:lang w:val="en-US"/>
                <w:rPrChange w:id="1327" w:author="Author" w:date="2022-04-13T14:00:00Z">
                  <w:rPr>
                    <w:rFonts w:ascii="Arial" w:hAnsi="Arial" w:cs="Arial"/>
                    <w:sz w:val="18"/>
                    <w:szCs w:val="18"/>
                    <w:lang w:val="de-DE"/>
                  </w:rPr>
                </w:rPrChange>
              </w:rPr>
              <w:t>isUnique: N/A</w:t>
            </w:r>
          </w:p>
          <w:p w14:paraId="3C2E4BD0" w14:textId="77777777" w:rsidR="003E220A" w:rsidRPr="008D619D" w:rsidRDefault="003E220A" w:rsidP="003E220A">
            <w:pPr>
              <w:spacing w:after="0"/>
              <w:rPr>
                <w:rFonts w:ascii="Arial" w:hAnsi="Arial" w:cs="Arial"/>
                <w:sz w:val="18"/>
                <w:szCs w:val="18"/>
                <w:lang w:val="en-US"/>
                <w:rPrChange w:id="1328" w:author="Author" w:date="2022-04-13T14:00:00Z">
                  <w:rPr>
                    <w:rFonts w:ascii="Arial" w:hAnsi="Arial" w:cs="Arial"/>
                    <w:sz w:val="18"/>
                    <w:szCs w:val="18"/>
                    <w:lang w:val="de-DE"/>
                  </w:rPr>
                </w:rPrChange>
              </w:rPr>
            </w:pPr>
            <w:r w:rsidRPr="008D619D">
              <w:rPr>
                <w:rFonts w:ascii="Arial" w:hAnsi="Arial" w:cs="Arial"/>
                <w:sz w:val="18"/>
                <w:szCs w:val="18"/>
                <w:lang w:val="en-US"/>
                <w:rPrChange w:id="1329" w:author="Author" w:date="2022-04-13T14:00:00Z">
                  <w:rPr>
                    <w:rFonts w:ascii="Arial" w:hAnsi="Arial" w:cs="Arial"/>
                    <w:sz w:val="18"/>
                    <w:szCs w:val="18"/>
                    <w:lang w:val="de-DE"/>
                  </w:rPr>
                </w:rPrChange>
              </w:rPr>
              <w:t>defaultValue: None</w:t>
            </w:r>
          </w:p>
          <w:p w14:paraId="3DA18727" w14:textId="571F4154" w:rsidR="003E220A" w:rsidRPr="00E840EA" w:rsidRDefault="003E220A" w:rsidP="003E220A">
            <w:pPr>
              <w:pStyle w:val="TAL"/>
            </w:pPr>
            <w:r w:rsidRPr="008D619D">
              <w:rPr>
                <w:rFonts w:cs="Arial"/>
                <w:szCs w:val="18"/>
                <w:lang w:val="en-US"/>
                <w:rPrChange w:id="1330" w:author="Author" w:date="2022-04-13T14:00:00Z">
                  <w:rPr>
                    <w:rFonts w:cs="Arial"/>
                    <w:szCs w:val="18"/>
                    <w:lang w:val="de-DE"/>
                  </w:rPr>
                </w:rPrChange>
              </w:rPr>
              <w:t>isNullable: False</w:t>
            </w:r>
          </w:p>
        </w:tc>
      </w:tr>
      <w:tr w:rsidR="003E220A" w:rsidRPr="00B26339" w14:paraId="15C876B5" w14:textId="77777777" w:rsidTr="00FF7A40">
        <w:trPr>
          <w:gridAfter w:val="1"/>
          <w:wAfter w:w="95" w:type="dxa"/>
          <w:cantSplit/>
          <w:jc w:val="center"/>
          <w:trPrChange w:id="1331" w:author="Author" w:date="2022-04-13T14:57:00Z">
            <w:trPr>
              <w:gridAfter w:val="1"/>
              <w:wAfter w:w="95" w:type="dxa"/>
              <w:cantSplit/>
              <w:jc w:val="center"/>
            </w:trPr>
          </w:trPrChange>
        </w:trPr>
        <w:tc>
          <w:tcPr>
            <w:tcW w:w="2547" w:type="dxa"/>
            <w:tcPrChange w:id="1332" w:author="Author" w:date="2022-04-13T14:57:00Z">
              <w:tcPr>
                <w:tcW w:w="2547" w:type="dxa"/>
                <w:gridSpan w:val="2"/>
              </w:tcPr>
            </w:tcPrChange>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Change w:id="1333" w:author="Author" w:date="2022-04-13T14:57:00Z">
              <w:tcPr>
                <w:tcW w:w="5245" w:type="dxa"/>
                <w:gridSpan w:val="2"/>
              </w:tcPr>
            </w:tcPrChange>
          </w:tcPr>
          <w:p w14:paraId="3573573B" w14:textId="77777777" w:rsidR="003E220A" w:rsidRPr="008D619D" w:rsidRDefault="003E220A" w:rsidP="003E220A">
            <w:pPr>
              <w:pStyle w:val="TAL"/>
              <w:rPr>
                <w:lang w:val="en-US" w:eastAsia="zh-CN"/>
                <w:rPrChange w:id="1334" w:author="Author" w:date="2022-04-13T14:00:00Z">
                  <w:rPr>
                    <w:lang w:val="de-DE" w:eastAsia="zh-CN"/>
                  </w:rPr>
                </w:rPrChange>
              </w:rPr>
            </w:pPr>
            <w:r w:rsidRPr="008D619D">
              <w:rPr>
                <w:lang w:val="en-US" w:eastAsia="zh-CN"/>
                <w:rPrChange w:id="1335" w:author="Author" w:date="2022-04-13T14:00:00Z">
                  <w:rPr>
                    <w:lang w:val="de-DE" w:eastAsia="zh-CN"/>
                  </w:rPr>
                </w:rPrChange>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8D619D" w:rsidRDefault="003E220A" w:rsidP="003E220A">
            <w:pPr>
              <w:pStyle w:val="TAL"/>
              <w:rPr>
                <w:lang w:val="en-US" w:eastAsia="zh-CN"/>
                <w:rPrChange w:id="1336" w:author="Author" w:date="2022-04-13T14:00:00Z">
                  <w:rPr>
                    <w:lang w:val="de-DE" w:eastAsia="zh-CN"/>
                  </w:rPr>
                </w:rPrChange>
              </w:rPr>
            </w:pPr>
          </w:p>
          <w:p w14:paraId="1334BFE9" w14:textId="2DFE19A9" w:rsidR="003E220A" w:rsidRPr="00E840EA" w:rsidRDefault="003E220A" w:rsidP="003E220A">
            <w:pPr>
              <w:pStyle w:val="TAL"/>
              <w:rPr>
                <w:rFonts w:cs="Arial"/>
                <w:szCs w:val="18"/>
              </w:rPr>
            </w:pPr>
            <w:r w:rsidRPr="008D619D">
              <w:rPr>
                <w:lang w:val="en-US" w:eastAsia="zh-CN"/>
                <w:rPrChange w:id="1337" w:author="Author" w:date="2022-04-13T14:00:00Z">
                  <w:rPr>
                    <w:lang w:val="de-DE" w:eastAsia="zh-CN"/>
                  </w:rPr>
                </w:rPrChange>
              </w:rPr>
              <w:t>allowedValues: TRUE, FALSE</w:t>
            </w:r>
          </w:p>
        </w:tc>
        <w:tc>
          <w:tcPr>
            <w:tcW w:w="1984" w:type="dxa"/>
            <w:tcPrChange w:id="1338" w:author="Author" w:date="2022-04-13T14:57:00Z">
              <w:tcPr>
                <w:tcW w:w="1984" w:type="dxa"/>
              </w:tcPr>
            </w:tcPrChange>
          </w:tcPr>
          <w:p w14:paraId="082B3533" w14:textId="77777777" w:rsidR="003E220A" w:rsidRPr="008D619D" w:rsidRDefault="003E220A" w:rsidP="003E220A">
            <w:pPr>
              <w:spacing w:after="0"/>
              <w:rPr>
                <w:rFonts w:ascii="Arial" w:hAnsi="Arial" w:cs="Arial"/>
                <w:sz w:val="18"/>
                <w:szCs w:val="18"/>
                <w:lang w:val="en-US"/>
                <w:rPrChange w:id="1339" w:author="Author" w:date="2022-04-13T14:00:00Z">
                  <w:rPr>
                    <w:rFonts w:ascii="Arial" w:hAnsi="Arial" w:cs="Arial"/>
                    <w:sz w:val="18"/>
                    <w:szCs w:val="18"/>
                    <w:lang w:val="de-DE"/>
                  </w:rPr>
                </w:rPrChange>
              </w:rPr>
            </w:pPr>
            <w:r w:rsidRPr="008D619D">
              <w:rPr>
                <w:rFonts w:ascii="Arial" w:hAnsi="Arial" w:cs="Arial"/>
                <w:sz w:val="18"/>
                <w:szCs w:val="18"/>
                <w:lang w:val="en-US"/>
                <w:rPrChange w:id="1340" w:author="Author" w:date="2022-04-13T14:00:00Z">
                  <w:rPr>
                    <w:rFonts w:ascii="Arial" w:hAnsi="Arial" w:cs="Arial"/>
                    <w:sz w:val="18"/>
                    <w:szCs w:val="18"/>
                    <w:lang w:val="de-DE"/>
                  </w:rPr>
                </w:rPrChange>
              </w:rPr>
              <w:t>Type: ENUM</w:t>
            </w:r>
          </w:p>
          <w:p w14:paraId="7CA49FF8" w14:textId="77777777" w:rsidR="003E220A" w:rsidRPr="008D619D" w:rsidRDefault="003E220A" w:rsidP="003E220A">
            <w:pPr>
              <w:spacing w:after="0"/>
              <w:rPr>
                <w:rFonts w:ascii="Arial" w:hAnsi="Arial" w:cs="Arial"/>
                <w:sz w:val="18"/>
                <w:szCs w:val="18"/>
                <w:lang w:val="en-US"/>
                <w:rPrChange w:id="1341" w:author="Author" w:date="2022-04-13T14:00:00Z">
                  <w:rPr>
                    <w:rFonts w:ascii="Arial" w:hAnsi="Arial" w:cs="Arial"/>
                    <w:sz w:val="18"/>
                    <w:szCs w:val="18"/>
                    <w:lang w:val="de-DE"/>
                  </w:rPr>
                </w:rPrChange>
              </w:rPr>
            </w:pPr>
            <w:r w:rsidRPr="008D619D">
              <w:rPr>
                <w:rFonts w:ascii="Arial" w:hAnsi="Arial" w:cs="Arial"/>
                <w:sz w:val="18"/>
                <w:szCs w:val="18"/>
                <w:lang w:val="en-US"/>
                <w:rPrChange w:id="1342" w:author="Author" w:date="2022-04-13T14:00:00Z">
                  <w:rPr>
                    <w:rFonts w:ascii="Arial" w:hAnsi="Arial" w:cs="Arial"/>
                    <w:sz w:val="18"/>
                    <w:szCs w:val="18"/>
                    <w:lang w:val="de-DE"/>
                  </w:rPr>
                </w:rPrChange>
              </w:rPr>
              <w:t>multiplicity: 0..1</w:t>
            </w:r>
          </w:p>
          <w:p w14:paraId="5299E102" w14:textId="77777777" w:rsidR="003E220A" w:rsidRPr="008D619D" w:rsidRDefault="003E220A" w:rsidP="003E220A">
            <w:pPr>
              <w:spacing w:after="0"/>
              <w:rPr>
                <w:rFonts w:ascii="Arial" w:hAnsi="Arial" w:cs="Arial"/>
                <w:sz w:val="18"/>
                <w:szCs w:val="18"/>
                <w:lang w:val="en-US"/>
                <w:rPrChange w:id="1343" w:author="Author" w:date="2022-04-13T14:00:00Z">
                  <w:rPr>
                    <w:rFonts w:ascii="Arial" w:hAnsi="Arial" w:cs="Arial"/>
                    <w:sz w:val="18"/>
                    <w:szCs w:val="18"/>
                    <w:lang w:val="de-DE"/>
                  </w:rPr>
                </w:rPrChange>
              </w:rPr>
            </w:pPr>
            <w:r w:rsidRPr="008D619D">
              <w:rPr>
                <w:rFonts w:ascii="Arial" w:hAnsi="Arial" w:cs="Arial"/>
                <w:sz w:val="18"/>
                <w:szCs w:val="18"/>
                <w:lang w:val="en-US"/>
                <w:rPrChange w:id="1344" w:author="Author" w:date="2022-04-13T14:00:00Z">
                  <w:rPr>
                    <w:rFonts w:ascii="Arial" w:hAnsi="Arial" w:cs="Arial"/>
                    <w:sz w:val="18"/>
                    <w:szCs w:val="18"/>
                    <w:lang w:val="de-DE"/>
                  </w:rPr>
                </w:rPrChange>
              </w:rPr>
              <w:t>isOrdered: N/A</w:t>
            </w:r>
          </w:p>
          <w:p w14:paraId="7459E390" w14:textId="77777777" w:rsidR="003E220A" w:rsidRPr="008D619D" w:rsidRDefault="003E220A" w:rsidP="003E220A">
            <w:pPr>
              <w:spacing w:after="0"/>
              <w:rPr>
                <w:rFonts w:ascii="Arial" w:hAnsi="Arial" w:cs="Arial"/>
                <w:sz w:val="18"/>
                <w:szCs w:val="18"/>
                <w:lang w:val="en-US"/>
                <w:rPrChange w:id="1345" w:author="Author" w:date="2022-04-13T14:00:00Z">
                  <w:rPr>
                    <w:rFonts w:ascii="Arial" w:hAnsi="Arial" w:cs="Arial"/>
                    <w:sz w:val="18"/>
                    <w:szCs w:val="18"/>
                    <w:lang w:val="de-DE"/>
                  </w:rPr>
                </w:rPrChange>
              </w:rPr>
            </w:pPr>
            <w:r w:rsidRPr="008D619D">
              <w:rPr>
                <w:rFonts w:ascii="Arial" w:hAnsi="Arial" w:cs="Arial"/>
                <w:sz w:val="18"/>
                <w:szCs w:val="18"/>
                <w:lang w:val="en-US"/>
                <w:rPrChange w:id="1346" w:author="Author" w:date="2022-04-13T14:00:00Z">
                  <w:rPr>
                    <w:rFonts w:ascii="Arial" w:hAnsi="Arial" w:cs="Arial"/>
                    <w:sz w:val="18"/>
                    <w:szCs w:val="18"/>
                    <w:lang w:val="de-DE"/>
                  </w:rPr>
                </w:rPrChange>
              </w:rPr>
              <w:t>isUnique: N/A</w:t>
            </w:r>
          </w:p>
          <w:p w14:paraId="377C0359" w14:textId="77777777" w:rsidR="003E220A" w:rsidRPr="008D619D" w:rsidRDefault="003E220A" w:rsidP="003E220A">
            <w:pPr>
              <w:spacing w:after="0"/>
              <w:rPr>
                <w:rFonts w:ascii="Arial" w:hAnsi="Arial" w:cs="Arial"/>
                <w:sz w:val="18"/>
                <w:szCs w:val="18"/>
                <w:lang w:val="en-US"/>
                <w:rPrChange w:id="1347" w:author="Author" w:date="2022-04-13T14:00:00Z">
                  <w:rPr>
                    <w:rFonts w:ascii="Arial" w:hAnsi="Arial" w:cs="Arial"/>
                    <w:sz w:val="18"/>
                    <w:szCs w:val="18"/>
                    <w:lang w:val="de-DE"/>
                  </w:rPr>
                </w:rPrChange>
              </w:rPr>
            </w:pPr>
            <w:r w:rsidRPr="008D619D">
              <w:rPr>
                <w:rFonts w:ascii="Arial" w:hAnsi="Arial" w:cs="Arial"/>
                <w:sz w:val="18"/>
                <w:szCs w:val="18"/>
                <w:lang w:val="en-US"/>
                <w:rPrChange w:id="1348" w:author="Author" w:date="2022-04-13T14:00:00Z">
                  <w:rPr>
                    <w:rFonts w:ascii="Arial" w:hAnsi="Arial" w:cs="Arial"/>
                    <w:sz w:val="18"/>
                    <w:szCs w:val="18"/>
                    <w:lang w:val="de-DE"/>
                  </w:rPr>
                </w:rPrChange>
              </w:rPr>
              <w:t>defaultValue: FALSE</w:t>
            </w:r>
          </w:p>
          <w:p w14:paraId="69B3120D" w14:textId="2B9946DF" w:rsidR="003E220A" w:rsidRPr="00E840EA" w:rsidRDefault="003E220A" w:rsidP="003E220A">
            <w:pPr>
              <w:pStyle w:val="TAL"/>
            </w:pPr>
            <w:r w:rsidRPr="008D619D">
              <w:rPr>
                <w:rFonts w:cs="Arial"/>
                <w:szCs w:val="18"/>
                <w:lang w:val="en-US"/>
                <w:rPrChange w:id="1349" w:author="Author" w:date="2022-04-13T14:00:00Z">
                  <w:rPr>
                    <w:rFonts w:cs="Arial"/>
                    <w:szCs w:val="18"/>
                    <w:lang w:val="de-DE"/>
                  </w:rPr>
                </w:rPrChange>
              </w:rPr>
              <w:t>isNullable: False</w:t>
            </w:r>
          </w:p>
        </w:tc>
      </w:tr>
      <w:tr w:rsidR="003E220A" w:rsidRPr="00B26339" w14:paraId="6A9AA8D4" w14:textId="77777777" w:rsidTr="00FF7A40">
        <w:trPr>
          <w:gridAfter w:val="1"/>
          <w:wAfter w:w="95" w:type="dxa"/>
          <w:cantSplit/>
          <w:jc w:val="center"/>
          <w:trPrChange w:id="1350" w:author="Author" w:date="2022-04-13T14:57:00Z">
            <w:trPr>
              <w:gridAfter w:val="1"/>
              <w:wAfter w:w="95" w:type="dxa"/>
              <w:cantSplit/>
              <w:jc w:val="center"/>
            </w:trPr>
          </w:trPrChange>
        </w:trPr>
        <w:tc>
          <w:tcPr>
            <w:tcW w:w="2547" w:type="dxa"/>
            <w:tcPrChange w:id="1351" w:author="Author" w:date="2022-04-13T14:57:00Z">
              <w:tcPr>
                <w:tcW w:w="2547" w:type="dxa"/>
                <w:gridSpan w:val="2"/>
              </w:tcPr>
            </w:tcPrChange>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Change w:id="1352" w:author="Author" w:date="2022-04-13T14:57:00Z">
              <w:tcPr>
                <w:tcW w:w="5245" w:type="dxa"/>
                <w:gridSpan w:val="2"/>
              </w:tcPr>
            </w:tcPrChange>
          </w:tcPr>
          <w:p w14:paraId="777342DB" w14:textId="77777777" w:rsidR="003E220A" w:rsidRPr="008D619D" w:rsidRDefault="003E220A" w:rsidP="003E220A">
            <w:pPr>
              <w:pStyle w:val="TAL"/>
              <w:rPr>
                <w:lang w:val="en-US" w:eastAsia="de-DE"/>
                <w:rPrChange w:id="1353" w:author="Author" w:date="2022-04-13T14:00:00Z">
                  <w:rPr>
                    <w:lang w:val="de-DE" w:eastAsia="de-DE"/>
                  </w:rPr>
                </w:rPrChange>
              </w:rPr>
            </w:pPr>
            <w:r w:rsidRPr="008D619D">
              <w:rPr>
                <w:lang w:val="en-US" w:eastAsia="de-DE"/>
                <w:rPrChange w:id="1354" w:author="Author" w:date="2022-04-13T14:00:00Z">
                  <w:rPr>
                    <w:lang w:val="de-DE" w:eastAsia="de-DE"/>
                  </w:rPr>
                </w:rPrChange>
              </w:rPr>
              <w:t>Provides the following specialisation for the "resultStateInfo" attribute of the "ProcessMonitor" data type for the "FileDownloadJob".</w:t>
            </w:r>
          </w:p>
          <w:p w14:paraId="1BD8BEA7" w14:textId="77777777" w:rsidR="003E220A" w:rsidRPr="008D619D" w:rsidRDefault="003E220A" w:rsidP="003E220A">
            <w:pPr>
              <w:pStyle w:val="TAL"/>
              <w:rPr>
                <w:lang w:val="en-US" w:eastAsia="de-DE"/>
                <w:rPrChange w:id="1355" w:author="Author" w:date="2022-04-13T14:00:00Z">
                  <w:rPr>
                    <w:lang w:val="de-DE" w:eastAsia="de-DE"/>
                  </w:rPr>
                </w:rPrChange>
              </w:rPr>
            </w:pPr>
          </w:p>
          <w:p w14:paraId="6516C024" w14:textId="77777777" w:rsidR="003E220A" w:rsidRPr="008D619D" w:rsidRDefault="003E220A" w:rsidP="003E220A">
            <w:pPr>
              <w:pStyle w:val="TAL"/>
              <w:rPr>
                <w:lang w:val="en-US" w:eastAsia="de-DE"/>
                <w:rPrChange w:id="1356" w:author="Author" w:date="2022-04-13T14:00:00Z">
                  <w:rPr>
                    <w:lang w:val="de-DE" w:eastAsia="de-DE"/>
                  </w:rPr>
                </w:rPrChange>
              </w:rPr>
            </w:pPr>
            <w:r w:rsidRPr="008D619D">
              <w:rPr>
                <w:lang w:val="en-US" w:eastAsia="de-DE"/>
                <w:rPrChange w:id="1357" w:author="Author" w:date="2022-04-13T14:00:00Z">
                  <w:rPr>
                    <w:lang w:val="de-DE" w:eastAsia="de-DE"/>
                  </w:rPr>
                </w:rPrChange>
              </w:rPr>
              <w:t>In the event the file download fails, and the "status" is equal to "FAILED", it provides the reason for the failure.</w:t>
            </w:r>
          </w:p>
          <w:p w14:paraId="34D61D1D" w14:textId="77777777" w:rsidR="003E220A" w:rsidRPr="008D619D" w:rsidRDefault="003E220A" w:rsidP="003E220A">
            <w:pPr>
              <w:pStyle w:val="TAL"/>
              <w:rPr>
                <w:lang w:val="en-US" w:eastAsia="de-DE"/>
                <w:rPrChange w:id="1358" w:author="Author" w:date="2022-04-13T14:00:00Z">
                  <w:rPr>
                    <w:lang w:val="de-DE" w:eastAsia="de-DE"/>
                  </w:rPr>
                </w:rPrChange>
              </w:rPr>
            </w:pPr>
          </w:p>
          <w:p w14:paraId="1527BAED" w14:textId="77777777" w:rsidR="003E220A" w:rsidRPr="008D619D" w:rsidRDefault="003E220A" w:rsidP="003E220A">
            <w:pPr>
              <w:pStyle w:val="TAL"/>
              <w:rPr>
                <w:szCs w:val="18"/>
                <w:lang w:val="en-US"/>
                <w:rPrChange w:id="1359" w:author="Author" w:date="2022-04-13T14:00:00Z">
                  <w:rPr>
                    <w:szCs w:val="18"/>
                    <w:lang w:val="de-DE"/>
                  </w:rPr>
                </w:rPrChange>
              </w:rPr>
            </w:pPr>
            <w:r w:rsidRPr="008D619D">
              <w:rPr>
                <w:lang w:val="en-US" w:eastAsia="de-DE"/>
                <w:rPrChange w:id="1360" w:author="Author" w:date="2022-04-13T14:00:00Z">
                  <w:rPr>
                    <w:lang w:val="de-DE" w:eastAsia="de-DE"/>
                  </w:rPr>
                </w:rPrChange>
              </w:rPr>
              <w:t>allowedValues for "status" = "FAILED":</w:t>
            </w:r>
          </w:p>
          <w:p w14:paraId="303AE453" w14:textId="77777777" w:rsidR="003E220A" w:rsidRPr="008D619D" w:rsidRDefault="003E220A" w:rsidP="003E220A">
            <w:pPr>
              <w:pStyle w:val="TAL"/>
              <w:rPr>
                <w:szCs w:val="18"/>
                <w:lang w:val="en-US"/>
                <w:rPrChange w:id="1361" w:author="Author" w:date="2022-04-13T14:00:00Z">
                  <w:rPr>
                    <w:szCs w:val="18"/>
                    <w:lang w:val="de-DE"/>
                  </w:rPr>
                </w:rPrChange>
              </w:rPr>
            </w:pPr>
            <w:r w:rsidRPr="008D619D">
              <w:rPr>
                <w:szCs w:val="18"/>
                <w:lang w:val="en-US"/>
                <w:rPrChange w:id="1362" w:author="Author" w:date="2022-04-13T14:00:00Z">
                  <w:rPr>
                    <w:szCs w:val="18"/>
                    <w:lang w:val="de-DE"/>
                  </w:rPr>
                </w:rPrChange>
              </w:rPr>
              <w:t xml:space="preserve"> - NULL</w:t>
            </w:r>
          </w:p>
          <w:p w14:paraId="5E560FE7" w14:textId="77777777" w:rsidR="003E220A" w:rsidRPr="008D619D" w:rsidRDefault="003E220A" w:rsidP="003E220A">
            <w:pPr>
              <w:pStyle w:val="TAL"/>
              <w:rPr>
                <w:szCs w:val="18"/>
                <w:lang w:val="en-US"/>
                <w:rPrChange w:id="1363" w:author="Author" w:date="2022-04-13T14:00:00Z">
                  <w:rPr>
                    <w:szCs w:val="18"/>
                    <w:lang w:val="de-DE"/>
                  </w:rPr>
                </w:rPrChange>
              </w:rPr>
            </w:pPr>
            <w:r w:rsidRPr="008D619D">
              <w:rPr>
                <w:szCs w:val="18"/>
                <w:lang w:val="en-US"/>
                <w:rPrChange w:id="1364" w:author="Author" w:date="2022-04-13T14:00:00Z">
                  <w:rPr>
                    <w:szCs w:val="18"/>
                    <w:lang w:val="de-DE"/>
                  </w:rPr>
                </w:rPrChange>
              </w:rPr>
              <w:t xml:space="preserve"> - UNKNOWN</w:t>
            </w:r>
          </w:p>
          <w:p w14:paraId="26AD0343" w14:textId="77777777" w:rsidR="003E220A" w:rsidRPr="008D619D" w:rsidRDefault="003E220A" w:rsidP="003E220A">
            <w:pPr>
              <w:pStyle w:val="TAL"/>
              <w:rPr>
                <w:szCs w:val="18"/>
                <w:lang w:val="en-US"/>
                <w:rPrChange w:id="1365" w:author="Author" w:date="2022-04-13T14:00:00Z">
                  <w:rPr>
                    <w:szCs w:val="18"/>
                    <w:lang w:val="de-DE"/>
                  </w:rPr>
                </w:rPrChange>
              </w:rPr>
            </w:pPr>
            <w:r w:rsidRPr="008D619D">
              <w:rPr>
                <w:szCs w:val="18"/>
                <w:lang w:val="en-US"/>
                <w:rPrChange w:id="1366" w:author="Author" w:date="2022-04-13T14:00:00Z">
                  <w:rPr>
                    <w:szCs w:val="18"/>
                    <w:lang w:val="de-DE"/>
                  </w:rPr>
                </w:rPrChange>
              </w:rPr>
              <w:t xml:space="preserve"> - NO_STORAGE</w:t>
            </w:r>
          </w:p>
          <w:p w14:paraId="5662DBDC" w14:textId="77777777" w:rsidR="003E220A" w:rsidRPr="008D619D" w:rsidRDefault="003E220A" w:rsidP="003E220A">
            <w:pPr>
              <w:pStyle w:val="TAL"/>
              <w:rPr>
                <w:szCs w:val="18"/>
                <w:lang w:val="en-US"/>
                <w:rPrChange w:id="1367" w:author="Author" w:date="2022-04-13T14:00:00Z">
                  <w:rPr>
                    <w:szCs w:val="18"/>
                    <w:lang w:val="de-DE"/>
                  </w:rPr>
                </w:rPrChange>
              </w:rPr>
            </w:pPr>
            <w:r w:rsidRPr="008D619D">
              <w:rPr>
                <w:szCs w:val="18"/>
                <w:lang w:val="en-US"/>
                <w:rPrChange w:id="1368" w:author="Author" w:date="2022-04-13T14:00:00Z">
                  <w:rPr>
                    <w:szCs w:val="18"/>
                    <w:lang w:val="de-DE"/>
                  </w:rPr>
                </w:rPrChange>
              </w:rPr>
              <w:t xml:space="preserve"> - LOW_MEMORY</w:t>
            </w:r>
          </w:p>
          <w:p w14:paraId="29995B71" w14:textId="77777777" w:rsidR="003E220A" w:rsidRPr="008D619D" w:rsidRDefault="003E220A" w:rsidP="003E220A">
            <w:pPr>
              <w:pStyle w:val="TAL"/>
              <w:rPr>
                <w:szCs w:val="18"/>
                <w:lang w:val="en-US"/>
                <w:rPrChange w:id="1369" w:author="Author" w:date="2022-04-13T14:00:00Z">
                  <w:rPr>
                    <w:szCs w:val="18"/>
                    <w:lang w:val="de-DE"/>
                  </w:rPr>
                </w:rPrChange>
              </w:rPr>
            </w:pPr>
            <w:r w:rsidRPr="008D619D">
              <w:rPr>
                <w:szCs w:val="18"/>
                <w:lang w:val="en-US"/>
                <w:rPrChange w:id="1370" w:author="Author" w:date="2022-04-13T14:00:00Z">
                  <w:rPr>
                    <w:szCs w:val="18"/>
                    <w:lang w:val="de-DE"/>
                  </w:rPr>
                </w:rPrChange>
              </w:rPr>
              <w:t xml:space="preserve"> - NO_CONNECTION_TO_REMOTE_SERVER</w:t>
            </w:r>
          </w:p>
          <w:p w14:paraId="7B55D3B1" w14:textId="77777777" w:rsidR="003E220A" w:rsidRPr="008D619D" w:rsidRDefault="003E220A" w:rsidP="003E220A">
            <w:pPr>
              <w:pStyle w:val="TAL"/>
              <w:rPr>
                <w:szCs w:val="18"/>
                <w:lang w:val="en-US"/>
                <w:rPrChange w:id="1371" w:author="Author" w:date="2022-04-13T14:00:00Z">
                  <w:rPr>
                    <w:szCs w:val="18"/>
                    <w:lang w:val="de-DE"/>
                  </w:rPr>
                </w:rPrChange>
              </w:rPr>
            </w:pPr>
            <w:r w:rsidRPr="008D619D">
              <w:rPr>
                <w:szCs w:val="18"/>
                <w:lang w:val="en-US"/>
                <w:rPrChange w:id="1372" w:author="Author" w:date="2022-04-13T14:00:00Z">
                  <w:rPr>
                    <w:szCs w:val="18"/>
                    <w:lang w:val="de-DE"/>
                  </w:rPr>
                </w:rPrChange>
              </w:rPr>
              <w:t xml:space="preserve"> - FILE_NOT_AVAILABLE</w:t>
            </w:r>
          </w:p>
          <w:p w14:paraId="26A71EBE" w14:textId="77777777" w:rsidR="003E220A" w:rsidRPr="008D619D" w:rsidRDefault="003E220A" w:rsidP="003E220A">
            <w:pPr>
              <w:pStyle w:val="TAL"/>
              <w:rPr>
                <w:szCs w:val="18"/>
                <w:lang w:val="en-US"/>
                <w:rPrChange w:id="1373" w:author="Author" w:date="2022-04-13T14:00:00Z">
                  <w:rPr>
                    <w:szCs w:val="18"/>
                    <w:lang w:val="de-DE"/>
                  </w:rPr>
                </w:rPrChange>
              </w:rPr>
            </w:pPr>
            <w:r w:rsidRPr="008D619D">
              <w:rPr>
                <w:szCs w:val="18"/>
                <w:lang w:val="en-US"/>
                <w:rPrChange w:id="1374" w:author="Author" w:date="2022-04-13T14:00:00Z">
                  <w:rPr>
                    <w:szCs w:val="18"/>
                    <w:lang w:val="de-DE"/>
                  </w:rPr>
                </w:rPrChange>
              </w:rPr>
              <w:t xml:space="preserve"> - DNS_CANNOT_BE_RESOLVED</w:t>
            </w:r>
            <w:r w:rsidRPr="008D619D">
              <w:rPr>
                <w:szCs w:val="18"/>
                <w:lang w:val="en-US"/>
                <w:rPrChange w:id="1375" w:author="Author" w:date="2022-04-13T14:00:00Z">
                  <w:rPr>
                    <w:szCs w:val="18"/>
                    <w:lang w:val="de-DE"/>
                  </w:rPr>
                </w:rPrChange>
              </w:rPr>
              <w:br/>
              <w:t xml:space="preserve"> - </w:t>
            </w:r>
            <w:r w:rsidRPr="008D619D">
              <w:rPr>
                <w:lang w:val="en-US"/>
                <w:rPrChange w:id="1376" w:author="Author" w:date="2022-04-13T14:00:00Z">
                  <w:rPr>
                    <w:lang w:val="de-DE"/>
                  </w:rPr>
                </w:rPrChange>
              </w:rPr>
              <w:t>TIMER_EXPIRED</w:t>
            </w:r>
          </w:p>
          <w:p w14:paraId="74533929" w14:textId="77777777" w:rsidR="003E220A" w:rsidRPr="008D619D" w:rsidRDefault="003E220A" w:rsidP="003E220A">
            <w:pPr>
              <w:pStyle w:val="TAL"/>
              <w:rPr>
                <w:szCs w:val="18"/>
                <w:lang w:val="en-US"/>
                <w:rPrChange w:id="1377" w:author="Author" w:date="2022-04-13T14:00:00Z">
                  <w:rPr>
                    <w:szCs w:val="18"/>
                    <w:lang w:val="de-DE"/>
                  </w:rPr>
                </w:rPrChange>
              </w:rPr>
            </w:pPr>
            <w:r w:rsidRPr="008D619D">
              <w:rPr>
                <w:szCs w:val="18"/>
                <w:lang w:val="en-US"/>
                <w:rPrChange w:id="1378" w:author="Author" w:date="2022-04-13T14:00:00Z">
                  <w:rPr>
                    <w:szCs w:val="18"/>
                    <w:lang w:val="de-DE"/>
                  </w:rPr>
                </w:rPrChange>
              </w:rPr>
              <w:t xml:space="preserve"> - OTHER</w:t>
            </w:r>
          </w:p>
          <w:p w14:paraId="37C4C771" w14:textId="77777777" w:rsidR="003E220A" w:rsidRPr="008D619D" w:rsidRDefault="003E220A" w:rsidP="003E220A">
            <w:pPr>
              <w:pStyle w:val="TAL"/>
              <w:rPr>
                <w:szCs w:val="18"/>
                <w:lang w:val="en-US"/>
                <w:rPrChange w:id="1379" w:author="Author" w:date="2022-04-13T14:00:00Z">
                  <w:rPr>
                    <w:szCs w:val="18"/>
                    <w:lang w:val="de-DE"/>
                  </w:rPr>
                </w:rPrChange>
              </w:rPr>
            </w:pPr>
          </w:p>
          <w:p w14:paraId="2467B53E" w14:textId="1324031C" w:rsidR="003E220A" w:rsidRPr="00E840EA" w:rsidRDefault="003E220A" w:rsidP="003E220A">
            <w:pPr>
              <w:pStyle w:val="TAL"/>
              <w:rPr>
                <w:rFonts w:cs="Arial"/>
                <w:szCs w:val="18"/>
              </w:rPr>
            </w:pPr>
            <w:r w:rsidRPr="008D619D">
              <w:rPr>
                <w:szCs w:val="18"/>
                <w:lang w:val="en-US"/>
                <w:rPrChange w:id="1380" w:author="Author" w:date="2022-04-13T14:00:00Z">
                  <w:rPr>
                    <w:szCs w:val="18"/>
                    <w:lang w:val="de-DE"/>
                  </w:rPr>
                </w:rPrChange>
              </w:rPr>
              <w:t>The allowed values for "FINISHED" or "CANCELLED" are vendor specific.</w:t>
            </w:r>
          </w:p>
        </w:tc>
        <w:tc>
          <w:tcPr>
            <w:tcW w:w="1984" w:type="dxa"/>
            <w:tcPrChange w:id="1381" w:author="Author" w:date="2022-04-13T14:57:00Z">
              <w:tcPr>
                <w:tcW w:w="1984" w:type="dxa"/>
              </w:tcPr>
            </w:tcPrChange>
          </w:tcPr>
          <w:p w14:paraId="67980078" w14:textId="77777777" w:rsidR="003E220A" w:rsidRPr="008D619D" w:rsidRDefault="003E220A" w:rsidP="003E220A">
            <w:pPr>
              <w:spacing w:after="0"/>
              <w:rPr>
                <w:rFonts w:ascii="Arial" w:hAnsi="Arial" w:cs="Arial"/>
                <w:sz w:val="18"/>
                <w:szCs w:val="18"/>
                <w:lang w:val="en-US"/>
                <w:rPrChange w:id="1382" w:author="Author" w:date="2022-04-13T14:00:00Z">
                  <w:rPr>
                    <w:rFonts w:ascii="Arial" w:hAnsi="Arial" w:cs="Arial"/>
                    <w:sz w:val="18"/>
                    <w:szCs w:val="18"/>
                    <w:lang w:val="de-DE"/>
                  </w:rPr>
                </w:rPrChange>
              </w:rPr>
            </w:pPr>
            <w:r w:rsidRPr="008D619D">
              <w:rPr>
                <w:rFonts w:ascii="Arial" w:hAnsi="Arial" w:cs="Arial"/>
                <w:sz w:val="18"/>
                <w:szCs w:val="18"/>
                <w:lang w:val="en-US"/>
                <w:rPrChange w:id="1383" w:author="Author" w:date="2022-04-13T14:00:00Z">
                  <w:rPr>
                    <w:rFonts w:ascii="Arial" w:hAnsi="Arial" w:cs="Arial"/>
                    <w:sz w:val="18"/>
                    <w:szCs w:val="18"/>
                    <w:lang w:val="de-DE"/>
                  </w:rPr>
                </w:rPrChange>
              </w:rPr>
              <w:t>Type: String</w:t>
            </w:r>
          </w:p>
          <w:p w14:paraId="4D56D761" w14:textId="77777777" w:rsidR="003E220A" w:rsidRPr="008D619D" w:rsidRDefault="003E220A" w:rsidP="003E220A">
            <w:pPr>
              <w:spacing w:after="0"/>
              <w:rPr>
                <w:rFonts w:ascii="Arial" w:hAnsi="Arial" w:cs="Arial"/>
                <w:sz w:val="18"/>
                <w:szCs w:val="18"/>
                <w:lang w:val="en-US"/>
                <w:rPrChange w:id="1384" w:author="Author" w:date="2022-04-13T14:00:00Z">
                  <w:rPr>
                    <w:rFonts w:ascii="Arial" w:hAnsi="Arial" w:cs="Arial"/>
                    <w:sz w:val="18"/>
                    <w:szCs w:val="18"/>
                    <w:lang w:val="de-DE"/>
                  </w:rPr>
                </w:rPrChange>
              </w:rPr>
            </w:pPr>
            <w:r w:rsidRPr="008D619D">
              <w:rPr>
                <w:rFonts w:ascii="Arial" w:hAnsi="Arial" w:cs="Arial"/>
                <w:sz w:val="18"/>
                <w:szCs w:val="18"/>
                <w:lang w:val="en-US"/>
                <w:rPrChange w:id="1385" w:author="Author" w:date="2022-04-13T14:00:00Z">
                  <w:rPr>
                    <w:rFonts w:ascii="Arial" w:hAnsi="Arial" w:cs="Arial"/>
                    <w:sz w:val="18"/>
                    <w:szCs w:val="18"/>
                    <w:lang w:val="de-DE"/>
                  </w:rPr>
                </w:rPrChange>
              </w:rPr>
              <w:t>multiplicity: 0..1</w:t>
            </w:r>
          </w:p>
          <w:p w14:paraId="179191A3" w14:textId="77777777" w:rsidR="003E220A" w:rsidRPr="008D619D" w:rsidRDefault="003E220A" w:rsidP="003E220A">
            <w:pPr>
              <w:spacing w:after="0"/>
              <w:rPr>
                <w:rFonts w:ascii="Arial" w:hAnsi="Arial" w:cs="Arial"/>
                <w:sz w:val="18"/>
                <w:szCs w:val="18"/>
                <w:lang w:val="en-US"/>
                <w:rPrChange w:id="1386" w:author="Author" w:date="2022-04-13T14:00:00Z">
                  <w:rPr>
                    <w:rFonts w:ascii="Arial" w:hAnsi="Arial" w:cs="Arial"/>
                    <w:sz w:val="18"/>
                    <w:szCs w:val="18"/>
                    <w:lang w:val="de-DE"/>
                  </w:rPr>
                </w:rPrChange>
              </w:rPr>
            </w:pPr>
            <w:r w:rsidRPr="008D619D">
              <w:rPr>
                <w:rFonts w:ascii="Arial" w:hAnsi="Arial" w:cs="Arial"/>
                <w:sz w:val="18"/>
                <w:szCs w:val="18"/>
                <w:lang w:val="en-US"/>
                <w:rPrChange w:id="1387" w:author="Author" w:date="2022-04-13T14:00:00Z">
                  <w:rPr>
                    <w:rFonts w:ascii="Arial" w:hAnsi="Arial" w:cs="Arial"/>
                    <w:sz w:val="18"/>
                    <w:szCs w:val="18"/>
                    <w:lang w:val="de-DE"/>
                  </w:rPr>
                </w:rPrChange>
              </w:rPr>
              <w:t>isOrdered: N/A</w:t>
            </w:r>
          </w:p>
          <w:p w14:paraId="468CD52F" w14:textId="77777777" w:rsidR="003E220A" w:rsidRPr="008D619D" w:rsidRDefault="003E220A" w:rsidP="003E220A">
            <w:pPr>
              <w:spacing w:after="0"/>
              <w:rPr>
                <w:rFonts w:ascii="Arial" w:hAnsi="Arial" w:cs="Arial"/>
                <w:sz w:val="18"/>
                <w:szCs w:val="18"/>
                <w:lang w:val="en-US"/>
                <w:rPrChange w:id="1388" w:author="Author" w:date="2022-04-13T14:00:00Z">
                  <w:rPr>
                    <w:rFonts w:ascii="Arial" w:hAnsi="Arial" w:cs="Arial"/>
                    <w:sz w:val="18"/>
                    <w:szCs w:val="18"/>
                    <w:lang w:val="de-DE"/>
                  </w:rPr>
                </w:rPrChange>
              </w:rPr>
            </w:pPr>
            <w:r w:rsidRPr="008D619D">
              <w:rPr>
                <w:rFonts w:ascii="Arial" w:hAnsi="Arial" w:cs="Arial"/>
                <w:sz w:val="18"/>
                <w:szCs w:val="18"/>
                <w:lang w:val="en-US"/>
                <w:rPrChange w:id="1389" w:author="Author" w:date="2022-04-13T14:00:00Z">
                  <w:rPr>
                    <w:rFonts w:ascii="Arial" w:hAnsi="Arial" w:cs="Arial"/>
                    <w:sz w:val="18"/>
                    <w:szCs w:val="18"/>
                    <w:lang w:val="de-DE"/>
                  </w:rPr>
                </w:rPrChange>
              </w:rPr>
              <w:t>isUnique: N/A</w:t>
            </w:r>
          </w:p>
          <w:p w14:paraId="23DB440B" w14:textId="77777777" w:rsidR="003E220A" w:rsidRPr="008D619D" w:rsidRDefault="003E220A" w:rsidP="003E220A">
            <w:pPr>
              <w:spacing w:after="0"/>
              <w:rPr>
                <w:rFonts w:ascii="Arial" w:hAnsi="Arial" w:cs="Arial"/>
                <w:sz w:val="18"/>
                <w:szCs w:val="18"/>
                <w:lang w:val="en-US"/>
                <w:rPrChange w:id="1390" w:author="Author" w:date="2022-04-13T14:00:00Z">
                  <w:rPr>
                    <w:rFonts w:ascii="Arial" w:hAnsi="Arial" w:cs="Arial"/>
                    <w:sz w:val="18"/>
                    <w:szCs w:val="18"/>
                    <w:lang w:val="de-DE"/>
                  </w:rPr>
                </w:rPrChange>
              </w:rPr>
            </w:pPr>
            <w:r w:rsidRPr="008D619D">
              <w:rPr>
                <w:rFonts w:ascii="Arial" w:hAnsi="Arial" w:cs="Arial"/>
                <w:sz w:val="18"/>
                <w:szCs w:val="18"/>
                <w:lang w:val="en-US"/>
                <w:rPrChange w:id="1391" w:author="Author" w:date="2022-04-13T14:00:00Z">
                  <w:rPr>
                    <w:rFonts w:ascii="Arial" w:hAnsi="Arial" w:cs="Arial"/>
                    <w:sz w:val="18"/>
                    <w:szCs w:val="18"/>
                    <w:lang w:val="de-DE"/>
                  </w:rPr>
                </w:rPrChange>
              </w:rPr>
              <w:t>defaultValue: None</w:t>
            </w:r>
          </w:p>
          <w:p w14:paraId="39A0D867" w14:textId="2DCE16EA" w:rsidR="003E220A" w:rsidRPr="00E840EA" w:rsidRDefault="003E220A" w:rsidP="003E220A">
            <w:pPr>
              <w:pStyle w:val="TAL"/>
            </w:pPr>
            <w:r w:rsidRPr="008D619D">
              <w:rPr>
                <w:rFonts w:cs="Arial"/>
                <w:szCs w:val="18"/>
                <w:lang w:val="en-US"/>
                <w:rPrChange w:id="1392" w:author="Author" w:date="2022-04-13T14:00:00Z">
                  <w:rPr>
                    <w:rFonts w:cs="Arial"/>
                    <w:szCs w:val="18"/>
                    <w:lang w:val="de-DE"/>
                  </w:rPr>
                </w:rPrChange>
              </w:rPr>
              <w:t>isNullable: False</w:t>
            </w:r>
          </w:p>
        </w:tc>
      </w:tr>
      <w:tr w:rsidR="00E840EA" w:rsidRPr="00B26339" w14:paraId="2C9E42C5" w14:textId="77777777" w:rsidTr="00FF7A40">
        <w:trPr>
          <w:gridAfter w:val="1"/>
          <w:wAfter w:w="95" w:type="dxa"/>
          <w:cantSplit/>
          <w:jc w:val="center"/>
          <w:trPrChange w:id="1393" w:author="Author" w:date="2022-04-13T14:57:00Z">
            <w:trPr>
              <w:gridAfter w:val="1"/>
              <w:wAfter w:w="95" w:type="dxa"/>
              <w:cantSplit/>
              <w:jc w:val="center"/>
            </w:trPr>
          </w:trPrChange>
        </w:trPr>
        <w:tc>
          <w:tcPr>
            <w:tcW w:w="2547" w:type="dxa"/>
            <w:tcPrChange w:id="1394" w:author="Author" w:date="2022-04-13T14:57:00Z">
              <w:tcPr>
                <w:tcW w:w="2547" w:type="dxa"/>
                <w:gridSpan w:val="2"/>
              </w:tcPr>
            </w:tcPrChange>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Change w:id="1395" w:author="Author" w:date="2022-04-13T14:57:00Z">
              <w:tcPr>
                <w:tcW w:w="5245" w:type="dxa"/>
                <w:gridSpan w:val="2"/>
              </w:tcPr>
            </w:tcPrChange>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Change w:id="1396" w:author="Author" w:date="2022-04-13T14:57:00Z">
              <w:tcPr>
                <w:tcW w:w="1984" w:type="dxa"/>
              </w:tcPr>
            </w:tcPrChange>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FF7A40">
        <w:trPr>
          <w:gridAfter w:val="1"/>
          <w:wAfter w:w="95" w:type="dxa"/>
          <w:cantSplit/>
          <w:jc w:val="center"/>
          <w:trPrChange w:id="1397" w:author="Author" w:date="2022-04-13T14:57:00Z">
            <w:trPr>
              <w:gridAfter w:val="1"/>
              <w:wAfter w:w="95" w:type="dxa"/>
              <w:cantSplit/>
              <w:jc w:val="center"/>
            </w:trPr>
          </w:trPrChange>
        </w:trPr>
        <w:tc>
          <w:tcPr>
            <w:tcW w:w="2547" w:type="dxa"/>
            <w:tcPrChange w:id="1398" w:author="Author" w:date="2022-04-13T14:57:00Z">
              <w:tcPr>
                <w:tcW w:w="2547" w:type="dxa"/>
                <w:gridSpan w:val="2"/>
              </w:tcPr>
            </w:tcPrChange>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Change w:id="1399" w:author="Author" w:date="2022-04-13T14:57:00Z">
              <w:tcPr>
                <w:tcW w:w="5245" w:type="dxa"/>
                <w:gridSpan w:val="2"/>
              </w:tcPr>
            </w:tcPrChange>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Change w:id="1400" w:author="Author" w:date="2022-04-13T14:57:00Z">
              <w:tcPr>
                <w:tcW w:w="1984" w:type="dxa"/>
              </w:tcPr>
            </w:tcPrChange>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FF7A40">
        <w:trPr>
          <w:gridAfter w:val="1"/>
          <w:wAfter w:w="95" w:type="dxa"/>
          <w:cantSplit/>
          <w:jc w:val="center"/>
          <w:trPrChange w:id="1401" w:author="Author" w:date="2022-04-13T14:57:00Z">
            <w:trPr>
              <w:gridAfter w:val="1"/>
              <w:wAfter w:w="95" w:type="dxa"/>
              <w:cantSplit/>
              <w:jc w:val="center"/>
            </w:trPr>
          </w:trPrChange>
        </w:trPr>
        <w:tc>
          <w:tcPr>
            <w:tcW w:w="2547" w:type="dxa"/>
            <w:tcPrChange w:id="1402" w:author="Author" w:date="2022-04-13T14:57:00Z">
              <w:tcPr>
                <w:tcW w:w="2547" w:type="dxa"/>
                <w:gridSpan w:val="2"/>
              </w:tcPr>
            </w:tcPrChange>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Change w:id="1403" w:author="Author" w:date="2022-04-13T14:57:00Z">
              <w:tcPr>
                <w:tcW w:w="5245" w:type="dxa"/>
                <w:gridSpan w:val="2"/>
              </w:tcPr>
            </w:tcPrChange>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Change w:id="1404" w:author="Author" w:date="2022-04-13T14:57:00Z">
              <w:tcPr>
                <w:tcW w:w="1984" w:type="dxa"/>
              </w:tcPr>
            </w:tcPrChange>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FF7A40">
        <w:trPr>
          <w:gridAfter w:val="1"/>
          <w:wAfter w:w="95" w:type="dxa"/>
          <w:cantSplit/>
          <w:jc w:val="center"/>
          <w:trPrChange w:id="1405" w:author="Author" w:date="2022-04-13T14:57:00Z">
            <w:trPr>
              <w:gridAfter w:val="1"/>
              <w:wAfter w:w="95" w:type="dxa"/>
              <w:cantSplit/>
              <w:jc w:val="center"/>
            </w:trPr>
          </w:trPrChange>
        </w:trPr>
        <w:tc>
          <w:tcPr>
            <w:tcW w:w="2547" w:type="dxa"/>
            <w:tcPrChange w:id="1406" w:author="Author" w:date="2022-04-13T14:57:00Z">
              <w:tcPr>
                <w:tcW w:w="2547" w:type="dxa"/>
                <w:gridSpan w:val="2"/>
              </w:tcPr>
            </w:tcPrChange>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Change w:id="1407" w:author="Author" w:date="2022-04-13T14:57:00Z">
              <w:tcPr>
                <w:tcW w:w="5245" w:type="dxa"/>
                <w:gridSpan w:val="2"/>
              </w:tcPr>
            </w:tcPrChange>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Change w:id="1408" w:author="Author" w:date="2022-04-13T14:57:00Z">
              <w:tcPr>
                <w:tcW w:w="1984" w:type="dxa"/>
              </w:tcPr>
            </w:tcPrChange>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FF7A40">
        <w:trPr>
          <w:gridAfter w:val="1"/>
          <w:wAfter w:w="95" w:type="dxa"/>
          <w:cantSplit/>
          <w:jc w:val="center"/>
          <w:trPrChange w:id="1409" w:author="Author" w:date="2022-04-13T14:57:00Z">
            <w:trPr>
              <w:gridAfter w:val="1"/>
              <w:wAfter w:w="95" w:type="dxa"/>
              <w:cantSplit/>
              <w:jc w:val="center"/>
            </w:trPr>
          </w:trPrChange>
        </w:trPr>
        <w:tc>
          <w:tcPr>
            <w:tcW w:w="2547" w:type="dxa"/>
            <w:tcPrChange w:id="1410" w:author="Author" w:date="2022-04-13T14:57:00Z">
              <w:tcPr>
                <w:tcW w:w="2547" w:type="dxa"/>
                <w:gridSpan w:val="2"/>
              </w:tcPr>
            </w:tcPrChange>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Change w:id="1411" w:author="Author" w:date="2022-04-13T14:57:00Z">
              <w:tcPr>
                <w:tcW w:w="5245" w:type="dxa"/>
                <w:gridSpan w:val="2"/>
              </w:tcPr>
            </w:tcPrChange>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12" w:author="Author" w:date="2022-04-13T14:57:00Z">
              <w:tcPr>
                <w:tcW w:w="1984" w:type="dxa"/>
              </w:tcPr>
            </w:tcPrChange>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FF7A40">
        <w:trPr>
          <w:gridAfter w:val="1"/>
          <w:wAfter w:w="95" w:type="dxa"/>
          <w:cantSplit/>
          <w:jc w:val="center"/>
          <w:trPrChange w:id="1413" w:author="Author" w:date="2022-04-13T14:57:00Z">
            <w:trPr>
              <w:gridAfter w:val="1"/>
              <w:wAfter w:w="95" w:type="dxa"/>
              <w:cantSplit/>
              <w:jc w:val="center"/>
            </w:trPr>
          </w:trPrChange>
        </w:trPr>
        <w:tc>
          <w:tcPr>
            <w:tcW w:w="2547" w:type="dxa"/>
            <w:tcPrChange w:id="1414" w:author="Author" w:date="2022-04-13T14:57:00Z">
              <w:tcPr>
                <w:tcW w:w="2547" w:type="dxa"/>
                <w:gridSpan w:val="2"/>
              </w:tcPr>
            </w:tcPrChange>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Change w:id="1415" w:author="Author" w:date="2022-04-13T14:57:00Z">
              <w:tcPr>
                <w:tcW w:w="5245" w:type="dxa"/>
                <w:gridSpan w:val="2"/>
              </w:tcPr>
            </w:tcPrChange>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16" w:author="Author" w:date="2022-04-13T14:57:00Z">
              <w:tcPr>
                <w:tcW w:w="1984" w:type="dxa"/>
              </w:tcPr>
            </w:tcPrChange>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FF7A40">
        <w:trPr>
          <w:gridAfter w:val="1"/>
          <w:wAfter w:w="95" w:type="dxa"/>
          <w:cantSplit/>
          <w:jc w:val="center"/>
          <w:trPrChange w:id="1417" w:author="Author" w:date="2022-04-13T14:57:00Z">
            <w:trPr>
              <w:gridAfter w:val="1"/>
              <w:wAfter w:w="95" w:type="dxa"/>
              <w:cantSplit/>
              <w:jc w:val="center"/>
            </w:trPr>
          </w:trPrChange>
        </w:trPr>
        <w:tc>
          <w:tcPr>
            <w:tcW w:w="2547" w:type="dxa"/>
            <w:tcPrChange w:id="1418" w:author="Author" w:date="2022-04-13T14:57:00Z">
              <w:tcPr>
                <w:tcW w:w="2547" w:type="dxa"/>
                <w:gridSpan w:val="2"/>
              </w:tcPr>
            </w:tcPrChange>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Change w:id="1419" w:author="Author" w:date="2022-04-13T14:57:00Z">
              <w:tcPr>
                <w:tcW w:w="5245" w:type="dxa"/>
                <w:gridSpan w:val="2"/>
              </w:tcPr>
            </w:tcPrChange>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20" w:author="Author" w:date="2022-04-13T14:57:00Z">
              <w:tcPr>
                <w:tcW w:w="1984" w:type="dxa"/>
              </w:tcPr>
            </w:tcPrChange>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FF7A40">
        <w:trPr>
          <w:gridAfter w:val="1"/>
          <w:wAfter w:w="95" w:type="dxa"/>
          <w:cantSplit/>
          <w:jc w:val="center"/>
          <w:trPrChange w:id="1421" w:author="Author" w:date="2022-04-13T14:57:00Z">
            <w:trPr>
              <w:gridAfter w:val="1"/>
              <w:wAfter w:w="95" w:type="dxa"/>
              <w:cantSplit/>
              <w:jc w:val="center"/>
            </w:trPr>
          </w:trPrChange>
        </w:trPr>
        <w:tc>
          <w:tcPr>
            <w:tcW w:w="2547" w:type="dxa"/>
            <w:tcPrChange w:id="1422" w:author="Author" w:date="2022-04-13T14:57:00Z">
              <w:tcPr>
                <w:tcW w:w="2547" w:type="dxa"/>
                <w:gridSpan w:val="2"/>
              </w:tcPr>
            </w:tcPrChange>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Change w:id="1423" w:author="Author" w:date="2022-04-13T14:57:00Z">
              <w:tcPr>
                <w:tcW w:w="5245" w:type="dxa"/>
                <w:gridSpan w:val="2"/>
              </w:tcPr>
            </w:tcPrChange>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424" w:author="Author" w:date="2022-04-13T14:57:00Z">
              <w:tcPr>
                <w:tcW w:w="1984" w:type="dxa"/>
              </w:tcPr>
            </w:tcPrChange>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FF7A40">
        <w:trPr>
          <w:gridAfter w:val="1"/>
          <w:wAfter w:w="95" w:type="dxa"/>
          <w:cantSplit/>
          <w:jc w:val="center"/>
          <w:trPrChange w:id="1425" w:author="Author" w:date="2022-04-13T14:57:00Z">
            <w:trPr>
              <w:gridAfter w:val="1"/>
              <w:wAfter w:w="95" w:type="dxa"/>
              <w:cantSplit/>
              <w:jc w:val="center"/>
            </w:trPr>
          </w:trPrChange>
        </w:trPr>
        <w:tc>
          <w:tcPr>
            <w:tcW w:w="2547" w:type="dxa"/>
            <w:tcPrChange w:id="1426" w:author="Author" w:date="2022-04-13T14:57:00Z">
              <w:tcPr>
                <w:tcW w:w="2547" w:type="dxa"/>
                <w:gridSpan w:val="2"/>
              </w:tcPr>
            </w:tcPrChange>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Change w:id="1427" w:author="Author" w:date="2022-04-13T14:57:00Z">
              <w:tcPr>
                <w:tcW w:w="5245" w:type="dxa"/>
                <w:gridSpan w:val="2"/>
              </w:tcPr>
            </w:tcPrChange>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Change w:id="1428" w:author="Author" w:date="2022-04-13T14:57:00Z">
              <w:tcPr>
                <w:tcW w:w="1984" w:type="dxa"/>
              </w:tcPr>
            </w:tcPrChange>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FF7A40">
        <w:trPr>
          <w:gridAfter w:val="1"/>
          <w:wAfter w:w="95" w:type="dxa"/>
          <w:cantSplit/>
          <w:jc w:val="center"/>
          <w:trPrChange w:id="1429" w:author="Author" w:date="2022-04-13T14:57:00Z">
            <w:trPr>
              <w:gridAfter w:val="1"/>
              <w:wAfter w:w="95" w:type="dxa"/>
              <w:cantSplit/>
              <w:jc w:val="center"/>
            </w:trPr>
          </w:trPrChange>
        </w:trPr>
        <w:tc>
          <w:tcPr>
            <w:tcW w:w="2547" w:type="dxa"/>
            <w:tcPrChange w:id="1430" w:author="Author" w:date="2022-04-13T14:57:00Z">
              <w:tcPr>
                <w:tcW w:w="2547" w:type="dxa"/>
                <w:gridSpan w:val="2"/>
              </w:tcPr>
            </w:tcPrChange>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Change w:id="1431" w:author="Author" w:date="2022-04-13T14:57:00Z">
              <w:tcPr>
                <w:tcW w:w="5245" w:type="dxa"/>
                <w:gridSpan w:val="2"/>
              </w:tcPr>
            </w:tcPrChange>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Change w:id="1432" w:author="Author" w:date="2022-04-13T14:57:00Z">
              <w:tcPr>
                <w:tcW w:w="1984" w:type="dxa"/>
              </w:tcPr>
            </w:tcPrChange>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FF7A40">
        <w:trPr>
          <w:gridAfter w:val="1"/>
          <w:wAfter w:w="95" w:type="dxa"/>
          <w:cantSplit/>
          <w:jc w:val="center"/>
          <w:trPrChange w:id="1433" w:author="Author" w:date="2022-04-13T14:57:00Z">
            <w:trPr>
              <w:gridAfter w:val="1"/>
              <w:wAfter w:w="95" w:type="dxa"/>
              <w:cantSplit/>
              <w:jc w:val="center"/>
            </w:trPr>
          </w:trPrChange>
        </w:trPr>
        <w:tc>
          <w:tcPr>
            <w:tcW w:w="2547" w:type="dxa"/>
            <w:tcPrChange w:id="1434" w:author="Author" w:date="2022-04-13T14:57:00Z">
              <w:tcPr>
                <w:tcW w:w="2547" w:type="dxa"/>
                <w:gridSpan w:val="2"/>
              </w:tcPr>
            </w:tcPrChange>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Change w:id="1435" w:author="Author" w:date="2022-04-13T14:57:00Z">
              <w:tcPr>
                <w:tcW w:w="5245" w:type="dxa"/>
                <w:gridSpan w:val="2"/>
              </w:tcPr>
            </w:tcPrChange>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436" w:author="Author" w:date="2022-04-13T14:57:00Z">
              <w:tcPr>
                <w:tcW w:w="1984" w:type="dxa"/>
              </w:tcPr>
            </w:tcPrChange>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FF7A40">
        <w:trPr>
          <w:gridAfter w:val="1"/>
          <w:wAfter w:w="95" w:type="dxa"/>
          <w:cantSplit/>
          <w:jc w:val="center"/>
          <w:trPrChange w:id="1437" w:author="Author" w:date="2022-04-13T14:57:00Z">
            <w:trPr>
              <w:gridAfter w:val="1"/>
              <w:wAfter w:w="95" w:type="dxa"/>
              <w:cantSplit/>
              <w:jc w:val="center"/>
            </w:trPr>
          </w:trPrChange>
        </w:trPr>
        <w:tc>
          <w:tcPr>
            <w:tcW w:w="2547" w:type="dxa"/>
            <w:tcPrChange w:id="1438" w:author="Author" w:date="2022-04-13T14:57:00Z">
              <w:tcPr>
                <w:tcW w:w="2547" w:type="dxa"/>
                <w:gridSpan w:val="2"/>
              </w:tcPr>
            </w:tcPrChange>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Change w:id="1439" w:author="Author" w:date="2022-04-13T14:57:00Z">
              <w:tcPr>
                <w:tcW w:w="5245" w:type="dxa"/>
                <w:gridSpan w:val="2"/>
              </w:tcPr>
            </w:tcPrChange>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Change w:id="1440" w:author="Author" w:date="2022-04-13T14:57:00Z">
              <w:tcPr>
                <w:tcW w:w="1984" w:type="dxa"/>
              </w:tcPr>
            </w:tcPrChange>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FF7A40">
        <w:trPr>
          <w:gridAfter w:val="1"/>
          <w:wAfter w:w="95" w:type="dxa"/>
          <w:cantSplit/>
          <w:jc w:val="center"/>
          <w:trPrChange w:id="1441" w:author="Author" w:date="2022-04-13T14:57:00Z">
            <w:trPr>
              <w:gridAfter w:val="1"/>
              <w:wAfter w:w="95" w:type="dxa"/>
              <w:cantSplit/>
              <w:jc w:val="center"/>
            </w:trPr>
          </w:trPrChange>
        </w:trPr>
        <w:tc>
          <w:tcPr>
            <w:tcW w:w="2547" w:type="dxa"/>
            <w:tcPrChange w:id="1442" w:author="Author" w:date="2022-04-13T14:57:00Z">
              <w:tcPr>
                <w:tcW w:w="2547" w:type="dxa"/>
                <w:gridSpan w:val="2"/>
              </w:tcPr>
            </w:tcPrChange>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Change w:id="1443" w:author="Author" w:date="2022-04-13T14:57:00Z">
              <w:tcPr>
                <w:tcW w:w="5245" w:type="dxa"/>
                <w:gridSpan w:val="2"/>
              </w:tcPr>
            </w:tcPrChange>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Change w:id="1444" w:author="Author" w:date="2022-04-13T14:57:00Z">
              <w:tcPr>
                <w:tcW w:w="1984" w:type="dxa"/>
              </w:tcPr>
            </w:tcPrChange>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FF7A40">
        <w:trPr>
          <w:gridAfter w:val="1"/>
          <w:wAfter w:w="95" w:type="dxa"/>
          <w:cantSplit/>
          <w:jc w:val="center"/>
          <w:trPrChange w:id="1445" w:author="Author" w:date="2022-04-13T14:57:00Z">
            <w:trPr>
              <w:gridAfter w:val="1"/>
              <w:wAfter w:w="95" w:type="dxa"/>
              <w:cantSplit/>
              <w:jc w:val="center"/>
            </w:trPr>
          </w:trPrChange>
        </w:trPr>
        <w:tc>
          <w:tcPr>
            <w:tcW w:w="2547" w:type="dxa"/>
            <w:tcPrChange w:id="1446" w:author="Author" w:date="2022-04-13T14:57:00Z">
              <w:tcPr>
                <w:tcW w:w="2547" w:type="dxa"/>
                <w:gridSpan w:val="2"/>
              </w:tcPr>
            </w:tcPrChange>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Change w:id="1447" w:author="Author" w:date="2022-04-13T14:57:00Z">
              <w:tcPr>
                <w:tcW w:w="5245" w:type="dxa"/>
                <w:gridSpan w:val="2"/>
              </w:tcPr>
            </w:tcPrChange>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Change w:id="1448" w:author="Author" w:date="2022-04-13T14:57:00Z">
              <w:tcPr>
                <w:tcW w:w="1984" w:type="dxa"/>
              </w:tcPr>
            </w:tcPrChange>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FF7A40">
        <w:trPr>
          <w:gridAfter w:val="1"/>
          <w:wAfter w:w="95" w:type="dxa"/>
          <w:cantSplit/>
          <w:jc w:val="center"/>
          <w:trPrChange w:id="1449" w:author="Author" w:date="2022-04-13T14:57:00Z">
            <w:trPr>
              <w:gridAfter w:val="1"/>
              <w:wAfter w:w="95" w:type="dxa"/>
              <w:cantSplit/>
              <w:jc w:val="center"/>
            </w:trPr>
          </w:trPrChange>
        </w:trPr>
        <w:tc>
          <w:tcPr>
            <w:tcW w:w="2547" w:type="dxa"/>
            <w:tcPrChange w:id="1450" w:author="Author" w:date="2022-04-13T14:57:00Z">
              <w:tcPr>
                <w:tcW w:w="2547" w:type="dxa"/>
                <w:gridSpan w:val="2"/>
              </w:tcPr>
            </w:tcPrChange>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Change w:id="1451" w:author="Author" w:date="2022-04-13T14:57:00Z">
              <w:tcPr>
                <w:tcW w:w="5245" w:type="dxa"/>
                <w:gridSpan w:val="2"/>
              </w:tcPr>
            </w:tcPrChange>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Change w:id="1452" w:author="Author" w:date="2022-04-13T14:57:00Z">
              <w:tcPr>
                <w:tcW w:w="1984" w:type="dxa"/>
              </w:tcPr>
            </w:tcPrChange>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FF7A40">
        <w:trPr>
          <w:gridAfter w:val="1"/>
          <w:wAfter w:w="95" w:type="dxa"/>
          <w:cantSplit/>
          <w:jc w:val="center"/>
          <w:trPrChange w:id="1453" w:author="Author" w:date="2022-04-13T14:57:00Z">
            <w:trPr>
              <w:gridAfter w:val="1"/>
              <w:wAfter w:w="95" w:type="dxa"/>
              <w:cantSplit/>
              <w:jc w:val="center"/>
            </w:trPr>
          </w:trPrChange>
        </w:trPr>
        <w:tc>
          <w:tcPr>
            <w:tcW w:w="2547" w:type="dxa"/>
            <w:tcPrChange w:id="1454" w:author="Author" w:date="2022-04-13T14:57:00Z">
              <w:tcPr>
                <w:tcW w:w="2547" w:type="dxa"/>
                <w:gridSpan w:val="2"/>
              </w:tcPr>
            </w:tcPrChange>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Change w:id="1455" w:author="Author" w:date="2022-04-13T14:57:00Z">
              <w:tcPr>
                <w:tcW w:w="5245" w:type="dxa"/>
                <w:gridSpan w:val="2"/>
              </w:tcPr>
            </w:tcPrChange>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Change w:id="1456" w:author="Author" w:date="2022-04-13T14:57:00Z">
              <w:tcPr>
                <w:tcW w:w="1984" w:type="dxa"/>
              </w:tcPr>
            </w:tcPrChange>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FF7A40">
        <w:trPr>
          <w:gridAfter w:val="1"/>
          <w:wAfter w:w="95" w:type="dxa"/>
          <w:cantSplit/>
          <w:jc w:val="center"/>
          <w:trPrChange w:id="1457" w:author="Author" w:date="2022-04-13T14:57:00Z">
            <w:trPr>
              <w:gridAfter w:val="1"/>
              <w:wAfter w:w="95" w:type="dxa"/>
              <w:cantSplit/>
              <w:jc w:val="center"/>
            </w:trPr>
          </w:trPrChange>
        </w:trPr>
        <w:tc>
          <w:tcPr>
            <w:tcW w:w="2547" w:type="dxa"/>
            <w:tcPrChange w:id="1458" w:author="Author" w:date="2022-04-13T14:57:00Z">
              <w:tcPr>
                <w:tcW w:w="2547" w:type="dxa"/>
                <w:gridSpan w:val="2"/>
              </w:tcPr>
            </w:tcPrChange>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Change w:id="1459" w:author="Author" w:date="2022-04-13T14:57:00Z">
              <w:tcPr>
                <w:tcW w:w="5245" w:type="dxa"/>
                <w:gridSpan w:val="2"/>
              </w:tcPr>
            </w:tcPrChange>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Change w:id="1460" w:author="Author" w:date="2022-04-13T14:57:00Z">
              <w:tcPr>
                <w:tcW w:w="1984" w:type="dxa"/>
              </w:tcPr>
            </w:tcPrChange>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FF7A40">
        <w:trPr>
          <w:gridAfter w:val="1"/>
          <w:wAfter w:w="95" w:type="dxa"/>
          <w:cantSplit/>
          <w:jc w:val="center"/>
          <w:trPrChange w:id="1461" w:author="Author" w:date="2022-04-13T14:57:00Z">
            <w:trPr>
              <w:gridAfter w:val="1"/>
              <w:wAfter w:w="95" w:type="dxa"/>
              <w:cantSplit/>
              <w:jc w:val="center"/>
            </w:trPr>
          </w:trPrChange>
        </w:trPr>
        <w:tc>
          <w:tcPr>
            <w:tcW w:w="2547" w:type="dxa"/>
            <w:tcPrChange w:id="1462" w:author="Author" w:date="2022-04-13T14:57:00Z">
              <w:tcPr>
                <w:tcW w:w="2547" w:type="dxa"/>
                <w:gridSpan w:val="2"/>
              </w:tcPr>
            </w:tcPrChange>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Change w:id="1463" w:author="Author" w:date="2022-04-13T14:57:00Z">
              <w:tcPr>
                <w:tcW w:w="5245" w:type="dxa"/>
                <w:gridSpan w:val="2"/>
              </w:tcPr>
            </w:tcPrChange>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Change w:id="1464" w:author="Author" w:date="2022-04-13T14:57:00Z">
              <w:tcPr>
                <w:tcW w:w="1984" w:type="dxa"/>
              </w:tcPr>
            </w:tcPrChange>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FF7A40">
        <w:trPr>
          <w:gridAfter w:val="1"/>
          <w:wAfter w:w="95" w:type="dxa"/>
          <w:cantSplit/>
          <w:jc w:val="center"/>
          <w:trPrChange w:id="1465" w:author="Author" w:date="2022-04-13T14:57:00Z">
            <w:trPr>
              <w:gridAfter w:val="1"/>
              <w:wAfter w:w="95" w:type="dxa"/>
              <w:cantSplit/>
              <w:jc w:val="center"/>
            </w:trPr>
          </w:trPrChange>
        </w:trPr>
        <w:tc>
          <w:tcPr>
            <w:tcW w:w="2547" w:type="dxa"/>
            <w:tcPrChange w:id="1466" w:author="Author" w:date="2022-04-13T14:57:00Z">
              <w:tcPr>
                <w:tcW w:w="2547" w:type="dxa"/>
                <w:gridSpan w:val="2"/>
              </w:tcPr>
            </w:tcPrChange>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Change w:id="1467" w:author="Author" w:date="2022-04-13T14:57:00Z">
              <w:tcPr>
                <w:tcW w:w="5245" w:type="dxa"/>
                <w:gridSpan w:val="2"/>
              </w:tcPr>
            </w:tcPrChange>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Change w:id="1468" w:author="Author" w:date="2022-04-13T14:57:00Z">
              <w:tcPr>
                <w:tcW w:w="1984" w:type="dxa"/>
              </w:tcPr>
            </w:tcPrChange>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FF7A40">
        <w:trPr>
          <w:gridAfter w:val="1"/>
          <w:wAfter w:w="95" w:type="dxa"/>
          <w:cantSplit/>
          <w:jc w:val="center"/>
          <w:trPrChange w:id="1469" w:author="Author" w:date="2022-04-13T14:57:00Z">
            <w:trPr>
              <w:gridAfter w:val="1"/>
              <w:wAfter w:w="95" w:type="dxa"/>
              <w:cantSplit/>
              <w:jc w:val="center"/>
            </w:trPr>
          </w:trPrChange>
        </w:trPr>
        <w:tc>
          <w:tcPr>
            <w:tcW w:w="2547" w:type="dxa"/>
            <w:tcPrChange w:id="1470" w:author="Author" w:date="2022-04-13T14:57:00Z">
              <w:tcPr>
                <w:tcW w:w="2547" w:type="dxa"/>
                <w:gridSpan w:val="2"/>
              </w:tcPr>
            </w:tcPrChange>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Change w:id="1471" w:author="Author" w:date="2022-04-13T14:57:00Z">
              <w:tcPr>
                <w:tcW w:w="5245" w:type="dxa"/>
                <w:gridSpan w:val="2"/>
              </w:tcPr>
            </w:tcPrChange>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Change w:id="1472" w:author="Author" w:date="2022-04-13T14:57:00Z">
              <w:tcPr>
                <w:tcW w:w="1984" w:type="dxa"/>
              </w:tcPr>
            </w:tcPrChange>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FF7A40">
        <w:trPr>
          <w:gridAfter w:val="1"/>
          <w:wAfter w:w="95" w:type="dxa"/>
          <w:jc w:val="center"/>
          <w:trPrChange w:id="1473" w:author="Author" w:date="2022-04-13T14:57:00Z">
            <w:trPr>
              <w:gridAfter w:val="1"/>
              <w:wAfter w:w="95" w:type="dxa"/>
              <w:jc w:val="center"/>
            </w:trPr>
          </w:trPrChange>
        </w:trPr>
        <w:tc>
          <w:tcPr>
            <w:tcW w:w="2547" w:type="dxa"/>
            <w:tcPrChange w:id="1474" w:author="Author" w:date="2022-04-13T14:57:00Z">
              <w:tcPr>
                <w:tcW w:w="2547" w:type="dxa"/>
                <w:gridSpan w:val="2"/>
              </w:tcPr>
            </w:tcPrChange>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Change w:id="1475" w:author="Author" w:date="2022-04-13T14:57:00Z">
              <w:tcPr>
                <w:tcW w:w="5245" w:type="dxa"/>
                <w:gridSpan w:val="2"/>
              </w:tcPr>
            </w:tcPrChange>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Change w:id="1476" w:author="Author" w:date="2022-04-13T14:57:00Z">
              <w:tcPr>
                <w:tcW w:w="1984" w:type="dxa"/>
              </w:tcPr>
            </w:tcPrChange>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FF7A40">
        <w:trPr>
          <w:gridAfter w:val="1"/>
          <w:wAfter w:w="95" w:type="dxa"/>
          <w:jc w:val="center"/>
          <w:trPrChange w:id="1477" w:author="Author" w:date="2022-04-13T14:57:00Z">
            <w:trPr>
              <w:gridAfter w:val="1"/>
              <w:wAfter w:w="95" w:type="dxa"/>
              <w:jc w:val="center"/>
            </w:trPr>
          </w:trPrChange>
        </w:trPr>
        <w:tc>
          <w:tcPr>
            <w:tcW w:w="2547" w:type="dxa"/>
            <w:tcPrChange w:id="1478" w:author="Author" w:date="2022-04-13T14:57:00Z">
              <w:tcPr>
                <w:tcW w:w="2547" w:type="dxa"/>
                <w:gridSpan w:val="2"/>
              </w:tcPr>
            </w:tcPrChange>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Change w:id="1479" w:author="Author" w:date="2022-04-13T14:57:00Z">
              <w:tcPr>
                <w:tcW w:w="5245" w:type="dxa"/>
                <w:gridSpan w:val="2"/>
              </w:tcPr>
            </w:tcPrChange>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Change w:id="1480" w:author="Author" w:date="2022-04-13T14:57:00Z">
              <w:tcPr>
                <w:tcW w:w="1984" w:type="dxa"/>
              </w:tcPr>
            </w:tcPrChange>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FF7A40">
        <w:trPr>
          <w:gridAfter w:val="1"/>
          <w:wAfter w:w="95" w:type="dxa"/>
          <w:cantSplit/>
          <w:jc w:val="center"/>
          <w:trPrChange w:id="1481" w:author="Author" w:date="2022-04-13T14:57:00Z">
            <w:trPr>
              <w:gridAfter w:val="1"/>
              <w:wAfter w:w="95" w:type="dxa"/>
              <w:cantSplit/>
              <w:jc w:val="center"/>
            </w:trPr>
          </w:trPrChange>
        </w:trPr>
        <w:tc>
          <w:tcPr>
            <w:tcW w:w="2547" w:type="dxa"/>
            <w:tcPrChange w:id="1482" w:author="Author" w:date="2022-04-13T14:57:00Z">
              <w:tcPr>
                <w:tcW w:w="2547" w:type="dxa"/>
                <w:gridSpan w:val="2"/>
              </w:tcPr>
            </w:tcPrChange>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Change w:id="1483" w:author="Author" w:date="2022-04-13T14:57:00Z">
              <w:tcPr>
                <w:tcW w:w="5245" w:type="dxa"/>
                <w:gridSpan w:val="2"/>
              </w:tcPr>
            </w:tcPrChange>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Change w:id="1484" w:author="Author" w:date="2022-04-13T14:57:00Z">
              <w:tcPr>
                <w:tcW w:w="1984" w:type="dxa"/>
              </w:tcPr>
            </w:tcPrChange>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FF7A40">
        <w:trPr>
          <w:gridAfter w:val="1"/>
          <w:wAfter w:w="95" w:type="dxa"/>
          <w:cantSplit/>
          <w:jc w:val="center"/>
          <w:trPrChange w:id="1485" w:author="Author" w:date="2022-04-13T14:57:00Z">
            <w:trPr>
              <w:gridAfter w:val="1"/>
              <w:wAfter w:w="95" w:type="dxa"/>
              <w:cantSplit/>
              <w:jc w:val="center"/>
            </w:trPr>
          </w:trPrChange>
        </w:trPr>
        <w:tc>
          <w:tcPr>
            <w:tcW w:w="2547" w:type="dxa"/>
            <w:tcPrChange w:id="1486" w:author="Author" w:date="2022-04-13T14:57:00Z">
              <w:tcPr>
                <w:tcW w:w="2547" w:type="dxa"/>
                <w:gridSpan w:val="2"/>
              </w:tcPr>
            </w:tcPrChange>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Change w:id="1487" w:author="Author" w:date="2022-04-13T14:57:00Z">
              <w:tcPr>
                <w:tcW w:w="5245" w:type="dxa"/>
                <w:gridSpan w:val="2"/>
              </w:tcPr>
            </w:tcPrChange>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Change w:id="1488" w:author="Author" w:date="2022-04-13T14:57:00Z">
              <w:tcPr>
                <w:tcW w:w="1984" w:type="dxa"/>
              </w:tcPr>
            </w:tcPrChange>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FF7A40">
        <w:trPr>
          <w:gridAfter w:val="1"/>
          <w:wAfter w:w="95" w:type="dxa"/>
          <w:cantSplit/>
          <w:jc w:val="center"/>
          <w:trPrChange w:id="1489" w:author="Author" w:date="2022-04-13T14:57:00Z">
            <w:trPr>
              <w:gridAfter w:val="1"/>
              <w:wAfter w:w="95" w:type="dxa"/>
              <w:cantSplit/>
              <w:jc w:val="center"/>
            </w:trPr>
          </w:trPrChange>
        </w:trPr>
        <w:tc>
          <w:tcPr>
            <w:tcW w:w="2547" w:type="dxa"/>
            <w:tcPrChange w:id="1490" w:author="Author" w:date="2022-04-13T14:57:00Z">
              <w:tcPr>
                <w:tcW w:w="2547" w:type="dxa"/>
                <w:gridSpan w:val="2"/>
              </w:tcPr>
            </w:tcPrChange>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Change w:id="1491" w:author="Author" w:date="2022-04-13T14:57:00Z">
              <w:tcPr>
                <w:tcW w:w="5245" w:type="dxa"/>
                <w:gridSpan w:val="2"/>
              </w:tcPr>
            </w:tcPrChange>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Change w:id="1492" w:author="Author" w:date="2022-04-13T14:57:00Z">
              <w:tcPr>
                <w:tcW w:w="1984" w:type="dxa"/>
              </w:tcPr>
            </w:tcPrChange>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FF7A40">
        <w:trPr>
          <w:gridAfter w:val="1"/>
          <w:wAfter w:w="95" w:type="dxa"/>
          <w:cantSplit/>
          <w:jc w:val="center"/>
          <w:trPrChange w:id="1493" w:author="Author" w:date="2022-04-13T14:57:00Z">
            <w:trPr>
              <w:gridAfter w:val="1"/>
              <w:wAfter w:w="95" w:type="dxa"/>
              <w:cantSplit/>
              <w:jc w:val="center"/>
            </w:trPr>
          </w:trPrChange>
        </w:trPr>
        <w:tc>
          <w:tcPr>
            <w:tcW w:w="2547" w:type="dxa"/>
            <w:tcPrChange w:id="1494" w:author="Author" w:date="2022-04-13T14:57:00Z">
              <w:tcPr>
                <w:tcW w:w="2547" w:type="dxa"/>
                <w:gridSpan w:val="2"/>
              </w:tcPr>
            </w:tcPrChange>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Change w:id="1495" w:author="Author" w:date="2022-04-13T14:57:00Z">
              <w:tcPr>
                <w:tcW w:w="5245" w:type="dxa"/>
                <w:gridSpan w:val="2"/>
              </w:tcPr>
            </w:tcPrChange>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496" w:author="Author" w:date="2022-04-13T14:57:00Z">
              <w:tcPr>
                <w:tcW w:w="1984" w:type="dxa"/>
              </w:tcPr>
            </w:tcPrChange>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FF7A40">
        <w:trPr>
          <w:gridAfter w:val="1"/>
          <w:wAfter w:w="95" w:type="dxa"/>
          <w:cantSplit/>
          <w:jc w:val="center"/>
          <w:trPrChange w:id="1497" w:author="Author" w:date="2022-04-13T14:57:00Z">
            <w:trPr>
              <w:gridAfter w:val="1"/>
              <w:wAfter w:w="95" w:type="dxa"/>
              <w:cantSplit/>
              <w:jc w:val="center"/>
            </w:trPr>
          </w:trPrChange>
        </w:trPr>
        <w:tc>
          <w:tcPr>
            <w:tcW w:w="2547" w:type="dxa"/>
            <w:tcPrChange w:id="1498" w:author="Author" w:date="2022-04-13T14:57:00Z">
              <w:tcPr>
                <w:tcW w:w="2547" w:type="dxa"/>
                <w:gridSpan w:val="2"/>
              </w:tcPr>
            </w:tcPrChange>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Change w:id="1499" w:author="Author" w:date="2022-04-13T14:57:00Z">
              <w:tcPr>
                <w:tcW w:w="5245" w:type="dxa"/>
                <w:gridSpan w:val="2"/>
              </w:tcPr>
            </w:tcPrChange>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500" w:author="Author" w:date="2022-04-13T14:57:00Z">
              <w:tcPr>
                <w:tcW w:w="1984" w:type="dxa"/>
              </w:tcPr>
            </w:tcPrChange>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FF7A40">
        <w:trPr>
          <w:gridAfter w:val="1"/>
          <w:wAfter w:w="95" w:type="dxa"/>
          <w:cantSplit/>
          <w:jc w:val="center"/>
          <w:trPrChange w:id="1501" w:author="Author" w:date="2022-04-13T14:57:00Z">
            <w:trPr>
              <w:gridAfter w:val="1"/>
              <w:wAfter w:w="95" w:type="dxa"/>
              <w:cantSplit/>
              <w:jc w:val="center"/>
            </w:trPr>
          </w:trPrChange>
        </w:trPr>
        <w:tc>
          <w:tcPr>
            <w:tcW w:w="2547" w:type="dxa"/>
            <w:tcPrChange w:id="1502" w:author="Author" w:date="2022-04-13T14:57:00Z">
              <w:tcPr>
                <w:tcW w:w="2547" w:type="dxa"/>
                <w:gridSpan w:val="2"/>
              </w:tcPr>
            </w:tcPrChange>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Change w:id="1503" w:author="Author" w:date="2022-04-13T14:57:00Z">
              <w:tcPr>
                <w:tcW w:w="5245" w:type="dxa"/>
                <w:gridSpan w:val="2"/>
              </w:tcPr>
            </w:tcPrChange>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504" w:author="Author" w:date="2022-04-13T14:57:00Z">
              <w:tcPr>
                <w:tcW w:w="1984" w:type="dxa"/>
              </w:tcPr>
            </w:tcPrChange>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FF7A40">
        <w:trPr>
          <w:gridAfter w:val="1"/>
          <w:wAfter w:w="95" w:type="dxa"/>
          <w:cantSplit/>
          <w:jc w:val="center"/>
          <w:trPrChange w:id="1505" w:author="Author" w:date="2022-04-13T14:57:00Z">
            <w:trPr>
              <w:gridAfter w:val="1"/>
              <w:wAfter w:w="95" w:type="dxa"/>
              <w:cantSplit/>
              <w:jc w:val="center"/>
            </w:trPr>
          </w:trPrChange>
        </w:trPr>
        <w:tc>
          <w:tcPr>
            <w:tcW w:w="2547" w:type="dxa"/>
            <w:tcPrChange w:id="1506" w:author="Author" w:date="2022-04-13T14:57:00Z">
              <w:tcPr>
                <w:tcW w:w="2547" w:type="dxa"/>
                <w:gridSpan w:val="2"/>
              </w:tcPr>
            </w:tcPrChange>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Change w:id="1507" w:author="Author" w:date="2022-04-13T14:57:00Z">
              <w:tcPr>
                <w:tcW w:w="5245" w:type="dxa"/>
                <w:gridSpan w:val="2"/>
              </w:tcPr>
            </w:tcPrChange>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Change w:id="1508" w:author="Author" w:date="2022-04-13T14:57:00Z">
              <w:tcPr>
                <w:tcW w:w="1984" w:type="dxa"/>
              </w:tcPr>
            </w:tcPrChange>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FF7A40">
        <w:trPr>
          <w:gridAfter w:val="1"/>
          <w:wAfter w:w="95" w:type="dxa"/>
          <w:cantSplit/>
          <w:jc w:val="center"/>
          <w:trPrChange w:id="1509" w:author="Author" w:date="2022-04-13T14:57:00Z">
            <w:trPr>
              <w:gridAfter w:val="1"/>
              <w:wAfter w:w="95" w:type="dxa"/>
              <w:cantSplit/>
              <w:jc w:val="center"/>
            </w:trPr>
          </w:trPrChange>
        </w:trPr>
        <w:tc>
          <w:tcPr>
            <w:tcW w:w="2547" w:type="dxa"/>
            <w:tcPrChange w:id="1510" w:author="Author" w:date="2022-04-13T14:57:00Z">
              <w:tcPr>
                <w:tcW w:w="2547" w:type="dxa"/>
                <w:gridSpan w:val="2"/>
              </w:tcPr>
            </w:tcPrChange>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Change w:id="1511" w:author="Author" w:date="2022-04-13T14:57:00Z">
              <w:tcPr>
                <w:tcW w:w="5245" w:type="dxa"/>
                <w:gridSpan w:val="2"/>
              </w:tcPr>
            </w:tcPrChange>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512" w:name="OLE_LINK22"/>
            <w:r w:rsidRPr="00B26339">
              <w:rPr>
                <w:rFonts w:ascii="Courier New" w:eastAsia="SimSun" w:hAnsi="Courier New" w:cs="Courier New"/>
                <w:color w:val="000000"/>
                <w:sz w:val="18"/>
                <w:szCs w:val="18"/>
                <w:lang w:val="en-US" w:eastAsia="zh-CN"/>
              </w:rPr>
              <w:t>(optional)</w:t>
            </w:r>
            <w:bookmarkEnd w:id="151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513" w:name="OLE_LINK8"/>
            <w:bookmarkStart w:id="1514" w:name="OLE_LINK11"/>
            <w:r w:rsidRPr="00B26339">
              <w:rPr>
                <w:rFonts w:ascii="Arial" w:hAnsi="Arial" w:cs="Arial" w:hint="eastAsia"/>
                <w:sz w:val="18"/>
                <w:szCs w:val="18"/>
                <w:lang w:val="en-US" w:eastAsia="zh-CN"/>
              </w:rPr>
              <w:t>This attribute is optional.</w:t>
            </w:r>
            <w:bookmarkEnd w:id="1513"/>
            <w:bookmarkEnd w:id="151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515" w:name="OLE_LINK12"/>
            <w:r w:rsidRPr="00B26339">
              <w:rPr>
                <w:rFonts w:ascii="Arial" w:hAnsi="Arial" w:cs="Arial" w:hint="eastAsia"/>
                <w:sz w:val="18"/>
                <w:szCs w:val="18"/>
                <w:lang w:val="en-US" w:eastAsia="zh-CN"/>
              </w:rPr>
              <w:t>Indicator of whether</w:t>
            </w:r>
            <w:bookmarkEnd w:id="151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Change w:id="1516" w:author="Author" w:date="2022-04-13T14:57:00Z">
              <w:tcPr>
                <w:tcW w:w="1984" w:type="dxa"/>
              </w:tcPr>
            </w:tcPrChange>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FF7A40">
        <w:trPr>
          <w:gridAfter w:val="1"/>
          <w:wAfter w:w="95" w:type="dxa"/>
          <w:cantSplit/>
          <w:jc w:val="center"/>
          <w:trPrChange w:id="1517" w:author="Author" w:date="2022-04-13T14:57:00Z">
            <w:trPr>
              <w:gridAfter w:val="1"/>
              <w:wAfter w:w="95" w:type="dxa"/>
              <w:cantSplit/>
              <w:jc w:val="center"/>
            </w:trPr>
          </w:trPrChange>
        </w:trPr>
        <w:tc>
          <w:tcPr>
            <w:tcW w:w="2547" w:type="dxa"/>
            <w:tcPrChange w:id="1518" w:author="Author" w:date="2022-04-13T14:57:00Z">
              <w:tcPr>
                <w:tcW w:w="2547" w:type="dxa"/>
                <w:gridSpan w:val="2"/>
              </w:tcPr>
            </w:tcPrChange>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Change w:id="1519" w:author="Author" w:date="2022-04-13T14:57:00Z">
              <w:tcPr>
                <w:tcW w:w="5245" w:type="dxa"/>
                <w:gridSpan w:val="2"/>
              </w:tcPr>
            </w:tcPrChange>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Change w:id="1520" w:author="Author" w:date="2022-04-13T14:57:00Z">
              <w:tcPr>
                <w:tcW w:w="1984" w:type="dxa"/>
              </w:tcPr>
            </w:tcPrChange>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FF7A40">
        <w:trPr>
          <w:gridAfter w:val="1"/>
          <w:wAfter w:w="95" w:type="dxa"/>
          <w:cantSplit/>
          <w:jc w:val="center"/>
          <w:trPrChange w:id="1521" w:author="Author" w:date="2022-04-13T14:57:00Z">
            <w:trPr>
              <w:gridAfter w:val="1"/>
              <w:wAfter w:w="95" w:type="dxa"/>
              <w:cantSplit/>
              <w:jc w:val="center"/>
            </w:trPr>
          </w:trPrChange>
        </w:trPr>
        <w:tc>
          <w:tcPr>
            <w:tcW w:w="2547" w:type="dxa"/>
            <w:tcPrChange w:id="1522" w:author="Author" w:date="2022-04-13T14:57:00Z">
              <w:tcPr>
                <w:tcW w:w="2547" w:type="dxa"/>
                <w:gridSpan w:val="2"/>
              </w:tcPr>
            </w:tcPrChange>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Change w:id="1523" w:author="Author" w:date="2022-04-13T14:57:00Z">
              <w:tcPr>
                <w:tcW w:w="5245" w:type="dxa"/>
                <w:gridSpan w:val="2"/>
              </w:tcPr>
            </w:tcPrChange>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Change w:id="1524" w:author="Author" w:date="2022-04-13T14:57:00Z">
              <w:tcPr>
                <w:tcW w:w="1984" w:type="dxa"/>
              </w:tcPr>
            </w:tcPrChange>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FF7A40">
        <w:trPr>
          <w:gridAfter w:val="1"/>
          <w:wAfter w:w="95" w:type="dxa"/>
          <w:cantSplit/>
          <w:jc w:val="center"/>
          <w:trPrChange w:id="1525" w:author="Author" w:date="2022-04-13T14:57:00Z">
            <w:trPr>
              <w:gridAfter w:val="1"/>
              <w:wAfter w:w="95" w:type="dxa"/>
              <w:cantSplit/>
              <w:jc w:val="center"/>
            </w:trPr>
          </w:trPrChange>
        </w:trPr>
        <w:tc>
          <w:tcPr>
            <w:tcW w:w="2547" w:type="dxa"/>
            <w:tcPrChange w:id="1526" w:author="Author" w:date="2022-04-13T14:57:00Z">
              <w:tcPr>
                <w:tcW w:w="2547" w:type="dxa"/>
                <w:gridSpan w:val="2"/>
              </w:tcPr>
            </w:tcPrChange>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Change w:id="1527" w:author="Author" w:date="2022-04-13T14:57:00Z">
              <w:tcPr>
                <w:tcW w:w="5245" w:type="dxa"/>
                <w:gridSpan w:val="2"/>
              </w:tcPr>
            </w:tcPrChange>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Change w:id="1528" w:author="Author" w:date="2022-04-13T14:57:00Z">
              <w:tcPr>
                <w:tcW w:w="1984" w:type="dxa"/>
              </w:tcPr>
            </w:tcPrChange>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FF7A40">
        <w:trPr>
          <w:gridAfter w:val="1"/>
          <w:wAfter w:w="95" w:type="dxa"/>
          <w:cantSplit/>
          <w:jc w:val="center"/>
          <w:trPrChange w:id="1529" w:author="Author" w:date="2022-04-13T14:57:00Z">
            <w:trPr>
              <w:gridAfter w:val="1"/>
              <w:wAfter w:w="95" w:type="dxa"/>
              <w:cantSplit/>
              <w:jc w:val="center"/>
            </w:trPr>
          </w:trPrChange>
        </w:trPr>
        <w:tc>
          <w:tcPr>
            <w:tcW w:w="2547" w:type="dxa"/>
            <w:tcPrChange w:id="1530" w:author="Author" w:date="2022-04-13T14:57:00Z">
              <w:tcPr>
                <w:tcW w:w="2547" w:type="dxa"/>
                <w:gridSpan w:val="2"/>
              </w:tcPr>
            </w:tcPrChange>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Change w:id="1531" w:author="Author" w:date="2022-04-13T14:57:00Z">
              <w:tcPr>
                <w:tcW w:w="5245" w:type="dxa"/>
                <w:gridSpan w:val="2"/>
              </w:tcPr>
            </w:tcPrChange>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Change w:id="1532" w:author="Author" w:date="2022-04-13T14:57:00Z">
              <w:tcPr>
                <w:tcW w:w="1984" w:type="dxa"/>
              </w:tcPr>
            </w:tcPrChange>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FF7A40">
        <w:trPr>
          <w:gridAfter w:val="1"/>
          <w:wAfter w:w="95" w:type="dxa"/>
          <w:cantSplit/>
          <w:jc w:val="center"/>
          <w:trPrChange w:id="1533" w:author="Author" w:date="2022-04-13T14:57:00Z">
            <w:trPr>
              <w:gridAfter w:val="1"/>
              <w:wAfter w:w="95" w:type="dxa"/>
              <w:cantSplit/>
              <w:jc w:val="center"/>
            </w:trPr>
          </w:trPrChange>
        </w:trPr>
        <w:tc>
          <w:tcPr>
            <w:tcW w:w="2547" w:type="dxa"/>
            <w:tcPrChange w:id="1534" w:author="Author" w:date="2022-04-13T14:57:00Z">
              <w:tcPr>
                <w:tcW w:w="2547" w:type="dxa"/>
                <w:gridSpan w:val="2"/>
              </w:tcPr>
            </w:tcPrChange>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Change w:id="1535" w:author="Author" w:date="2022-04-13T14:57:00Z">
              <w:tcPr>
                <w:tcW w:w="5245" w:type="dxa"/>
                <w:gridSpan w:val="2"/>
              </w:tcPr>
            </w:tcPrChange>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Change w:id="1536" w:author="Author" w:date="2022-04-13T14:57:00Z">
              <w:tcPr>
                <w:tcW w:w="1984" w:type="dxa"/>
              </w:tcPr>
            </w:tcPrChange>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D5263B" w:rsidRPr="00B26339" w14:paraId="79FE24D3" w14:textId="77777777" w:rsidTr="00B94F33">
        <w:trPr>
          <w:gridAfter w:val="1"/>
          <w:wAfter w:w="95" w:type="dxa"/>
          <w:cantSplit/>
          <w:jc w:val="center"/>
          <w:ins w:id="1537" w:author="Author" w:date="2022-05-18T12:08:00Z"/>
        </w:trPr>
        <w:tc>
          <w:tcPr>
            <w:tcW w:w="2547" w:type="dxa"/>
          </w:tcPr>
          <w:p w14:paraId="3CDF40A8" w14:textId="310E8FB7" w:rsidR="00D5263B" w:rsidRPr="00B26339" w:rsidDel="00F7300A" w:rsidRDefault="00D5263B" w:rsidP="00B94F33">
            <w:pPr>
              <w:pStyle w:val="TAL"/>
              <w:rPr>
                <w:ins w:id="1538" w:author="Author" w:date="2022-05-18T12:08:00Z"/>
                <w:rFonts w:cs="Arial"/>
                <w:szCs w:val="18"/>
              </w:rPr>
            </w:pPr>
            <w:ins w:id="1539" w:author="Author" w:date="2022-05-18T12:09:00Z">
              <w:r>
                <w:rPr>
                  <w:rFonts w:cs="Arial"/>
                  <w:szCs w:val="18"/>
                </w:rPr>
                <w:t>supportedTraceMetrics</w:t>
              </w:r>
            </w:ins>
          </w:p>
        </w:tc>
        <w:tc>
          <w:tcPr>
            <w:tcW w:w="5245" w:type="dxa"/>
          </w:tcPr>
          <w:p w14:paraId="74CAE5DF" w14:textId="77777777" w:rsidR="00D5263B" w:rsidRDefault="00D5263B" w:rsidP="00D5263B">
            <w:pPr>
              <w:pStyle w:val="TAL"/>
              <w:rPr>
                <w:ins w:id="1540" w:author="Author" w:date="2022-05-18T12:09:00Z"/>
                <w:rStyle w:val="desc"/>
                <w:szCs w:val="18"/>
              </w:rPr>
            </w:pPr>
            <w:ins w:id="1541" w:author="Author" w:date="2022-05-18T12:09:00Z">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ins>
          </w:p>
          <w:p w14:paraId="26E1807E" w14:textId="77777777" w:rsidR="00D5263B" w:rsidRDefault="00D5263B" w:rsidP="00D5263B">
            <w:pPr>
              <w:pStyle w:val="TAL"/>
              <w:rPr>
                <w:ins w:id="1542" w:author="Author" w:date="2022-05-18T12:09:00Z"/>
                <w:rStyle w:val="desc"/>
              </w:rPr>
            </w:pPr>
          </w:p>
          <w:p w14:paraId="340B2B94" w14:textId="77777777" w:rsidR="00D5263B" w:rsidRDefault="00D5263B" w:rsidP="00D5263B">
            <w:pPr>
              <w:pStyle w:val="TAL"/>
              <w:rPr>
                <w:ins w:id="1543" w:author="Author" w:date="2022-05-18T12:09:00Z"/>
                <w:szCs w:val="18"/>
              </w:rPr>
            </w:pPr>
            <w:ins w:id="1544" w:author="Author" w:date="2022-05-18T12:09:00Z">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xx of TS 32.422 [30].</w:t>
              </w:r>
            </w:ins>
          </w:p>
          <w:p w14:paraId="5D940246" w14:textId="77777777" w:rsidR="00D5263B" w:rsidRPr="00B26339" w:rsidRDefault="00D5263B" w:rsidP="00D5263B">
            <w:pPr>
              <w:pStyle w:val="TAL"/>
              <w:rPr>
                <w:ins w:id="1545" w:author="Author" w:date="2022-05-18T12:09:00Z"/>
                <w:rStyle w:val="desc"/>
                <w:szCs w:val="18"/>
              </w:rPr>
            </w:pPr>
          </w:p>
          <w:p w14:paraId="5BC02EBE" w14:textId="12281BE9" w:rsidR="00D5263B" w:rsidRPr="00B26339" w:rsidDel="0049596D" w:rsidRDefault="00D5263B" w:rsidP="00D5263B">
            <w:pPr>
              <w:pStyle w:val="TAL"/>
              <w:rPr>
                <w:ins w:id="1546" w:author="Author" w:date="2022-05-18T12:08:00Z"/>
                <w:szCs w:val="18"/>
              </w:rPr>
            </w:pPr>
            <w:ins w:id="1547" w:author="Author" w:date="2022-05-18T12:09:00Z">
              <w:r w:rsidRPr="00B26339">
                <w:rPr>
                  <w:szCs w:val="18"/>
                </w:rPr>
                <w:t>allowedValues: N/A</w:t>
              </w:r>
            </w:ins>
          </w:p>
        </w:tc>
        <w:tc>
          <w:tcPr>
            <w:tcW w:w="1984" w:type="dxa"/>
          </w:tcPr>
          <w:p w14:paraId="50B1FD57" w14:textId="77777777" w:rsidR="00D5263B" w:rsidRDefault="00D5263B" w:rsidP="00D5263B">
            <w:pPr>
              <w:pStyle w:val="TAL"/>
              <w:rPr>
                <w:ins w:id="1548" w:author="Author" w:date="2022-05-18T12:09:00Z"/>
                <w:snapToGrid w:val="0"/>
              </w:rPr>
            </w:pPr>
            <w:ins w:id="1549" w:author="Author" w:date="2022-05-18T12:09:00Z">
              <w:r w:rsidRPr="00B26339">
                <w:t>type:</w:t>
              </w:r>
              <w:r>
                <w:t xml:space="preserve"> String</w:t>
              </w:r>
            </w:ins>
          </w:p>
          <w:p w14:paraId="5750E445" w14:textId="77777777" w:rsidR="00D5263B" w:rsidRPr="00B26339" w:rsidRDefault="00D5263B" w:rsidP="00D5263B">
            <w:pPr>
              <w:pStyle w:val="TAL"/>
              <w:rPr>
                <w:ins w:id="1550" w:author="Author" w:date="2022-05-18T12:09:00Z"/>
                <w:snapToGrid w:val="0"/>
              </w:rPr>
            </w:pPr>
            <w:ins w:id="1551" w:author="Author" w:date="2022-05-18T12:09:00Z">
              <w:r w:rsidRPr="00B26339">
                <w:rPr>
                  <w:snapToGrid w:val="0"/>
                </w:rPr>
                <w:t>multiplicity: *</w:t>
              </w:r>
            </w:ins>
          </w:p>
          <w:p w14:paraId="555219F6" w14:textId="77777777" w:rsidR="00D5263B" w:rsidRPr="00B26339" w:rsidRDefault="00D5263B" w:rsidP="00D5263B">
            <w:pPr>
              <w:pStyle w:val="TAL"/>
              <w:rPr>
                <w:ins w:id="1552" w:author="Author" w:date="2022-05-18T12:09:00Z"/>
                <w:snapToGrid w:val="0"/>
              </w:rPr>
            </w:pPr>
            <w:ins w:id="1553" w:author="Author" w:date="2022-05-18T12:09:00Z">
              <w:r w:rsidRPr="00B26339">
                <w:rPr>
                  <w:snapToGrid w:val="0"/>
                </w:rPr>
                <w:t xml:space="preserve">isOrdered: </w:t>
              </w:r>
              <w:r w:rsidRPr="00896D5F">
                <w:rPr>
                  <w:snapToGrid w:val="0"/>
                </w:rPr>
                <w:t>False</w:t>
              </w:r>
            </w:ins>
          </w:p>
          <w:p w14:paraId="49BAC59D" w14:textId="77777777" w:rsidR="00D5263B" w:rsidRPr="00B26339" w:rsidRDefault="00D5263B" w:rsidP="00D5263B">
            <w:pPr>
              <w:pStyle w:val="TAL"/>
              <w:rPr>
                <w:ins w:id="1554" w:author="Author" w:date="2022-05-18T12:09:00Z"/>
                <w:snapToGrid w:val="0"/>
              </w:rPr>
            </w:pPr>
            <w:ins w:id="1555" w:author="Author" w:date="2022-05-18T12:09:00Z">
              <w:r w:rsidRPr="00B26339">
                <w:rPr>
                  <w:snapToGrid w:val="0"/>
                </w:rPr>
                <w:t xml:space="preserve">isUnique: </w:t>
              </w:r>
              <w:r w:rsidRPr="00896D5F">
                <w:rPr>
                  <w:snapToGrid w:val="0"/>
                </w:rPr>
                <w:t>True</w:t>
              </w:r>
            </w:ins>
          </w:p>
          <w:p w14:paraId="1D3BEA4F" w14:textId="77777777" w:rsidR="00D5263B" w:rsidRPr="00B26339" w:rsidRDefault="00D5263B" w:rsidP="00D5263B">
            <w:pPr>
              <w:pStyle w:val="TAL"/>
              <w:rPr>
                <w:ins w:id="1556" w:author="Author" w:date="2022-05-18T12:09:00Z"/>
                <w:snapToGrid w:val="0"/>
              </w:rPr>
            </w:pPr>
            <w:ins w:id="1557" w:author="Author" w:date="2022-05-18T12:09:00Z">
              <w:r w:rsidRPr="00B26339">
                <w:rPr>
                  <w:snapToGrid w:val="0"/>
                </w:rPr>
                <w:t>defaultValue: None</w:t>
              </w:r>
            </w:ins>
          </w:p>
          <w:p w14:paraId="1E989D1C" w14:textId="77777777" w:rsidR="00D5263B" w:rsidRPr="00B26339" w:rsidRDefault="00D5263B" w:rsidP="00D5263B">
            <w:pPr>
              <w:pStyle w:val="TAL"/>
              <w:rPr>
                <w:ins w:id="1558" w:author="Author" w:date="2022-05-18T12:09:00Z"/>
                <w:snapToGrid w:val="0"/>
              </w:rPr>
            </w:pPr>
            <w:ins w:id="1559" w:author="Author" w:date="2022-05-18T12:09:00Z">
              <w:r w:rsidRPr="00B26339">
                <w:rPr>
                  <w:snapToGrid w:val="0"/>
                </w:rPr>
                <w:t>allowedValues: N/A</w:t>
              </w:r>
            </w:ins>
          </w:p>
          <w:p w14:paraId="143CC27E" w14:textId="5FD00ECA" w:rsidR="00D5263B" w:rsidRPr="00B26339" w:rsidRDefault="00D5263B" w:rsidP="00D5263B">
            <w:pPr>
              <w:pStyle w:val="TAL"/>
              <w:rPr>
                <w:ins w:id="1560" w:author="Author" w:date="2022-05-18T12:08:00Z"/>
              </w:rPr>
            </w:pPr>
            <w:ins w:id="1561" w:author="Author" w:date="2022-05-18T12:09:00Z">
              <w:r w:rsidRPr="00B26339">
                <w:rPr>
                  <w:snapToGrid w:val="0"/>
                </w:rPr>
                <w:t>isNullable: False</w:t>
              </w:r>
            </w:ins>
          </w:p>
        </w:tc>
      </w:tr>
      <w:tr w:rsidR="00E840EA" w:rsidRPr="00B26339" w14:paraId="239DF76A" w14:textId="77777777" w:rsidTr="00FF7A40">
        <w:trPr>
          <w:gridAfter w:val="1"/>
          <w:wAfter w:w="95" w:type="dxa"/>
          <w:cantSplit/>
          <w:jc w:val="center"/>
          <w:trPrChange w:id="1562" w:author="Author" w:date="2022-04-13T14:57:00Z">
            <w:trPr>
              <w:gridAfter w:val="1"/>
              <w:wAfter w:w="95" w:type="dxa"/>
              <w:cantSplit/>
              <w:jc w:val="center"/>
            </w:trPr>
          </w:trPrChange>
        </w:trPr>
        <w:tc>
          <w:tcPr>
            <w:tcW w:w="2547" w:type="dxa"/>
            <w:tcPrChange w:id="1563" w:author="Author" w:date="2022-04-13T14:57:00Z">
              <w:tcPr>
                <w:tcW w:w="2547" w:type="dxa"/>
                <w:gridSpan w:val="2"/>
              </w:tcPr>
            </w:tcPrChange>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Change w:id="1564" w:author="Author" w:date="2022-04-13T14:57:00Z">
              <w:tcPr>
                <w:tcW w:w="5245" w:type="dxa"/>
                <w:gridSpan w:val="2"/>
              </w:tcPr>
            </w:tcPrChange>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Change w:id="1565" w:author="Author" w:date="2022-04-13T14:57:00Z">
              <w:tcPr>
                <w:tcW w:w="1984" w:type="dxa"/>
              </w:tcPr>
            </w:tcPrChange>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FF7A40">
        <w:trPr>
          <w:gridAfter w:val="1"/>
          <w:wAfter w:w="95" w:type="dxa"/>
          <w:cantSplit/>
          <w:jc w:val="center"/>
          <w:trPrChange w:id="1566" w:author="Author" w:date="2022-04-13T14:57:00Z">
            <w:trPr>
              <w:gridAfter w:val="1"/>
              <w:wAfter w:w="95" w:type="dxa"/>
              <w:cantSplit/>
              <w:jc w:val="center"/>
            </w:trPr>
          </w:trPrChange>
        </w:trPr>
        <w:tc>
          <w:tcPr>
            <w:tcW w:w="2547" w:type="dxa"/>
            <w:tcPrChange w:id="1567" w:author="Author" w:date="2022-04-13T14:57:00Z">
              <w:tcPr>
                <w:tcW w:w="2547" w:type="dxa"/>
                <w:gridSpan w:val="2"/>
              </w:tcPr>
            </w:tcPrChange>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Change w:id="1568" w:author="Author" w:date="2022-04-13T14:57:00Z">
              <w:tcPr>
                <w:tcW w:w="5245" w:type="dxa"/>
                <w:gridSpan w:val="2"/>
              </w:tcPr>
            </w:tcPrChange>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Change w:id="1569" w:author="Author" w:date="2022-04-13T14:57:00Z">
              <w:tcPr>
                <w:tcW w:w="1984" w:type="dxa"/>
              </w:tcPr>
            </w:tcPrChange>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FF7A40">
        <w:trPr>
          <w:gridAfter w:val="1"/>
          <w:wAfter w:w="95" w:type="dxa"/>
          <w:cantSplit/>
          <w:jc w:val="center"/>
          <w:trPrChange w:id="1570" w:author="Author" w:date="2022-04-13T14:57:00Z">
            <w:trPr>
              <w:gridAfter w:val="1"/>
              <w:wAfter w:w="95" w:type="dxa"/>
              <w:cantSplit/>
              <w:jc w:val="center"/>
            </w:trPr>
          </w:trPrChange>
        </w:trPr>
        <w:tc>
          <w:tcPr>
            <w:tcW w:w="2547" w:type="dxa"/>
            <w:tcPrChange w:id="1571" w:author="Author" w:date="2022-04-13T14:57:00Z">
              <w:tcPr>
                <w:tcW w:w="2547" w:type="dxa"/>
                <w:gridSpan w:val="2"/>
              </w:tcPr>
            </w:tcPrChange>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Change w:id="1572" w:author="Author" w:date="2022-04-13T14:57:00Z">
              <w:tcPr>
                <w:tcW w:w="5245" w:type="dxa"/>
                <w:gridSpan w:val="2"/>
              </w:tcPr>
            </w:tcPrChange>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Change w:id="1573" w:author="Author" w:date="2022-04-13T14:57:00Z">
              <w:tcPr>
                <w:tcW w:w="1984" w:type="dxa"/>
              </w:tcPr>
            </w:tcPrChange>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FF7A40">
        <w:trPr>
          <w:gridAfter w:val="1"/>
          <w:wAfter w:w="95" w:type="dxa"/>
          <w:cantSplit/>
          <w:jc w:val="center"/>
          <w:trPrChange w:id="1574" w:author="Author" w:date="2022-04-13T14:57:00Z">
            <w:trPr>
              <w:gridAfter w:val="1"/>
              <w:wAfter w:w="95" w:type="dxa"/>
              <w:cantSplit/>
              <w:jc w:val="center"/>
            </w:trPr>
          </w:trPrChange>
        </w:trPr>
        <w:tc>
          <w:tcPr>
            <w:tcW w:w="2547" w:type="dxa"/>
            <w:tcPrChange w:id="1575" w:author="Author" w:date="2022-04-13T14:57:00Z">
              <w:tcPr>
                <w:tcW w:w="2547" w:type="dxa"/>
                <w:gridSpan w:val="2"/>
              </w:tcPr>
            </w:tcPrChange>
          </w:tcPr>
          <w:p w14:paraId="094C3187" w14:textId="77777777" w:rsidR="007D6E57" w:rsidRPr="00B26339" w:rsidRDefault="007D6E57" w:rsidP="007D6E57">
            <w:pPr>
              <w:pStyle w:val="TAL"/>
              <w:rPr>
                <w:rFonts w:cs="Arial"/>
                <w:szCs w:val="18"/>
              </w:rPr>
            </w:pPr>
            <w:r w:rsidRPr="00B26339">
              <w:rPr>
                <w:rFonts w:cs="Arial"/>
                <w:szCs w:val="18"/>
              </w:rPr>
              <w:lastRenderedPageBreak/>
              <w:t>operations</w:t>
            </w:r>
          </w:p>
        </w:tc>
        <w:tc>
          <w:tcPr>
            <w:tcW w:w="5245" w:type="dxa"/>
            <w:tcPrChange w:id="1576" w:author="Author" w:date="2022-04-13T14:57:00Z">
              <w:tcPr>
                <w:tcW w:w="5245" w:type="dxa"/>
                <w:gridSpan w:val="2"/>
              </w:tcPr>
            </w:tcPrChange>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Change w:id="1577" w:author="Author" w:date="2022-04-13T14:57:00Z">
              <w:tcPr>
                <w:tcW w:w="1984" w:type="dxa"/>
              </w:tcPr>
            </w:tcPrChange>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FF7A40">
        <w:trPr>
          <w:gridAfter w:val="1"/>
          <w:wAfter w:w="95" w:type="dxa"/>
          <w:cantSplit/>
          <w:jc w:val="center"/>
          <w:trPrChange w:id="1578" w:author="Author" w:date="2022-04-13T14:57:00Z">
            <w:trPr>
              <w:gridAfter w:val="1"/>
              <w:wAfter w:w="95" w:type="dxa"/>
              <w:cantSplit/>
              <w:jc w:val="center"/>
            </w:trPr>
          </w:trPrChange>
        </w:trPr>
        <w:tc>
          <w:tcPr>
            <w:tcW w:w="2547" w:type="dxa"/>
            <w:tcPrChange w:id="1579" w:author="Author" w:date="2022-04-13T14:57:00Z">
              <w:tcPr>
                <w:tcW w:w="2547" w:type="dxa"/>
                <w:gridSpan w:val="2"/>
              </w:tcPr>
            </w:tcPrChange>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Change w:id="1580" w:author="Author" w:date="2022-04-13T14:57:00Z">
              <w:tcPr>
                <w:tcW w:w="5245" w:type="dxa"/>
                <w:gridSpan w:val="2"/>
              </w:tcPr>
            </w:tcPrChange>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581" w:author="Author" w:date="2022-04-13T14:57:00Z">
              <w:tcPr>
                <w:tcW w:w="1984" w:type="dxa"/>
              </w:tcPr>
            </w:tcPrChange>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FF7A40">
        <w:trPr>
          <w:gridAfter w:val="1"/>
          <w:wAfter w:w="95" w:type="dxa"/>
          <w:cantSplit/>
          <w:jc w:val="center"/>
          <w:trPrChange w:id="1582" w:author="Author" w:date="2022-04-13T14:57:00Z">
            <w:trPr>
              <w:gridAfter w:val="1"/>
              <w:wAfter w:w="95" w:type="dxa"/>
              <w:cantSplit/>
              <w:jc w:val="center"/>
            </w:trPr>
          </w:trPrChange>
        </w:trPr>
        <w:tc>
          <w:tcPr>
            <w:tcW w:w="2547" w:type="dxa"/>
            <w:tcPrChange w:id="1583" w:author="Author" w:date="2022-04-13T14:57:00Z">
              <w:tcPr>
                <w:tcW w:w="2547" w:type="dxa"/>
                <w:gridSpan w:val="2"/>
              </w:tcPr>
            </w:tcPrChange>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Change w:id="1584" w:author="Author" w:date="2022-04-13T14:57:00Z">
              <w:tcPr>
                <w:tcW w:w="5245" w:type="dxa"/>
                <w:gridSpan w:val="2"/>
              </w:tcPr>
            </w:tcPrChange>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Change w:id="1585" w:author="Author" w:date="2022-04-13T14:57:00Z">
              <w:tcPr>
                <w:tcW w:w="1984" w:type="dxa"/>
              </w:tcPr>
            </w:tcPrChange>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FF7A40">
        <w:trPr>
          <w:gridAfter w:val="1"/>
          <w:wAfter w:w="95" w:type="dxa"/>
          <w:cantSplit/>
          <w:jc w:val="center"/>
          <w:trPrChange w:id="1586" w:author="Author" w:date="2022-04-13T14:57:00Z">
            <w:trPr>
              <w:gridAfter w:val="1"/>
              <w:wAfter w:w="95" w:type="dxa"/>
              <w:cantSplit/>
              <w:jc w:val="center"/>
            </w:trPr>
          </w:trPrChange>
        </w:trPr>
        <w:tc>
          <w:tcPr>
            <w:tcW w:w="2547" w:type="dxa"/>
            <w:tcPrChange w:id="1587" w:author="Author" w:date="2022-04-13T14:57:00Z">
              <w:tcPr>
                <w:tcW w:w="2547" w:type="dxa"/>
                <w:gridSpan w:val="2"/>
              </w:tcPr>
            </w:tcPrChange>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Change w:id="1588" w:author="Author" w:date="2022-04-13T14:57:00Z">
              <w:tcPr>
                <w:tcW w:w="5245" w:type="dxa"/>
                <w:gridSpan w:val="2"/>
              </w:tcPr>
            </w:tcPrChange>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Change w:id="1589" w:author="Author" w:date="2022-04-13T14:57:00Z">
              <w:tcPr>
                <w:tcW w:w="1984" w:type="dxa"/>
              </w:tcPr>
            </w:tcPrChange>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FF7A40">
        <w:trPr>
          <w:gridAfter w:val="1"/>
          <w:wAfter w:w="95" w:type="dxa"/>
          <w:cantSplit/>
          <w:jc w:val="center"/>
          <w:trPrChange w:id="1590" w:author="Author" w:date="2022-04-13T14:57:00Z">
            <w:trPr>
              <w:gridAfter w:val="1"/>
              <w:wAfter w:w="95" w:type="dxa"/>
              <w:cantSplit/>
              <w:jc w:val="center"/>
            </w:trPr>
          </w:trPrChange>
        </w:trPr>
        <w:tc>
          <w:tcPr>
            <w:tcW w:w="2547" w:type="dxa"/>
            <w:tcPrChange w:id="1591" w:author="Author" w:date="2022-04-13T14:57:00Z">
              <w:tcPr>
                <w:tcW w:w="2547" w:type="dxa"/>
                <w:gridSpan w:val="2"/>
              </w:tcPr>
            </w:tcPrChange>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Change w:id="1592" w:author="Author" w:date="2022-04-13T14:57:00Z">
              <w:tcPr>
                <w:tcW w:w="5245" w:type="dxa"/>
                <w:gridSpan w:val="2"/>
              </w:tcPr>
            </w:tcPrChange>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Change w:id="1593" w:author="Author" w:date="2022-04-13T14:57:00Z">
              <w:tcPr>
                <w:tcW w:w="1984" w:type="dxa"/>
              </w:tcPr>
            </w:tcPrChange>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FF7A40">
        <w:trPr>
          <w:gridAfter w:val="1"/>
          <w:wAfter w:w="95" w:type="dxa"/>
          <w:cantSplit/>
          <w:jc w:val="center"/>
          <w:trPrChange w:id="1594" w:author="Author" w:date="2022-04-13T14:57:00Z">
            <w:trPr>
              <w:gridAfter w:val="1"/>
              <w:wAfter w:w="95" w:type="dxa"/>
              <w:cantSplit/>
              <w:jc w:val="center"/>
            </w:trPr>
          </w:trPrChange>
        </w:trPr>
        <w:tc>
          <w:tcPr>
            <w:tcW w:w="2547" w:type="dxa"/>
            <w:tcPrChange w:id="1595" w:author="Author" w:date="2022-04-13T14:57:00Z">
              <w:tcPr>
                <w:tcW w:w="2547" w:type="dxa"/>
                <w:gridSpan w:val="2"/>
              </w:tcPr>
            </w:tcPrChange>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Change w:id="1596" w:author="Author" w:date="2022-04-13T14:57:00Z">
              <w:tcPr>
                <w:tcW w:w="5245" w:type="dxa"/>
                <w:gridSpan w:val="2"/>
              </w:tcPr>
            </w:tcPrChange>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Change w:id="1597" w:author="Author" w:date="2022-04-13T14:57:00Z">
              <w:tcPr>
                <w:tcW w:w="1984" w:type="dxa"/>
              </w:tcPr>
            </w:tcPrChange>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FF7A40">
        <w:trPr>
          <w:gridAfter w:val="1"/>
          <w:wAfter w:w="95" w:type="dxa"/>
          <w:cantSplit/>
          <w:jc w:val="center"/>
          <w:trPrChange w:id="1598" w:author="Author" w:date="2022-04-13T14:57:00Z">
            <w:trPr>
              <w:gridAfter w:val="1"/>
              <w:wAfter w:w="95" w:type="dxa"/>
              <w:cantSplit/>
              <w:jc w:val="center"/>
            </w:trPr>
          </w:trPrChange>
        </w:trPr>
        <w:tc>
          <w:tcPr>
            <w:tcW w:w="2547" w:type="dxa"/>
            <w:tcPrChange w:id="1599" w:author="Author" w:date="2022-04-13T14:57:00Z">
              <w:tcPr>
                <w:tcW w:w="2547" w:type="dxa"/>
                <w:gridSpan w:val="2"/>
              </w:tcPr>
            </w:tcPrChange>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Change w:id="1600" w:author="Author" w:date="2022-04-13T14:57:00Z">
              <w:tcPr>
                <w:tcW w:w="5245" w:type="dxa"/>
                <w:gridSpan w:val="2"/>
              </w:tcPr>
            </w:tcPrChange>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Change w:id="1601" w:author="Author" w:date="2022-04-13T14:57:00Z">
              <w:tcPr>
                <w:tcW w:w="1984" w:type="dxa"/>
              </w:tcPr>
            </w:tcPrChange>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FF7A40">
        <w:trPr>
          <w:gridAfter w:val="1"/>
          <w:wAfter w:w="95" w:type="dxa"/>
          <w:cantSplit/>
          <w:jc w:val="center"/>
          <w:trPrChange w:id="1602" w:author="Author" w:date="2022-04-13T14:57:00Z">
            <w:trPr>
              <w:gridAfter w:val="1"/>
              <w:wAfter w:w="95" w:type="dxa"/>
              <w:cantSplit/>
              <w:jc w:val="center"/>
            </w:trPr>
          </w:trPrChange>
        </w:trPr>
        <w:tc>
          <w:tcPr>
            <w:tcW w:w="2547" w:type="dxa"/>
            <w:tcPrChange w:id="1603" w:author="Author" w:date="2022-04-13T14:57:00Z">
              <w:tcPr>
                <w:tcW w:w="2547" w:type="dxa"/>
                <w:gridSpan w:val="2"/>
              </w:tcPr>
            </w:tcPrChange>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Change w:id="1604" w:author="Author" w:date="2022-04-13T14:57:00Z">
              <w:tcPr>
                <w:tcW w:w="5245" w:type="dxa"/>
                <w:gridSpan w:val="2"/>
              </w:tcPr>
            </w:tcPrChange>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Change w:id="1605" w:author="Author" w:date="2022-04-13T14:57:00Z">
              <w:tcPr>
                <w:tcW w:w="1984" w:type="dxa"/>
              </w:tcPr>
            </w:tcPrChange>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FF7A40">
        <w:trPr>
          <w:gridAfter w:val="1"/>
          <w:wAfter w:w="95" w:type="dxa"/>
          <w:cantSplit/>
          <w:jc w:val="center"/>
          <w:trPrChange w:id="1606" w:author="Author" w:date="2022-04-13T14:57:00Z">
            <w:trPr>
              <w:gridAfter w:val="1"/>
              <w:wAfter w:w="95" w:type="dxa"/>
              <w:cantSplit/>
              <w:jc w:val="center"/>
            </w:trPr>
          </w:trPrChange>
        </w:trPr>
        <w:tc>
          <w:tcPr>
            <w:tcW w:w="2547" w:type="dxa"/>
            <w:tcPrChange w:id="1607" w:author="Author" w:date="2022-04-13T14:57:00Z">
              <w:tcPr>
                <w:tcW w:w="2547" w:type="dxa"/>
                <w:gridSpan w:val="2"/>
              </w:tcPr>
            </w:tcPrChange>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Change w:id="1608" w:author="Author" w:date="2022-04-13T14:57:00Z">
              <w:tcPr>
                <w:tcW w:w="5245" w:type="dxa"/>
                <w:gridSpan w:val="2"/>
              </w:tcPr>
            </w:tcPrChange>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Change w:id="1609" w:author="Author" w:date="2022-04-13T14:57:00Z">
              <w:tcPr>
                <w:tcW w:w="1984" w:type="dxa"/>
              </w:tcPr>
            </w:tcPrChange>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FF7A40">
        <w:trPr>
          <w:gridAfter w:val="1"/>
          <w:wAfter w:w="95" w:type="dxa"/>
          <w:cantSplit/>
          <w:jc w:val="center"/>
          <w:trPrChange w:id="1610" w:author="Author" w:date="2022-04-13T14:57:00Z">
            <w:trPr>
              <w:gridAfter w:val="1"/>
              <w:wAfter w:w="95" w:type="dxa"/>
              <w:cantSplit/>
              <w:jc w:val="center"/>
            </w:trPr>
          </w:trPrChange>
        </w:trPr>
        <w:tc>
          <w:tcPr>
            <w:tcW w:w="2547" w:type="dxa"/>
            <w:tcPrChange w:id="1611" w:author="Author" w:date="2022-04-13T14:57:00Z">
              <w:tcPr>
                <w:tcW w:w="2547" w:type="dxa"/>
                <w:gridSpan w:val="2"/>
              </w:tcPr>
            </w:tcPrChange>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Change w:id="1612" w:author="Author" w:date="2022-04-13T14:57:00Z">
              <w:tcPr>
                <w:tcW w:w="5245" w:type="dxa"/>
                <w:gridSpan w:val="2"/>
              </w:tcPr>
            </w:tcPrChange>
          </w:tcPr>
          <w:p w14:paraId="64F96B92" w14:textId="77777777" w:rsidR="004F0CA6" w:rsidRPr="008D619D" w:rsidRDefault="004F0CA6" w:rsidP="004F0CA6">
            <w:pPr>
              <w:pStyle w:val="TAL"/>
              <w:rPr>
                <w:rFonts w:cs="Arial"/>
                <w:szCs w:val="18"/>
                <w:lang w:val="en-US"/>
                <w:rPrChange w:id="1613" w:author="Author" w:date="2022-04-13T14:00:00Z">
                  <w:rPr>
                    <w:rFonts w:cs="Arial"/>
                    <w:szCs w:val="18"/>
                    <w:lang w:val="de-DE"/>
                  </w:rPr>
                </w:rPrChange>
              </w:rPr>
            </w:pPr>
            <w:r w:rsidRPr="008D619D">
              <w:rPr>
                <w:rFonts w:cs="Arial"/>
                <w:szCs w:val="18"/>
                <w:lang w:val="en-US"/>
                <w:rPrChange w:id="1614" w:author="Author" w:date="2022-04-13T14:00:00Z">
                  <w:rPr>
                    <w:rFonts w:cs="Arial"/>
                    <w:szCs w:val="18"/>
                    <w:lang w:val="de-DE"/>
                  </w:rPr>
                </w:rPrChange>
              </w:rPr>
              <w:t>Object instance of the "PerfMetricJob" or "TraceJob" that produced the file.</w:t>
            </w:r>
          </w:p>
          <w:p w14:paraId="4FA0A6C4" w14:textId="77777777" w:rsidR="004F0CA6" w:rsidRPr="008D619D" w:rsidRDefault="004F0CA6" w:rsidP="004F0CA6">
            <w:pPr>
              <w:pStyle w:val="TAL"/>
              <w:rPr>
                <w:rFonts w:cs="Arial"/>
                <w:szCs w:val="18"/>
                <w:lang w:val="en-US"/>
                <w:rPrChange w:id="1615" w:author="Author" w:date="2022-04-13T14:00:00Z">
                  <w:rPr>
                    <w:rFonts w:cs="Arial"/>
                    <w:szCs w:val="18"/>
                    <w:lang w:val="de-DE"/>
                  </w:rPr>
                </w:rPrChange>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Change w:id="1616" w:author="Author" w:date="2022-04-13T14:57:00Z">
              <w:tcPr>
                <w:tcW w:w="1984" w:type="dxa"/>
              </w:tcPr>
            </w:tcPrChange>
          </w:tcPr>
          <w:p w14:paraId="37B6A0BB" w14:textId="77777777" w:rsidR="004F0CA6" w:rsidRPr="008D619D" w:rsidRDefault="004F0CA6" w:rsidP="004F0CA6">
            <w:pPr>
              <w:spacing w:after="0"/>
              <w:rPr>
                <w:rFonts w:ascii="Arial" w:hAnsi="Arial" w:cs="Arial"/>
                <w:sz w:val="18"/>
                <w:szCs w:val="18"/>
                <w:lang w:val="en-US"/>
                <w:rPrChange w:id="1617" w:author="Author" w:date="2022-04-13T14:00:00Z">
                  <w:rPr>
                    <w:rFonts w:ascii="Arial" w:hAnsi="Arial" w:cs="Arial"/>
                    <w:sz w:val="18"/>
                    <w:szCs w:val="18"/>
                    <w:lang w:val="de-DE"/>
                  </w:rPr>
                </w:rPrChange>
              </w:rPr>
            </w:pPr>
            <w:r w:rsidRPr="008D619D">
              <w:rPr>
                <w:rFonts w:ascii="Arial" w:hAnsi="Arial" w:cs="Arial"/>
                <w:sz w:val="18"/>
                <w:szCs w:val="18"/>
                <w:lang w:val="en-US"/>
                <w:rPrChange w:id="1618" w:author="Author" w:date="2022-04-13T14:00:00Z">
                  <w:rPr>
                    <w:rFonts w:ascii="Arial" w:hAnsi="Arial" w:cs="Arial"/>
                    <w:sz w:val="18"/>
                    <w:szCs w:val="18"/>
                    <w:lang w:val="de-DE"/>
                  </w:rPr>
                </w:rPrChange>
              </w:rPr>
              <w:t>Type: Dn</w:t>
            </w:r>
          </w:p>
          <w:p w14:paraId="7440E7DE" w14:textId="77777777" w:rsidR="004F0CA6" w:rsidRPr="008D619D" w:rsidRDefault="004F0CA6" w:rsidP="004F0CA6">
            <w:pPr>
              <w:spacing w:after="0"/>
              <w:rPr>
                <w:rFonts w:ascii="Arial" w:hAnsi="Arial" w:cs="Arial"/>
                <w:sz w:val="18"/>
                <w:szCs w:val="18"/>
                <w:lang w:val="en-US"/>
                <w:rPrChange w:id="1619" w:author="Author" w:date="2022-04-13T14:00:00Z">
                  <w:rPr>
                    <w:rFonts w:ascii="Arial" w:hAnsi="Arial" w:cs="Arial"/>
                    <w:sz w:val="18"/>
                    <w:szCs w:val="18"/>
                    <w:lang w:val="de-DE"/>
                  </w:rPr>
                </w:rPrChange>
              </w:rPr>
            </w:pPr>
            <w:r w:rsidRPr="008D619D">
              <w:rPr>
                <w:rFonts w:ascii="Arial" w:hAnsi="Arial" w:cs="Arial"/>
                <w:sz w:val="18"/>
                <w:szCs w:val="18"/>
                <w:lang w:val="en-US"/>
                <w:rPrChange w:id="1620" w:author="Author" w:date="2022-04-13T14:00:00Z">
                  <w:rPr>
                    <w:rFonts w:ascii="Arial" w:hAnsi="Arial" w:cs="Arial"/>
                    <w:sz w:val="18"/>
                    <w:szCs w:val="18"/>
                    <w:lang w:val="de-DE"/>
                  </w:rPr>
                </w:rPrChange>
              </w:rPr>
              <w:t>multiplicity: 0..*</w:t>
            </w:r>
          </w:p>
          <w:p w14:paraId="790C29DA" w14:textId="77777777" w:rsidR="004F0CA6" w:rsidRPr="008D619D" w:rsidRDefault="004F0CA6" w:rsidP="004F0CA6">
            <w:pPr>
              <w:spacing w:after="0"/>
              <w:rPr>
                <w:rFonts w:ascii="Arial" w:hAnsi="Arial" w:cs="Arial"/>
                <w:sz w:val="18"/>
                <w:szCs w:val="18"/>
                <w:lang w:val="en-US"/>
                <w:rPrChange w:id="1621" w:author="Author" w:date="2022-04-13T14:00:00Z">
                  <w:rPr>
                    <w:rFonts w:ascii="Arial" w:hAnsi="Arial" w:cs="Arial"/>
                    <w:sz w:val="18"/>
                    <w:szCs w:val="18"/>
                    <w:lang w:val="de-DE"/>
                  </w:rPr>
                </w:rPrChange>
              </w:rPr>
            </w:pPr>
            <w:r w:rsidRPr="008D619D">
              <w:rPr>
                <w:rFonts w:ascii="Arial" w:hAnsi="Arial" w:cs="Arial"/>
                <w:sz w:val="18"/>
                <w:szCs w:val="18"/>
                <w:lang w:val="en-US"/>
                <w:rPrChange w:id="1622" w:author="Author" w:date="2022-04-13T14:00:00Z">
                  <w:rPr>
                    <w:rFonts w:ascii="Arial" w:hAnsi="Arial" w:cs="Arial"/>
                    <w:sz w:val="18"/>
                    <w:szCs w:val="18"/>
                    <w:lang w:val="de-DE"/>
                  </w:rPr>
                </w:rPrChange>
              </w:rPr>
              <w:t>isOrdered: N/A</w:t>
            </w:r>
          </w:p>
          <w:p w14:paraId="62AE9A49" w14:textId="77777777" w:rsidR="004F0CA6" w:rsidRPr="008D619D" w:rsidRDefault="004F0CA6" w:rsidP="004F0CA6">
            <w:pPr>
              <w:spacing w:after="0"/>
              <w:rPr>
                <w:rFonts w:ascii="Arial" w:hAnsi="Arial" w:cs="Arial"/>
                <w:sz w:val="18"/>
                <w:szCs w:val="18"/>
                <w:lang w:val="en-US"/>
                <w:rPrChange w:id="1623" w:author="Author" w:date="2022-04-13T14:00:00Z">
                  <w:rPr>
                    <w:rFonts w:ascii="Arial" w:hAnsi="Arial" w:cs="Arial"/>
                    <w:sz w:val="18"/>
                    <w:szCs w:val="18"/>
                    <w:lang w:val="de-DE"/>
                  </w:rPr>
                </w:rPrChange>
              </w:rPr>
            </w:pPr>
            <w:r w:rsidRPr="008D619D">
              <w:rPr>
                <w:rFonts w:ascii="Arial" w:hAnsi="Arial" w:cs="Arial"/>
                <w:sz w:val="18"/>
                <w:szCs w:val="18"/>
                <w:lang w:val="en-US"/>
                <w:rPrChange w:id="1624" w:author="Author" w:date="2022-04-13T14:00:00Z">
                  <w:rPr>
                    <w:rFonts w:ascii="Arial" w:hAnsi="Arial" w:cs="Arial"/>
                    <w:sz w:val="18"/>
                    <w:szCs w:val="18"/>
                    <w:lang w:val="de-DE"/>
                  </w:rPr>
                </w:rPrChange>
              </w:rPr>
              <w:t>isUnique: N/A</w:t>
            </w:r>
          </w:p>
          <w:p w14:paraId="5F61D9BB" w14:textId="77777777" w:rsidR="004F0CA6" w:rsidRPr="008D619D" w:rsidRDefault="004F0CA6" w:rsidP="004F0CA6">
            <w:pPr>
              <w:spacing w:after="0"/>
              <w:rPr>
                <w:rFonts w:ascii="Arial" w:hAnsi="Arial" w:cs="Arial"/>
                <w:sz w:val="18"/>
                <w:szCs w:val="18"/>
                <w:lang w:val="en-US"/>
                <w:rPrChange w:id="1625" w:author="Author" w:date="2022-04-13T14:00:00Z">
                  <w:rPr>
                    <w:rFonts w:ascii="Arial" w:hAnsi="Arial" w:cs="Arial"/>
                    <w:sz w:val="18"/>
                    <w:szCs w:val="18"/>
                    <w:lang w:val="de-DE"/>
                  </w:rPr>
                </w:rPrChange>
              </w:rPr>
            </w:pPr>
            <w:r w:rsidRPr="008D619D">
              <w:rPr>
                <w:rFonts w:ascii="Arial" w:hAnsi="Arial" w:cs="Arial"/>
                <w:sz w:val="18"/>
                <w:szCs w:val="18"/>
                <w:lang w:val="en-US"/>
                <w:rPrChange w:id="1626" w:author="Author" w:date="2022-04-13T14:00:00Z">
                  <w:rPr>
                    <w:rFonts w:ascii="Arial" w:hAnsi="Arial" w:cs="Arial"/>
                    <w:sz w:val="18"/>
                    <w:szCs w:val="18"/>
                    <w:lang w:val="de-DE"/>
                  </w:rPr>
                </w:rPrChange>
              </w:rPr>
              <w:t>defaultValue: None</w:t>
            </w:r>
          </w:p>
          <w:p w14:paraId="0B77F878" w14:textId="47EAB466" w:rsidR="004F0CA6" w:rsidRPr="00B26339" w:rsidRDefault="004F0CA6" w:rsidP="004F0CA6">
            <w:pPr>
              <w:pStyle w:val="TAL"/>
            </w:pPr>
            <w:r w:rsidRPr="008D619D">
              <w:rPr>
                <w:rFonts w:cs="Arial"/>
                <w:szCs w:val="18"/>
                <w:lang w:val="en-US"/>
                <w:rPrChange w:id="1627" w:author="Author" w:date="2022-04-13T14:00:00Z">
                  <w:rPr>
                    <w:rFonts w:cs="Arial"/>
                    <w:szCs w:val="18"/>
                    <w:lang w:val="de-DE"/>
                  </w:rPr>
                </w:rPrChange>
              </w:rPr>
              <w:t>isNullable: False</w:t>
            </w:r>
          </w:p>
        </w:tc>
      </w:tr>
      <w:tr w:rsidR="00E840EA" w:rsidRPr="00B26339" w14:paraId="62FC64DB" w14:textId="77777777" w:rsidTr="00FF7A40">
        <w:trPr>
          <w:gridAfter w:val="1"/>
          <w:wAfter w:w="95" w:type="dxa"/>
          <w:cantSplit/>
          <w:jc w:val="center"/>
          <w:trPrChange w:id="1628" w:author="Author" w:date="2022-04-13T14:57:00Z">
            <w:trPr>
              <w:gridAfter w:val="1"/>
              <w:wAfter w:w="95" w:type="dxa"/>
              <w:cantSplit/>
              <w:jc w:val="center"/>
            </w:trPr>
          </w:trPrChange>
        </w:trPr>
        <w:tc>
          <w:tcPr>
            <w:tcW w:w="2547" w:type="dxa"/>
            <w:tcPrChange w:id="1629" w:author="Author" w:date="2022-04-13T14:57:00Z">
              <w:tcPr>
                <w:tcW w:w="2547" w:type="dxa"/>
                <w:gridSpan w:val="2"/>
              </w:tcPr>
            </w:tcPrChange>
          </w:tcPr>
          <w:p w14:paraId="45B6B214" w14:textId="77777777" w:rsidR="00927A29" w:rsidRPr="00B26339" w:rsidRDefault="00C9608C" w:rsidP="00927A29">
            <w:pPr>
              <w:pStyle w:val="TAL"/>
              <w:rPr>
                <w:rFonts w:cs="Arial"/>
                <w:szCs w:val="18"/>
              </w:rPr>
            </w:pPr>
            <w:r w:rsidRPr="00B26339">
              <w:rPr>
                <w:rFonts w:cs="Arial"/>
                <w:color w:val="000000"/>
                <w:szCs w:val="18"/>
              </w:rPr>
              <w:lastRenderedPageBreak/>
              <w:t>jobId</w:t>
            </w:r>
          </w:p>
        </w:tc>
        <w:tc>
          <w:tcPr>
            <w:tcW w:w="5245" w:type="dxa"/>
            <w:tcPrChange w:id="1630" w:author="Author" w:date="2022-04-13T14:57:00Z">
              <w:tcPr>
                <w:tcW w:w="5245" w:type="dxa"/>
                <w:gridSpan w:val="2"/>
              </w:tcPr>
            </w:tcPrChange>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Change w:id="1631" w:author="Author" w:date="2022-04-13T14:57:00Z">
              <w:tcPr>
                <w:tcW w:w="1984" w:type="dxa"/>
              </w:tcPr>
            </w:tcPrChange>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FF7A40">
        <w:trPr>
          <w:gridAfter w:val="1"/>
          <w:wAfter w:w="95" w:type="dxa"/>
          <w:cantSplit/>
          <w:jc w:val="center"/>
          <w:trPrChange w:id="1632" w:author="Author" w:date="2022-04-13T14:57:00Z">
            <w:trPr>
              <w:gridAfter w:val="1"/>
              <w:wAfter w:w="95" w:type="dxa"/>
              <w:cantSplit/>
              <w:jc w:val="center"/>
            </w:trPr>
          </w:trPrChange>
        </w:trPr>
        <w:tc>
          <w:tcPr>
            <w:tcW w:w="2547" w:type="dxa"/>
            <w:tcPrChange w:id="1633" w:author="Author" w:date="2022-04-13T14:57:00Z">
              <w:tcPr>
                <w:tcW w:w="2547" w:type="dxa"/>
                <w:gridSpan w:val="2"/>
              </w:tcPr>
            </w:tcPrChange>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Change w:id="1634" w:author="Author" w:date="2022-04-13T14:57:00Z">
              <w:tcPr>
                <w:tcW w:w="5245" w:type="dxa"/>
                <w:gridSpan w:val="2"/>
              </w:tcPr>
            </w:tcPrChange>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Change w:id="1635" w:author="Author" w:date="2022-04-13T14:57:00Z">
              <w:tcPr>
                <w:tcW w:w="1984" w:type="dxa"/>
              </w:tcPr>
            </w:tcPrChange>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FF7A40">
        <w:trPr>
          <w:gridAfter w:val="1"/>
          <w:wAfter w:w="95" w:type="dxa"/>
          <w:cantSplit/>
          <w:jc w:val="center"/>
          <w:trPrChange w:id="1636" w:author="Author" w:date="2022-04-13T14:57:00Z">
            <w:trPr>
              <w:gridAfter w:val="1"/>
              <w:wAfter w:w="95" w:type="dxa"/>
              <w:cantSplit/>
              <w:jc w:val="center"/>
            </w:trPr>
          </w:trPrChange>
        </w:trPr>
        <w:tc>
          <w:tcPr>
            <w:tcW w:w="2547" w:type="dxa"/>
            <w:tcPrChange w:id="1637" w:author="Author" w:date="2022-04-13T14:57:00Z">
              <w:tcPr>
                <w:tcW w:w="2547" w:type="dxa"/>
                <w:gridSpan w:val="2"/>
              </w:tcPr>
            </w:tcPrChange>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Change w:id="1638" w:author="Author" w:date="2022-04-13T14:57:00Z">
              <w:tcPr>
                <w:tcW w:w="5245" w:type="dxa"/>
                <w:gridSpan w:val="2"/>
              </w:tcPr>
            </w:tcPrChange>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Change w:id="1639" w:author="Author" w:date="2022-04-13T14:57:00Z">
              <w:tcPr>
                <w:tcW w:w="1984" w:type="dxa"/>
              </w:tcPr>
            </w:tcPrChange>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FF7A40">
        <w:trPr>
          <w:gridAfter w:val="1"/>
          <w:wAfter w:w="95" w:type="dxa"/>
          <w:cantSplit/>
          <w:jc w:val="center"/>
          <w:trPrChange w:id="1640" w:author="Author" w:date="2022-04-13T14:57:00Z">
            <w:trPr>
              <w:gridAfter w:val="1"/>
              <w:wAfter w:w="95" w:type="dxa"/>
              <w:cantSplit/>
              <w:jc w:val="center"/>
            </w:trPr>
          </w:trPrChange>
        </w:trPr>
        <w:tc>
          <w:tcPr>
            <w:tcW w:w="2547" w:type="dxa"/>
            <w:tcPrChange w:id="1641" w:author="Author" w:date="2022-04-13T14:57:00Z">
              <w:tcPr>
                <w:tcW w:w="2547" w:type="dxa"/>
                <w:gridSpan w:val="2"/>
              </w:tcPr>
            </w:tcPrChange>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Change w:id="1642" w:author="Author" w:date="2022-04-13T14:57:00Z">
              <w:tcPr>
                <w:tcW w:w="5245" w:type="dxa"/>
                <w:gridSpan w:val="2"/>
              </w:tcPr>
            </w:tcPrChange>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Change w:id="1643" w:author="Author" w:date="2022-04-13T14:57:00Z">
              <w:tcPr>
                <w:tcW w:w="1984" w:type="dxa"/>
              </w:tcPr>
            </w:tcPrChange>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FF7A40">
        <w:trPr>
          <w:gridAfter w:val="1"/>
          <w:wAfter w:w="95" w:type="dxa"/>
          <w:cantSplit/>
          <w:jc w:val="center"/>
          <w:trPrChange w:id="1644" w:author="Author" w:date="2022-04-13T14:57:00Z">
            <w:trPr>
              <w:gridAfter w:val="1"/>
              <w:wAfter w:w="95" w:type="dxa"/>
              <w:cantSplit/>
              <w:jc w:val="center"/>
            </w:trPr>
          </w:trPrChange>
        </w:trPr>
        <w:tc>
          <w:tcPr>
            <w:tcW w:w="2547" w:type="dxa"/>
            <w:tcPrChange w:id="1645" w:author="Author" w:date="2022-04-13T14:57:00Z">
              <w:tcPr>
                <w:tcW w:w="2547" w:type="dxa"/>
                <w:gridSpan w:val="2"/>
              </w:tcPr>
            </w:tcPrChange>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Change w:id="1646" w:author="Author" w:date="2022-04-13T14:57:00Z">
              <w:tcPr>
                <w:tcW w:w="5245" w:type="dxa"/>
                <w:gridSpan w:val="2"/>
              </w:tcPr>
            </w:tcPrChange>
          </w:tcPr>
          <w:p w14:paraId="1D1BC9CD" w14:textId="77777777" w:rsidR="00303C16" w:rsidRPr="00B26339" w:rsidRDefault="00303C16" w:rsidP="00303C16">
            <w:pPr>
              <w:pStyle w:val="TAL"/>
              <w:rPr>
                <w:szCs w:val="18"/>
                <w:lang w:val="en-US"/>
              </w:rPr>
            </w:pPr>
            <w:bookmarkStart w:id="164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647"/>
          </w:p>
        </w:tc>
        <w:tc>
          <w:tcPr>
            <w:tcW w:w="1984" w:type="dxa"/>
            <w:tcPrChange w:id="1648" w:author="Author" w:date="2022-04-13T14:57:00Z">
              <w:tcPr>
                <w:tcW w:w="1984" w:type="dxa"/>
              </w:tcPr>
            </w:tcPrChange>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1659ED" w:rsidRPr="00B26339" w14:paraId="78A539D3" w14:textId="77777777" w:rsidTr="00FF7A40">
        <w:trPr>
          <w:gridAfter w:val="1"/>
          <w:wAfter w:w="95" w:type="dxa"/>
          <w:cantSplit/>
          <w:jc w:val="center"/>
          <w:ins w:id="1649" w:author="Author" w:date="2022-04-13T14:03:00Z"/>
          <w:trPrChange w:id="1650" w:author="Author" w:date="2022-04-13T14:57:00Z">
            <w:trPr>
              <w:gridAfter w:val="1"/>
              <w:wAfter w:w="95" w:type="dxa"/>
              <w:cantSplit/>
              <w:jc w:val="center"/>
            </w:trPr>
          </w:trPrChange>
        </w:trPr>
        <w:tc>
          <w:tcPr>
            <w:tcW w:w="2547" w:type="dxa"/>
            <w:tcPrChange w:id="1651" w:author="Author" w:date="2022-04-13T14:57:00Z">
              <w:tcPr>
                <w:tcW w:w="2547" w:type="dxa"/>
                <w:gridSpan w:val="2"/>
              </w:tcPr>
            </w:tcPrChange>
          </w:tcPr>
          <w:p w14:paraId="7CA67758" w14:textId="42051B9F" w:rsidR="001659ED" w:rsidRDefault="001659ED" w:rsidP="004F0CA6">
            <w:pPr>
              <w:pStyle w:val="TAL"/>
              <w:rPr>
                <w:ins w:id="1652" w:author="Author" w:date="2022-04-13T14:03:00Z"/>
                <w:rFonts w:cs="Arial"/>
                <w:szCs w:val="18"/>
                <w:lang w:val="de-DE"/>
              </w:rPr>
            </w:pPr>
            <w:ins w:id="1653" w:author="Author" w:date="2022-04-13T14:03:00Z">
              <w:r>
                <w:rPr>
                  <w:rFonts w:cs="Arial"/>
                  <w:szCs w:val="18"/>
                </w:rPr>
                <w:t>linkToCreatsSubscriptions</w:t>
              </w:r>
            </w:ins>
          </w:p>
        </w:tc>
        <w:tc>
          <w:tcPr>
            <w:tcW w:w="5245" w:type="dxa"/>
            <w:tcPrChange w:id="1654" w:author="Author" w:date="2022-04-13T14:57:00Z">
              <w:tcPr>
                <w:tcW w:w="5245" w:type="dxa"/>
                <w:gridSpan w:val="2"/>
              </w:tcPr>
            </w:tcPrChange>
          </w:tcPr>
          <w:p w14:paraId="193D61CF" w14:textId="0D2437CD" w:rsidR="001659ED" w:rsidRPr="001659ED" w:rsidRDefault="001659ED" w:rsidP="004F0CA6">
            <w:pPr>
              <w:pStyle w:val="TAL"/>
              <w:rPr>
                <w:ins w:id="1655" w:author="Author" w:date="2022-04-13T14:03:00Z"/>
                <w:szCs w:val="18"/>
                <w:lang w:val="en-US"/>
              </w:rPr>
            </w:pPr>
            <w:ins w:id="1656" w:author="Author" w:date="2022-04-13T14:03:00Z">
              <w:r>
                <w:rPr>
                  <w:szCs w:val="18"/>
                </w:rPr>
                <w:t>Link to the parent object below which "NtfSubscriptionControl" instances can be created.</w:t>
              </w:r>
            </w:ins>
          </w:p>
        </w:tc>
        <w:tc>
          <w:tcPr>
            <w:tcW w:w="1984" w:type="dxa"/>
            <w:tcPrChange w:id="1657" w:author="Author" w:date="2022-04-13T14:57:00Z">
              <w:tcPr>
                <w:tcW w:w="1984" w:type="dxa"/>
              </w:tcPr>
            </w:tcPrChange>
          </w:tcPr>
          <w:p w14:paraId="6FA5247F" w14:textId="77777777" w:rsidR="001659ED" w:rsidRPr="00B26339" w:rsidRDefault="001659ED" w:rsidP="001659ED">
            <w:pPr>
              <w:pStyle w:val="TAL"/>
              <w:rPr>
                <w:ins w:id="1658" w:author="Author" w:date="2022-04-13T14:03:00Z"/>
                <w:szCs w:val="18"/>
              </w:rPr>
            </w:pPr>
            <w:ins w:id="1659" w:author="Author" w:date="2022-04-13T14:03:00Z">
              <w:r w:rsidRPr="00B26339">
                <w:rPr>
                  <w:szCs w:val="18"/>
                </w:rPr>
                <w:t>type:</w:t>
              </w:r>
              <w:r>
                <w:rPr>
                  <w:szCs w:val="18"/>
                </w:rPr>
                <w:t xml:space="preserve"> Link</w:t>
              </w:r>
            </w:ins>
          </w:p>
          <w:p w14:paraId="2D761080" w14:textId="77777777" w:rsidR="001659ED" w:rsidRPr="00B26339" w:rsidRDefault="001659ED" w:rsidP="001659ED">
            <w:pPr>
              <w:pStyle w:val="TAL"/>
              <w:rPr>
                <w:ins w:id="1660" w:author="Author" w:date="2022-04-13T14:03:00Z"/>
                <w:szCs w:val="18"/>
              </w:rPr>
            </w:pPr>
            <w:ins w:id="1661" w:author="Author" w:date="2022-04-13T14:03:00Z">
              <w:r w:rsidRPr="00B26339">
                <w:rPr>
                  <w:szCs w:val="18"/>
                </w:rPr>
                <w:t>multiplicity: 1</w:t>
              </w:r>
            </w:ins>
          </w:p>
          <w:p w14:paraId="2563DBCA" w14:textId="77777777" w:rsidR="001659ED" w:rsidRPr="00B26339" w:rsidRDefault="001659ED" w:rsidP="001659ED">
            <w:pPr>
              <w:pStyle w:val="TAL"/>
              <w:rPr>
                <w:ins w:id="1662" w:author="Author" w:date="2022-04-13T14:03:00Z"/>
                <w:szCs w:val="18"/>
              </w:rPr>
            </w:pPr>
            <w:ins w:id="1663" w:author="Author" w:date="2022-04-13T14:03:00Z">
              <w:r w:rsidRPr="00B26339">
                <w:rPr>
                  <w:szCs w:val="18"/>
                </w:rPr>
                <w:t>isOrdered: N/A</w:t>
              </w:r>
            </w:ins>
          </w:p>
          <w:p w14:paraId="02F38D55" w14:textId="77777777" w:rsidR="001659ED" w:rsidRPr="00B26339" w:rsidRDefault="001659ED" w:rsidP="001659ED">
            <w:pPr>
              <w:pStyle w:val="TAL"/>
              <w:rPr>
                <w:ins w:id="1664" w:author="Author" w:date="2022-04-13T14:03:00Z"/>
                <w:szCs w:val="18"/>
              </w:rPr>
            </w:pPr>
            <w:ins w:id="1665" w:author="Author" w:date="2022-04-13T14:03:00Z">
              <w:r w:rsidRPr="00B26339">
                <w:rPr>
                  <w:szCs w:val="18"/>
                </w:rPr>
                <w:t>isUnique: N/A</w:t>
              </w:r>
            </w:ins>
          </w:p>
          <w:p w14:paraId="5481AB27" w14:textId="77777777" w:rsidR="001659ED" w:rsidRPr="00B26339" w:rsidRDefault="001659ED" w:rsidP="001659ED">
            <w:pPr>
              <w:pStyle w:val="TAL"/>
              <w:rPr>
                <w:ins w:id="1666" w:author="Author" w:date="2022-04-13T14:03:00Z"/>
                <w:szCs w:val="18"/>
              </w:rPr>
            </w:pPr>
            <w:ins w:id="1667" w:author="Author" w:date="2022-04-13T14:03:00Z">
              <w:r w:rsidRPr="00B26339">
                <w:rPr>
                  <w:szCs w:val="18"/>
                </w:rPr>
                <w:t>defaultValue: None</w:t>
              </w:r>
            </w:ins>
          </w:p>
          <w:p w14:paraId="62DDF8F8" w14:textId="0D8FD6A2" w:rsidR="001659ED" w:rsidRPr="001659ED" w:rsidRDefault="001659ED" w:rsidP="001659ED">
            <w:pPr>
              <w:pStyle w:val="TAL"/>
              <w:rPr>
                <w:ins w:id="1668" w:author="Author" w:date="2022-04-13T14:03:00Z"/>
                <w:szCs w:val="18"/>
                <w:lang w:val="en-US"/>
              </w:rPr>
            </w:pPr>
            <w:ins w:id="1669" w:author="Author" w:date="2022-04-13T14:03:00Z">
              <w:r w:rsidRPr="00B26339">
                <w:rPr>
                  <w:szCs w:val="18"/>
                </w:rPr>
                <w:t>isNullable: False</w:t>
              </w:r>
            </w:ins>
          </w:p>
        </w:tc>
      </w:tr>
      <w:tr w:rsidR="004F0CA6" w:rsidRPr="00B26339" w14:paraId="3F3DC5DE" w14:textId="77777777" w:rsidTr="00FF7A40">
        <w:trPr>
          <w:gridAfter w:val="1"/>
          <w:wAfter w:w="95" w:type="dxa"/>
          <w:cantSplit/>
          <w:jc w:val="center"/>
          <w:trPrChange w:id="1670" w:author="Author" w:date="2022-04-13T14:57:00Z">
            <w:trPr>
              <w:gridAfter w:val="1"/>
              <w:wAfter w:w="95" w:type="dxa"/>
              <w:cantSplit/>
              <w:jc w:val="center"/>
            </w:trPr>
          </w:trPrChange>
        </w:trPr>
        <w:tc>
          <w:tcPr>
            <w:tcW w:w="2547" w:type="dxa"/>
            <w:tcPrChange w:id="1671" w:author="Author" w:date="2022-04-13T14:57:00Z">
              <w:tcPr>
                <w:tcW w:w="2547" w:type="dxa"/>
                <w:gridSpan w:val="2"/>
              </w:tcPr>
            </w:tcPrChange>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Change w:id="1672" w:author="Author" w:date="2022-04-13T14:57:00Z">
              <w:tcPr>
                <w:tcW w:w="5245" w:type="dxa"/>
                <w:gridSpan w:val="2"/>
              </w:tcPr>
            </w:tcPrChange>
          </w:tcPr>
          <w:p w14:paraId="175F9C30" w14:textId="77777777" w:rsidR="004F0CA6" w:rsidRPr="008D619D" w:rsidRDefault="004F0CA6" w:rsidP="004F0CA6">
            <w:pPr>
              <w:pStyle w:val="TAL"/>
              <w:rPr>
                <w:szCs w:val="18"/>
                <w:lang w:val="en-US"/>
                <w:rPrChange w:id="1673" w:author="Author" w:date="2022-04-13T14:00:00Z">
                  <w:rPr>
                    <w:szCs w:val="18"/>
                    <w:lang w:val="de-DE"/>
                  </w:rPr>
                </w:rPrChange>
              </w:rPr>
            </w:pPr>
            <w:r w:rsidRPr="008D619D">
              <w:rPr>
                <w:szCs w:val="18"/>
                <w:lang w:val="en-US"/>
                <w:rPrChange w:id="1674" w:author="Author" w:date="2022-04-13T14:00:00Z">
                  <w:rPr>
                    <w:szCs w:val="18"/>
                    <w:lang w:val="de-DE"/>
                  </w:rPr>
                </w:rPrChang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Change w:id="1675" w:author="Author" w:date="2022-04-13T14:57:00Z">
              <w:tcPr>
                <w:tcW w:w="1984" w:type="dxa"/>
              </w:tcPr>
            </w:tcPrChange>
          </w:tcPr>
          <w:p w14:paraId="00B8CD3A" w14:textId="77777777" w:rsidR="004F0CA6" w:rsidRPr="008D619D" w:rsidRDefault="004F0CA6" w:rsidP="004F0CA6">
            <w:pPr>
              <w:pStyle w:val="TAL"/>
              <w:rPr>
                <w:szCs w:val="18"/>
                <w:lang w:val="en-US"/>
                <w:rPrChange w:id="1676" w:author="Author" w:date="2022-04-13T14:00:00Z">
                  <w:rPr>
                    <w:szCs w:val="18"/>
                    <w:lang w:val="de-DE"/>
                  </w:rPr>
                </w:rPrChange>
              </w:rPr>
            </w:pPr>
            <w:r w:rsidRPr="008D619D">
              <w:rPr>
                <w:szCs w:val="18"/>
                <w:lang w:val="en-US"/>
                <w:rPrChange w:id="1677" w:author="Author" w:date="2022-04-13T14:00:00Z">
                  <w:rPr>
                    <w:szCs w:val="18"/>
                    <w:lang w:val="de-DE"/>
                  </w:rPr>
                </w:rPrChange>
              </w:rPr>
              <w:t>type: String</w:t>
            </w:r>
          </w:p>
          <w:p w14:paraId="4CA5CA5D" w14:textId="77777777" w:rsidR="004F0CA6" w:rsidRPr="008D619D" w:rsidRDefault="004F0CA6" w:rsidP="004F0CA6">
            <w:pPr>
              <w:pStyle w:val="TAL"/>
              <w:rPr>
                <w:szCs w:val="18"/>
                <w:lang w:val="en-US"/>
                <w:rPrChange w:id="1678" w:author="Author" w:date="2022-04-13T14:00:00Z">
                  <w:rPr>
                    <w:szCs w:val="18"/>
                    <w:lang w:val="de-DE"/>
                  </w:rPr>
                </w:rPrChange>
              </w:rPr>
            </w:pPr>
            <w:r w:rsidRPr="008D619D">
              <w:rPr>
                <w:szCs w:val="18"/>
                <w:lang w:val="en-US"/>
                <w:rPrChange w:id="1679" w:author="Author" w:date="2022-04-13T14:00:00Z">
                  <w:rPr>
                    <w:szCs w:val="18"/>
                    <w:lang w:val="de-DE"/>
                  </w:rPr>
                </w:rPrChange>
              </w:rPr>
              <w:t>multiplicity: 1</w:t>
            </w:r>
          </w:p>
          <w:p w14:paraId="0F5136A5" w14:textId="77777777" w:rsidR="004F0CA6" w:rsidRPr="008D619D" w:rsidRDefault="004F0CA6" w:rsidP="004F0CA6">
            <w:pPr>
              <w:pStyle w:val="TAL"/>
              <w:rPr>
                <w:szCs w:val="18"/>
                <w:lang w:val="en-US"/>
                <w:rPrChange w:id="1680" w:author="Author" w:date="2022-04-13T14:00:00Z">
                  <w:rPr>
                    <w:szCs w:val="18"/>
                    <w:lang w:val="de-DE"/>
                  </w:rPr>
                </w:rPrChange>
              </w:rPr>
            </w:pPr>
            <w:r w:rsidRPr="008D619D">
              <w:rPr>
                <w:szCs w:val="18"/>
                <w:lang w:val="en-US"/>
                <w:rPrChange w:id="1681" w:author="Author" w:date="2022-04-13T14:00:00Z">
                  <w:rPr>
                    <w:szCs w:val="18"/>
                    <w:lang w:val="de-DE"/>
                  </w:rPr>
                </w:rPrChange>
              </w:rPr>
              <w:t>isOrdered: N/A</w:t>
            </w:r>
          </w:p>
          <w:p w14:paraId="39AA0340" w14:textId="77777777" w:rsidR="004F0CA6" w:rsidRPr="008D619D" w:rsidRDefault="004F0CA6" w:rsidP="004F0CA6">
            <w:pPr>
              <w:pStyle w:val="TAL"/>
              <w:rPr>
                <w:szCs w:val="18"/>
                <w:lang w:val="en-US"/>
                <w:rPrChange w:id="1682" w:author="Author" w:date="2022-04-13T14:00:00Z">
                  <w:rPr>
                    <w:szCs w:val="18"/>
                    <w:lang w:val="de-DE"/>
                  </w:rPr>
                </w:rPrChange>
              </w:rPr>
            </w:pPr>
            <w:r w:rsidRPr="008D619D">
              <w:rPr>
                <w:szCs w:val="18"/>
                <w:lang w:val="en-US"/>
                <w:rPrChange w:id="1683" w:author="Author" w:date="2022-04-13T14:00:00Z">
                  <w:rPr>
                    <w:szCs w:val="18"/>
                    <w:lang w:val="de-DE"/>
                  </w:rPr>
                </w:rPrChange>
              </w:rPr>
              <w:t>isUnique: N/A</w:t>
            </w:r>
          </w:p>
          <w:p w14:paraId="4A4B87A4" w14:textId="77777777" w:rsidR="004F0CA6" w:rsidRPr="008D619D" w:rsidRDefault="004F0CA6" w:rsidP="004F0CA6">
            <w:pPr>
              <w:pStyle w:val="TAL"/>
              <w:rPr>
                <w:szCs w:val="18"/>
                <w:lang w:val="en-US"/>
                <w:rPrChange w:id="1684" w:author="Author" w:date="2022-04-13T14:00:00Z">
                  <w:rPr>
                    <w:szCs w:val="18"/>
                    <w:lang w:val="de-DE"/>
                  </w:rPr>
                </w:rPrChange>
              </w:rPr>
            </w:pPr>
            <w:r w:rsidRPr="008D619D">
              <w:rPr>
                <w:szCs w:val="18"/>
                <w:lang w:val="en-US"/>
                <w:rPrChange w:id="1685" w:author="Author" w:date="2022-04-13T14:00:00Z">
                  <w:rPr>
                    <w:szCs w:val="18"/>
                    <w:lang w:val="de-DE"/>
                  </w:rPr>
                </w:rPrChange>
              </w:rPr>
              <w:t>defaultValue: None</w:t>
            </w:r>
          </w:p>
          <w:p w14:paraId="2AE21B4B" w14:textId="4E9F6CCD" w:rsidR="004F0CA6" w:rsidRPr="00B26339" w:rsidRDefault="004F0CA6" w:rsidP="004F0CA6">
            <w:pPr>
              <w:pStyle w:val="TAL"/>
            </w:pPr>
            <w:r w:rsidRPr="008D619D">
              <w:rPr>
                <w:szCs w:val="18"/>
                <w:lang w:val="en-US"/>
                <w:rPrChange w:id="1686" w:author="Author" w:date="2022-04-13T14:00:00Z">
                  <w:rPr>
                    <w:szCs w:val="18"/>
                    <w:lang w:val="de-DE"/>
                  </w:rPr>
                </w:rPrChange>
              </w:rPr>
              <w:t>isNullable: False</w:t>
            </w:r>
          </w:p>
        </w:tc>
      </w:tr>
      <w:tr w:rsidR="00E840EA" w:rsidRPr="00B26339" w14:paraId="22E2F798" w14:textId="77777777" w:rsidTr="00FF7A40">
        <w:trPr>
          <w:gridAfter w:val="1"/>
          <w:wAfter w:w="95" w:type="dxa"/>
          <w:cantSplit/>
          <w:jc w:val="center"/>
          <w:trPrChange w:id="1687" w:author="Author" w:date="2022-04-13T14:57:00Z">
            <w:trPr>
              <w:gridAfter w:val="1"/>
              <w:wAfter w:w="95" w:type="dxa"/>
              <w:cantSplit/>
              <w:jc w:val="center"/>
            </w:trPr>
          </w:trPrChange>
        </w:trPr>
        <w:tc>
          <w:tcPr>
            <w:tcW w:w="2547" w:type="dxa"/>
            <w:tcPrChange w:id="1688" w:author="Author" w:date="2022-04-13T14:57:00Z">
              <w:tcPr>
                <w:tcW w:w="2547" w:type="dxa"/>
                <w:gridSpan w:val="2"/>
              </w:tcPr>
            </w:tcPrChange>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Change w:id="1689" w:author="Author" w:date="2022-04-13T14:57:00Z">
              <w:tcPr>
                <w:tcW w:w="5245" w:type="dxa"/>
                <w:gridSpan w:val="2"/>
              </w:tcPr>
            </w:tcPrChange>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Change w:id="1690" w:author="Author" w:date="2022-04-13T14:57:00Z">
              <w:tcPr>
                <w:tcW w:w="1984" w:type="dxa"/>
              </w:tcPr>
            </w:tcPrChange>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FF7A40">
        <w:trPr>
          <w:gridAfter w:val="1"/>
          <w:wAfter w:w="95" w:type="dxa"/>
          <w:cantSplit/>
          <w:jc w:val="center"/>
          <w:trPrChange w:id="1691" w:author="Author" w:date="2022-04-13T14:57:00Z">
            <w:trPr>
              <w:gridAfter w:val="1"/>
              <w:wAfter w:w="95" w:type="dxa"/>
              <w:cantSplit/>
              <w:jc w:val="center"/>
            </w:trPr>
          </w:trPrChange>
        </w:trPr>
        <w:tc>
          <w:tcPr>
            <w:tcW w:w="2547" w:type="dxa"/>
            <w:tcPrChange w:id="1692" w:author="Author" w:date="2022-04-13T14:57:00Z">
              <w:tcPr>
                <w:tcW w:w="2547" w:type="dxa"/>
                <w:gridSpan w:val="2"/>
              </w:tcPr>
            </w:tcPrChange>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Change w:id="1693" w:author="Author" w:date="2022-04-13T14:57:00Z">
              <w:tcPr>
                <w:tcW w:w="5245" w:type="dxa"/>
                <w:gridSpan w:val="2"/>
              </w:tcPr>
            </w:tcPrChange>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Change w:id="1694" w:author="Author" w:date="2022-04-13T14:57:00Z">
              <w:tcPr>
                <w:tcW w:w="1984" w:type="dxa"/>
              </w:tcPr>
            </w:tcPrChange>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FF7A40">
        <w:trPr>
          <w:gridAfter w:val="1"/>
          <w:wAfter w:w="95" w:type="dxa"/>
          <w:cantSplit/>
          <w:jc w:val="center"/>
          <w:trPrChange w:id="1695" w:author="Author" w:date="2022-04-13T14:57:00Z">
            <w:trPr>
              <w:gridAfter w:val="1"/>
              <w:wAfter w:w="95" w:type="dxa"/>
              <w:cantSplit/>
              <w:jc w:val="center"/>
            </w:trPr>
          </w:trPrChange>
        </w:trPr>
        <w:tc>
          <w:tcPr>
            <w:tcW w:w="2547" w:type="dxa"/>
            <w:tcPrChange w:id="1696" w:author="Author" w:date="2022-04-13T14:57:00Z">
              <w:tcPr>
                <w:tcW w:w="2547" w:type="dxa"/>
                <w:gridSpan w:val="2"/>
              </w:tcPr>
            </w:tcPrChange>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Change w:id="1697" w:author="Author" w:date="2022-04-13T14:57:00Z">
              <w:tcPr>
                <w:tcW w:w="5245" w:type="dxa"/>
                <w:gridSpan w:val="2"/>
              </w:tcPr>
            </w:tcPrChange>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Change w:id="1698" w:author="Author" w:date="2022-04-13T14:57:00Z">
              <w:tcPr>
                <w:tcW w:w="1984" w:type="dxa"/>
              </w:tcPr>
            </w:tcPrChange>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FF7A40">
        <w:trPr>
          <w:gridAfter w:val="1"/>
          <w:wAfter w:w="95" w:type="dxa"/>
          <w:cantSplit/>
          <w:jc w:val="center"/>
          <w:trPrChange w:id="1699" w:author="Author" w:date="2022-04-13T14:57:00Z">
            <w:trPr>
              <w:gridAfter w:val="1"/>
              <w:wAfter w:w="95" w:type="dxa"/>
              <w:cantSplit/>
              <w:jc w:val="center"/>
            </w:trPr>
          </w:trPrChange>
        </w:trPr>
        <w:tc>
          <w:tcPr>
            <w:tcW w:w="2547" w:type="dxa"/>
            <w:tcPrChange w:id="1700" w:author="Author" w:date="2022-04-13T14:57:00Z">
              <w:tcPr>
                <w:tcW w:w="2547" w:type="dxa"/>
                <w:gridSpan w:val="2"/>
              </w:tcPr>
            </w:tcPrChange>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Change w:id="1701" w:author="Author" w:date="2022-04-13T14:57:00Z">
              <w:tcPr>
                <w:tcW w:w="5245" w:type="dxa"/>
                <w:gridSpan w:val="2"/>
              </w:tcPr>
            </w:tcPrChange>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Change w:id="1702" w:author="Author" w:date="2022-04-13T14:57:00Z">
              <w:tcPr>
                <w:tcW w:w="1984" w:type="dxa"/>
              </w:tcPr>
            </w:tcPrChange>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FF7A40">
        <w:trPr>
          <w:gridAfter w:val="1"/>
          <w:wAfter w:w="95" w:type="dxa"/>
          <w:cantSplit/>
          <w:jc w:val="center"/>
          <w:trPrChange w:id="1703" w:author="Author" w:date="2022-04-13T14:57:00Z">
            <w:trPr>
              <w:gridAfter w:val="1"/>
              <w:wAfter w:w="95" w:type="dxa"/>
              <w:cantSplit/>
              <w:jc w:val="center"/>
            </w:trPr>
          </w:trPrChange>
        </w:trPr>
        <w:tc>
          <w:tcPr>
            <w:tcW w:w="2547" w:type="dxa"/>
            <w:tcPrChange w:id="1704" w:author="Author" w:date="2022-04-13T14:57:00Z">
              <w:tcPr>
                <w:tcW w:w="2547" w:type="dxa"/>
                <w:gridSpan w:val="2"/>
              </w:tcPr>
            </w:tcPrChange>
          </w:tcPr>
          <w:p w14:paraId="42CB2A5F" w14:textId="77777777" w:rsidR="002E0F76" w:rsidRPr="00B26339" w:rsidRDefault="005C0751" w:rsidP="002E0F76">
            <w:pPr>
              <w:pStyle w:val="TAL"/>
              <w:rPr>
                <w:rFonts w:cs="Arial"/>
                <w:szCs w:val="18"/>
              </w:rPr>
            </w:pPr>
            <w:r w:rsidRPr="00B26339">
              <w:rPr>
                <w:rFonts w:cs="Arial"/>
                <w:szCs w:val="18"/>
              </w:rPr>
              <w:lastRenderedPageBreak/>
              <w:t>alarmRecords</w:t>
            </w:r>
          </w:p>
        </w:tc>
        <w:tc>
          <w:tcPr>
            <w:tcW w:w="5245" w:type="dxa"/>
            <w:tcPrChange w:id="1705" w:author="Author" w:date="2022-04-13T14:57:00Z">
              <w:tcPr>
                <w:tcW w:w="5245" w:type="dxa"/>
                <w:gridSpan w:val="2"/>
              </w:tcPr>
            </w:tcPrChange>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Change w:id="1706" w:author="Author" w:date="2022-04-13T14:57:00Z">
              <w:tcPr>
                <w:tcW w:w="1984" w:type="dxa"/>
              </w:tcPr>
            </w:tcPrChange>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FF7A40">
        <w:trPr>
          <w:gridAfter w:val="1"/>
          <w:wAfter w:w="95" w:type="dxa"/>
          <w:cantSplit/>
          <w:jc w:val="center"/>
          <w:trPrChange w:id="1707" w:author="Author" w:date="2022-04-13T14:57:00Z">
            <w:trPr>
              <w:gridAfter w:val="1"/>
              <w:wAfter w:w="95" w:type="dxa"/>
              <w:cantSplit/>
              <w:jc w:val="center"/>
            </w:trPr>
          </w:trPrChange>
        </w:trPr>
        <w:tc>
          <w:tcPr>
            <w:tcW w:w="2547" w:type="dxa"/>
            <w:tcPrChange w:id="1708" w:author="Author" w:date="2022-04-13T14:57:00Z">
              <w:tcPr>
                <w:tcW w:w="2547" w:type="dxa"/>
                <w:gridSpan w:val="2"/>
              </w:tcPr>
            </w:tcPrChange>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Change w:id="1709" w:author="Author" w:date="2022-04-13T14:57:00Z">
              <w:tcPr>
                <w:tcW w:w="5245" w:type="dxa"/>
                <w:gridSpan w:val="2"/>
              </w:tcPr>
            </w:tcPrChange>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Change w:id="1710" w:author="Author" w:date="2022-04-13T14:57:00Z">
              <w:tcPr>
                <w:tcW w:w="1984" w:type="dxa"/>
              </w:tcPr>
            </w:tcPrChange>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FF7A40">
        <w:trPr>
          <w:gridAfter w:val="1"/>
          <w:wAfter w:w="95" w:type="dxa"/>
          <w:cantSplit/>
          <w:jc w:val="center"/>
          <w:trPrChange w:id="1711" w:author="Author" w:date="2022-04-13T14:57:00Z">
            <w:trPr>
              <w:gridAfter w:val="1"/>
              <w:wAfter w:w="95" w:type="dxa"/>
              <w:cantSplit/>
              <w:jc w:val="center"/>
            </w:trPr>
          </w:trPrChange>
        </w:trPr>
        <w:tc>
          <w:tcPr>
            <w:tcW w:w="2547" w:type="dxa"/>
            <w:tcPrChange w:id="1712" w:author="Author" w:date="2022-04-13T14:57:00Z">
              <w:tcPr>
                <w:tcW w:w="2547" w:type="dxa"/>
                <w:gridSpan w:val="2"/>
              </w:tcPr>
            </w:tcPrChange>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Change w:id="1713" w:author="Author" w:date="2022-04-13T14:57:00Z">
              <w:tcPr>
                <w:tcW w:w="5245" w:type="dxa"/>
                <w:gridSpan w:val="2"/>
              </w:tcPr>
            </w:tcPrChange>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Change w:id="1714" w:author="Author" w:date="2022-04-13T14:57:00Z">
              <w:tcPr>
                <w:tcW w:w="1984" w:type="dxa"/>
              </w:tcPr>
            </w:tcPrChange>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FF7A40">
        <w:trPr>
          <w:gridAfter w:val="1"/>
          <w:wAfter w:w="95" w:type="dxa"/>
          <w:cantSplit/>
          <w:jc w:val="center"/>
          <w:trPrChange w:id="1715" w:author="Author" w:date="2022-04-13T14:57:00Z">
            <w:trPr>
              <w:gridAfter w:val="1"/>
              <w:wAfter w:w="95" w:type="dxa"/>
              <w:cantSplit/>
              <w:jc w:val="center"/>
            </w:trPr>
          </w:trPrChange>
        </w:trPr>
        <w:tc>
          <w:tcPr>
            <w:tcW w:w="2547" w:type="dxa"/>
            <w:tcPrChange w:id="1716" w:author="Author" w:date="2022-04-13T14:57:00Z">
              <w:tcPr>
                <w:tcW w:w="2547" w:type="dxa"/>
                <w:gridSpan w:val="2"/>
              </w:tcPr>
            </w:tcPrChange>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Change w:id="1717" w:author="Author" w:date="2022-04-13T14:57:00Z">
              <w:tcPr>
                <w:tcW w:w="5245" w:type="dxa"/>
                <w:gridSpan w:val="2"/>
              </w:tcPr>
            </w:tcPrChange>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Change w:id="1718" w:author="Author" w:date="2022-04-13T14:57:00Z">
              <w:tcPr>
                <w:tcW w:w="1984" w:type="dxa"/>
              </w:tcPr>
            </w:tcPrChange>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FF7A40">
        <w:trPr>
          <w:gridAfter w:val="1"/>
          <w:wAfter w:w="95" w:type="dxa"/>
          <w:cantSplit/>
          <w:jc w:val="center"/>
          <w:trPrChange w:id="1719" w:author="Author" w:date="2022-04-13T14:57:00Z">
            <w:trPr>
              <w:gridAfter w:val="1"/>
              <w:wAfter w:w="95" w:type="dxa"/>
              <w:cantSplit/>
              <w:jc w:val="center"/>
            </w:trPr>
          </w:trPrChange>
        </w:trPr>
        <w:tc>
          <w:tcPr>
            <w:tcW w:w="2547" w:type="dxa"/>
            <w:tcPrChange w:id="1720" w:author="Author" w:date="2022-04-13T14:57:00Z">
              <w:tcPr>
                <w:tcW w:w="2547" w:type="dxa"/>
                <w:gridSpan w:val="2"/>
              </w:tcPr>
            </w:tcPrChange>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Change w:id="1721" w:author="Author" w:date="2022-04-13T14:57:00Z">
              <w:tcPr>
                <w:tcW w:w="5245" w:type="dxa"/>
                <w:gridSpan w:val="2"/>
              </w:tcPr>
            </w:tcPrChange>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Change w:id="1722" w:author="Author" w:date="2022-04-13T14:57:00Z">
              <w:tcPr>
                <w:tcW w:w="1984" w:type="dxa"/>
              </w:tcPr>
            </w:tcPrChange>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FF7A40">
        <w:trPr>
          <w:gridAfter w:val="1"/>
          <w:wAfter w:w="95" w:type="dxa"/>
          <w:cantSplit/>
          <w:jc w:val="center"/>
          <w:trPrChange w:id="1723" w:author="Author" w:date="2022-04-13T14:57:00Z">
            <w:trPr>
              <w:gridAfter w:val="1"/>
              <w:wAfter w:w="95" w:type="dxa"/>
              <w:cantSplit/>
              <w:jc w:val="center"/>
            </w:trPr>
          </w:trPrChange>
        </w:trPr>
        <w:tc>
          <w:tcPr>
            <w:tcW w:w="2547" w:type="dxa"/>
            <w:tcPrChange w:id="1724" w:author="Author" w:date="2022-04-13T14:57:00Z">
              <w:tcPr>
                <w:tcW w:w="2547" w:type="dxa"/>
                <w:gridSpan w:val="2"/>
              </w:tcPr>
            </w:tcPrChange>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Change w:id="1725" w:author="Author" w:date="2022-04-13T14:57:00Z">
              <w:tcPr>
                <w:tcW w:w="5245" w:type="dxa"/>
                <w:gridSpan w:val="2"/>
              </w:tcPr>
            </w:tcPrChange>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Change w:id="1726" w:author="Author" w:date="2022-04-13T14:57:00Z">
              <w:tcPr>
                <w:tcW w:w="1984" w:type="dxa"/>
              </w:tcPr>
            </w:tcPrChange>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FF7A40">
        <w:trPr>
          <w:gridAfter w:val="1"/>
          <w:wAfter w:w="95" w:type="dxa"/>
          <w:cantSplit/>
          <w:jc w:val="center"/>
          <w:trPrChange w:id="1727" w:author="Author" w:date="2022-04-13T14:57:00Z">
            <w:trPr>
              <w:gridAfter w:val="1"/>
              <w:wAfter w:w="95" w:type="dxa"/>
              <w:cantSplit/>
              <w:jc w:val="center"/>
            </w:trPr>
          </w:trPrChange>
        </w:trPr>
        <w:tc>
          <w:tcPr>
            <w:tcW w:w="2547" w:type="dxa"/>
            <w:tcPrChange w:id="1728" w:author="Author" w:date="2022-04-13T14:57:00Z">
              <w:tcPr>
                <w:tcW w:w="2547" w:type="dxa"/>
                <w:gridSpan w:val="2"/>
              </w:tcPr>
            </w:tcPrChange>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Change w:id="1729" w:author="Author" w:date="2022-04-13T14:57:00Z">
              <w:tcPr>
                <w:tcW w:w="5245" w:type="dxa"/>
                <w:gridSpan w:val="2"/>
              </w:tcPr>
            </w:tcPrChange>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Change w:id="1730" w:author="Author" w:date="2022-04-13T14:57:00Z">
              <w:tcPr>
                <w:tcW w:w="1984" w:type="dxa"/>
              </w:tcPr>
            </w:tcPrChange>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FF7A40">
        <w:trPr>
          <w:gridAfter w:val="1"/>
          <w:wAfter w:w="95" w:type="dxa"/>
          <w:cantSplit/>
          <w:jc w:val="center"/>
          <w:trPrChange w:id="1731" w:author="Author" w:date="2022-04-13T14:57:00Z">
            <w:trPr>
              <w:gridAfter w:val="1"/>
              <w:wAfter w:w="95" w:type="dxa"/>
              <w:cantSplit/>
              <w:jc w:val="center"/>
            </w:trPr>
          </w:trPrChange>
        </w:trPr>
        <w:tc>
          <w:tcPr>
            <w:tcW w:w="2547" w:type="dxa"/>
            <w:tcPrChange w:id="1732" w:author="Author" w:date="2022-04-13T14:57:00Z">
              <w:tcPr>
                <w:tcW w:w="2547" w:type="dxa"/>
                <w:gridSpan w:val="2"/>
              </w:tcPr>
            </w:tcPrChange>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Change w:id="1733" w:author="Author" w:date="2022-04-13T14:57:00Z">
              <w:tcPr>
                <w:tcW w:w="5245" w:type="dxa"/>
                <w:gridSpan w:val="2"/>
              </w:tcPr>
            </w:tcPrChange>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Change w:id="1734" w:author="Author" w:date="2022-04-13T14:57:00Z">
              <w:tcPr>
                <w:tcW w:w="1984" w:type="dxa"/>
              </w:tcPr>
            </w:tcPrChange>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FF7A40">
        <w:trPr>
          <w:gridAfter w:val="1"/>
          <w:wAfter w:w="95" w:type="dxa"/>
          <w:cantSplit/>
          <w:jc w:val="center"/>
          <w:trPrChange w:id="1735" w:author="Author" w:date="2022-04-13T14:57:00Z">
            <w:trPr>
              <w:gridAfter w:val="1"/>
              <w:wAfter w:w="95" w:type="dxa"/>
              <w:cantSplit/>
              <w:jc w:val="center"/>
            </w:trPr>
          </w:trPrChange>
        </w:trPr>
        <w:tc>
          <w:tcPr>
            <w:tcW w:w="2547" w:type="dxa"/>
            <w:tcPrChange w:id="1736" w:author="Author" w:date="2022-04-13T14:57:00Z">
              <w:tcPr>
                <w:tcW w:w="2547" w:type="dxa"/>
                <w:gridSpan w:val="2"/>
              </w:tcPr>
            </w:tcPrChange>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Change w:id="1737" w:author="Author" w:date="2022-04-13T14:57:00Z">
              <w:tcPr>
                <w:tcW w:w="5245" w:type="dxa"/>
                <w:gridSpan w:val="2"/>
              </w:tcPr>
            </w:tcPrChange>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Change w:id="1738" w:author="Author" w:date="2022-04-13T14:57:00Z">
              <w:tcPr>
                <w:tcW w:w="1984" w:type="dxa"/>
              </w:tcPr>
            </w:tcPrChange>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FF7A40">
        <w:trPr>
          <w:gridAfter w:val="1"/>
          <w:wAfter w:w="95" w:type="dxa"/>
          <w:cantSplit/>
          <w:jc w:val="center"/>
          <w:trPrChange w:id="1739" w:author="Author" w:date="2022-04-13T14:57:00Z">
            <w:trPr>
              <w:gridAfter w:val="1"/>
              <w:wAfter w:w="95" w:type="dxa"/>
              <w:cantSplit/>
              <w:jc w:val="center"/>
            </w:trPr>
          </w:trPrChange>
        </w:trPr>
        <w:tc>
          <w:tcPr>
            <w:tcW w:w="2547" w:type="dxa"/>
            <w:tcPrChange w:id="1740" w:author="Author" w:date="2022-04-13T14:57:00Z">
              <w:tcPr>
                <w:tcW w:w="2547" w:type="dxa"/>
                <w:gridSpan w:val="2"/>
              </w:tcPr>
            </w:tcPrChange>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Change w:id="1741" w:author="Author" w:date="2022-04-13T14:57:00Z">
              <w:tcPr>
                <w:tcW w:w="5245" w:type="dxa"/>
                <w:gridSpan w:val="2"/>
              </w:tcPr>
            </w:tcPrChange>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Change w:id="1742" w:author="Author" w:date="2022-04-13T14:57:00Z">
              <w:tcPr>
                <w:tcW w:w="1984" w:type="dxa"/>
              </w:tcPr>
            </w:tcPrChange>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FF7A40">
        <w:trPr>
          <w:gridAfter w:val="1"/>
          <w:wAfter w:w="95" w:type="dxa"/>
          <w:cantSplit/>
          <w:jc w:val="center"/>
          <w:trPrChange w:id="1743" w:author="Author" w:date="2022-04-13T14:57:00Z">
            <w:trPr>
              <w:gridAfter w:val="1"/>
              <w:wAfter w:w="95" w:type="dxa"/>
              <w:cantSplit/>
              <w:jc w:val="center"/>
            </w:trPr>
          </w:trPrChange>
        </w:trPr>
        <w:tc>
          <w:tcPr>
            <w:tcW w:w="2547" w:type="dxa"/>
            <w:tcPrChange w:id="1744" w:author="Author" w:date="2022-04-13T14:57:00Z">
              <w:tcPr>
                <w:tcW w:w="2547" w:type="dxa"/>
                <w:gridSpan w:val="2"/>
              </w:tcPr>
            </w:tcPrChange>
          </w:tcPr>
          <w:p w14:paraId="45F81AB8" w14:textId="77777777" w:rsidR="005F6801" w:rsidRPr="00B26339" w:rsidRDefault="005F6801" w:rsidP="006E3D0C">
            <w:pPr>
              <w:pStyle w:val="TAL"/>
              <w:rPr>
                <w:rFonts w:cs="Arial"/>
                <w:szCs w:val="18"/>
              </w:rPr>
            </w:pPr>
            <w:r w:rsidRPr="00B26339">
              <w:rPr>
                <w:rFonts w:cs="Arial"/>
                <w:szCs w:val="18"/>
              </w:rPr>
              <w:lastRenderedPageBreak/>
              <w:t>tjTraceReference</w:t>
            </w:r>
          </w:p>
        </w:tc>
        <w:tc>
          <w:tcPr>
            <w:tcW w:w="5245" w:type="dxa"/>
            <w:tcPrChange w:id="1745" w:author="Author" w:date="2022-04-13T14:57:00Z">
              <w:tcPr>
                <w:tcW w:w="5245" w:type="dxa"/>
                <w:gridSpan w:val="2"/>
              </w:tcPr>
            </w:tcPrChange>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Change w:id="1746" w:author="Author" w:date="2022-04-13T14:57:00Z">
              <w:tcPr>
                <w:tcW w:w="1984" w:type="dxa"/>
              </w:tcPr>
            </w:tcPrChange>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FF7A40">
        <w:trPr>
          <w:gridAfter w:val="1"/>
          <w:wAfter w:w="95" w:type="dxa"/>
          <w:cantSplit/>
          <w:jc w:val="center"/>
          <w:trPrChange w:id="1747" w:author="Author" w:date="2022-04-13T14:57:00Z">
            <w:trPr>
              <w:gridAfter w:val="1"/>
              <w:wAfter w:w="95" w:type="dxa"/>
              <w:cantSplit/>
              <w:jc w:val="center"/>
            </w:trPr>
          </w:trPrChange>
        </w:trPr>
        <w:tc>
          <w:tcPr>
            <w:tcW w:w="2547" w:type="dxa"/>
            <w:tcPrChange w:id="1748" w:author="Author" w:date="2022-04-13T14:57:00Z">
              <w:tcPr>
                <w:tcW w:w="2547" w:type="dxa"/>
                <w:gridSpan w:val="2"/>
              </w:tcPr>
            </w:tcPrChange>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Change w:id="1749" w:author="Author" w:date="2022-04-13T14:57:00Z">
              <w:tcPr>
                <w:tcW w:w="5245" w:type="dxa"/>
                <w:gridSpan w:val="2"/>
              </w:tcPr>
            </w:tcPrChange>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Change w:id="1750" w:author="Author" w:date="2022-04-13T14:57:00Z">
              <w:tcPr>
                <w:tcW w:w="1984" w:type="dxa"/>
              </w:tcPr>
            </w:tcPrChange>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FF7A40">
        <w:trPr>
          <w:gridAfter w:val="1"/>
          <w:wAfter w:w="95" w:type="dxa"/>
          <w:cantSplit/>
          <w:jc w:val="center"/>
          <w:trPrChange w:id="1751" w:author="Author" w:date="2022-04-13T14:57:00Z">
            <w:trPr>
              <w:gridAfter w:val="1"/>
              <w:wAfter w:w="95" w:type="dxa"/>
              <w:cantSplit/>
              <w:jc w:val="center"/>
            </w:trPr>
          </w:trPrChange>
        </w:trPr>
        <w:tc>
          <w:tcPr>
            <w:tcW w:w="2547" w:type="dxa"/>
            <w:tcPrChange w:id="1752" w:author="Author" w:date="2022-04-13T14:57:00Z">
              <w:tcPr>
                <w:tcW w:w="2547" w:type="dxa"/>
                <w:gridSpan w:val="2"/>
              </w:tcPr>
            </w:tcPrChange>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Change w:id="1753" w:author="Author" w:date="2022-04-13T14:57:00Z">
              <w:tcPr>
                <w:tcW w:w="5245" w:type="dxa"/>
                <w:gridSpan w:val="2"/>
              </w:tcPr>
            </w:tcPrChange>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Change w:id="1754" w:author="Author" w:date="2022-04-13T14:57:00Z">
              <w:tcPr>
                <w:tcW w:w="1984" w:type="dxa"/>
              </w:tcPr>
            </w:tcPrChange>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FF7A40">
        <w:trPr>
          <w:gridAfter w:val="1"/>
          <w:wAfter w:w="95" w:type="dxa"/>
          <w:cantSplit/>
          <w:jc w:val="center"/>
          <w:trPrChange w:id="1755" w:author="Author" w:date="2022-04-13T14:57:00Z">
            <w:trPr>
              <w:gridAfter w:val="1"/>
              <w:wAfter w:w="95" w:type="dxa"/>
              <w:cantSplit/>
              <w:jc w:val="center"/>
            </w:trPr>
          </w:trPrChange>
        </w:trPr>
        <w:tc>
          <w:tcPr>
            <w:tcW w:w="2547" w:type="dxa"/>
            <w:tcPrChange w:id="1756" w:author="Author" w:date="2022-04-13T14:57:00Z">
              <w:tcPr>
                <w:tcW w:w="2547" w:type="dxa"/>
                <w:gridSpan w:val="2"/>
              </w:tcPr>
            </w:tcPrChange>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tcPrChange w:id="1757" w:author="Author" w:date="2022-04-13T14:57:00Z">
              <w:tcPr>
                <w:tcW w:w="5245" w:type="dxa"/>
                <w:gridSpan w:val="2"/>
              </w:tcPr>
            </w:tcPrChange>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Change w:id="1758" w:author="Author" w:date="2022-04-13T14:57:00Z">
              <w:tcPr>
                <w:tcW w:w="1984" w:type="dxa"/>
              </w:tcPr>
            </w:tcPrChange>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FF7A40">
        <w:trPr>
          <w:gridAfter w:val="1"/>
          <w:wAfter w:w="95" w:type="dxa"/>
          <w:cantSplit/>
          <w:jc w:val="center"/>
          <w:trPrChange w:id="1759" w:author="Author" w:date="2022-04-13T14:57:00Z">
            <w:trPr>
              <w:gridAfter w:val="1"/>
              <w:wAfter w:w="95" w:type="dxa"/>
              <w:cantSplit/>
              <w:jc w:val="center"/>
            </w:trPr>
          </w:trPrChange>
        </w:trPr>
        <w:tc>
          <w:tcPr>
            <w:tcW w:w="2547" w:type="dxa"/>
            <w:tcPrChange w:id="1760" w:author="Author" w:date="2022-04-13T14:57:00Z">
              <w:tcPr>
                <w:tcW w:w="2547" w:type="dxa"/>
                <w:gridSpan w:val="2"/>
              </w:tcPr>
            </w:tcPrChange>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Change w:id="1761" w:author="Author" w:date="2022-04-13T14:57:00Z">
              <w:tcPr>
                <w:tcW w:w="5245" w:type="dxa"/>
                <w:gridSpan w:val="2"/>
              </w:tcPr>
            </w:tcPrChange>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Change w:id="1762" w:author="Author" w:date="2022-04-13T14:57:00Z">
              <w:tcPr>
                <w:tcW w:w="1984" w:type="dxa"/>
              </w:tcPr>
            </w:tcPrChange>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FF7A40">
        <w:trPr>
          <w:gridAfter w:val="1"/>
          <w:wAfter w:w="95" w:type="dxa"/>
          <w:cantSplit/>
          <w:jc w:val="center"/>
          <w:trPrChange w:id="1763" w:author="Author" w:date="2022-04-13T14:57:00Z">
            <w:trPr>
              <w:gridAfter w:val="1"/>
              <w:wAfter w:w="95" w:type="dxa"/>
              <w:cantSplit/>
              <w:jc w:val="center"/>
            </w:trPr>
          </w:trPrChange>
        </w:trPr>
        <w:tc>
          <w:tcPr>
            <w:tcW w:w="2547" w:type="dxa"/>
            <w:tcPrChange w:id="1764" w:author="Author" w:date="2022-04-13T14:57:00Z">
              <w:tcPr>
                <w:tcW w:w="2547" w:type="dxa"/>
                <w:gridSpan w:val="2"/>
              </w:tcPr>
            </w:tcPrChange>
          </w:tcPr>
          <w:p w14:paraId="7A05C10A" w14:textId="77777777" w:rsidR="005F6801" w:rsidRPr="00B26339" w:rsidRDefault="005F6801" w:rsidP="006E3D0C">
            <w:pPr>
              <w:pStyle w:val="TAL"/>
              <w:rPr>
                <w:rFonts w:cs="Arial"/>
                <w:szCs w:val="18"/>
              </w:rPr>
            </w:pPr>
            <w:r w:rsidRPr="00B26339">
              <w:rPr>
                <w:rFonts w:cs="Arial"/>
                <w:szCs w:val="18"/>
              </w:rPr>
              <w:lastRenderedPageBreak/>
              <w:t>tjMDTAnonymizationOfData</w:t>
            </w:r>
          </w:p>
        </w:tc>
        <w:tc>
          <w:tcPr>
            <w:tcW w:w="5245" w:type="dxa"/>
            <w:tcPrChange w:id="1765" w:author="Author" w:date="2022-04-13T14:57:00Z">
              <w:tcPr>
                <w:tcW w:w="5245" w:type="dxa"/>
                <w:gridSpan w:val="2"/>
              </w:tcPr>
            </w:tcPrChange>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Change w:id="1766" w:author="Author" w:date="2022-04-13T14:57:00Z">
              <w:tcPr>
                <w:tcW w:w="1984" w:type="dxa"/>
              </w:tcPr>
            </w:tcPrChange>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FF7A40">
        <w:trPr>
          <w:gridAfter w:val="1"/>
          <w:wAfter w:w="95" w:type="dxa"/>
          <w:cantSplit/>
          <w:jc w:val="center"/>
          <w:trPrChange w:id="1767" w:author="Author" w:date="2022-04-13T14:57:00Z">
            <w:trPr>
              <w:gridAfter w:val="1"/>
              <w:wAfter w:w="95" w:type="dxa"/>
              <w:cantSplit/>
              <w:jc w:val="center"/>
            </w:trPr>
          </w:trPrChange>
        </w:trPr>
        <w:tc>
          <w:tcPr>
            <w:tcW w:w="2547" w:type="dxa"/>
            <w:tcPrChange w:id="1768" w:author="Author" w:date="2022-04-13T14:57:00Z">
              <w:tcPr>
                <w:tcW w:w="2547" w:type="dxa"/>
                <w:gridSpan w:val="2"/>
              </w:tcPr>
            </w:tcPrChange>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Change w:id="1769" w:author="Author" w:date="2022-04-13T14:57:00Z">
              <w:tcPr>
                <w:tcW w:w="5245" w:type="dxa"/>
                <w:gridSpan w:val="2"/>
              </w:tcPr>
            </w:tcPrChange>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Change w:id="1770" w:author="Author" w:date="2022-04-13T14:57:00Z">
              <w:tcPr>
                <w:tcW w:w="1984" w:type="dxa"/>
              </w:tcPr>
            </w:tcPrChange>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FF7A40">
        <w:trPr>
          <w:gridAfter w:val="1"/>
          <w:wAfter w:w="95" w:type="dxa"/>
          <w:cantSplit/>
          <w:jc w:val="center"/>
          <w:trPrChange w:id="1771" w:author="Author" w:date="2022-04-13T14:57:00Z">
            <w:trPr>
              <w:gridAfter w:val="1"/>
              <w:wAfter w:w="95" w:type="dxa"/>
              <w:cantSplit/>
              <w:jc w:val="center"/>
            </w:trPr>
          </w:trPrChange>
        </w:trPr>
        <w:tc>
          <w:tcPr>
            <w:tcW w:w="2547" w:type="dxa"/>
            <w:tcPrChange w:id="1772" w:author="Author" w:date="2022-04-13T14:57:00Z">
              <w:tcPr>
                <w:tcW w:w="2547" w:type="dxa"/>
                <w:gridSpan w:val="2"/>
              </w:tcPr>
            </w:tcPrChange>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Change w:id="1773" w:author="Author" w:date="2022-04-13T14:57:00Z">
              <w:tcPr>
                <w:tcW w:w="5245" w:type="dxa"/>
                <w:gridSpan w:val="2"/>
              </w:tcPr>
            </w:tcPrChange>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Change w:id="1774" w:author="Author" w:date="2022-04-13T14:57:00Z">
              <w:tcPr>
                <w:tcW w:w="1984" w:type="dxa"/>
              </w:tcPr>
            </w:tcPrChange>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FF7A40">
        <w:trPr>
          <w:gridAfter w:val="1"/>
          <w:wAfter w:w="95" w:type="dxa"/>
          <w:cantSplit/>
          <w:jc w:val="center"/>
          <w:trPrChange w:id="1775" w:author="Author" w:date="2022-04-13T14:57:00Z">
            <w:trPr>
              <w:gridAfter w:val="1"/>
              <w:wAfter w:w="95" w:type="dxa"/>
              <w:cantSplit/>
              <w:jc w:val="center"/>
            </w:trPr>
          </w:trPrChange>
        </w:trPr>
        <w:tc>
          <w:tcPr>
            <w:tcW w:w="2547" w:type="dxa"/>
            <w:tcPrChange w:id="1776" w:author="Author" w:date="2022-04-13T14:57:00Z">
              <w:tcPr>
                <w:tcW w:w="2547" w:type="dxa"/>
                <w:gridSpan w:val="2"/>
              </w:tcPr>
            </w:tcPrChange>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Change w:id="1777" w:author="Author" w:date="2022-04-13T14:57:00Z">
              <w:tcPr>
                <w:tcW w:w="5245" w:type="dxa"/>
                <w:gridSpan w:val="2"/>
              </w:tcPr>
            </w:tcPrChange>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Change w:id="1778" w:author="Author" w:date="2022-04-13T14:57:00Z">
              <w:tcPr>
                <w:tcW w:w="1984" w:type="dxa"/>
              </w:tcPr>
            </w:tcPrChange>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FF7A40">
        <w:trPr>
          <w:gridAfter w:val="1"/>
          <w:wAfter w:w="95" w:type="dxa"/>
          <w:cantSplit/>
          <w:jc w:val="center"/>
          <w:trPrChange w:id="1779" w:author="Author" w:date="2022-04-13T14:57:00Z">
            <w:trPr>
              <w:gridAfter w:val="1"/>
              <w:wAfter w:w="95" w:type="dxa"/>
              <w:cantSplit/>
              <w:jc w:val="center"/>
            </w:trPr>
          </w:trPrChange>
        </w:trPr>
        <w:tc>
          <w:tcPr>
            <w:tcW w:w="2547" w:type="dxa"/>
            <w:tcPrChange w:id="1780" w:author="Author" w:date="2022-04-13T14:57:00Z">
              <w:tcPr>
                <w:tcW w:w="2547" w:type="dxa"/>
                <w:gridSpan w:val="2"/>
              </w:tcPr>
            </w:tcPrChange>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Change w:id="1781" w:author="Author" w:date="2022-04-13T14:57:00Z">
              <w:tcPr>
                <w:tcW w:w="5245" w:type="dxa"/>
                <w:gridSpan w:val="2"/>
              </w:tcPr>
            </w:tcPrChange>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Change w:id="1782" w:author="Author" w:date="2022-04-13T14:57:00Z">
              <w:tcPr>
                <w:tcW w:w="1984" w:type="dxa"/>
              </w:tcPr>
            </w:tcPrChange>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FF7A40">
        <w:trPr>
          <w:gridAfter w:val="1"/>
          <w:wAfter w:w="95" w:type="dxa"/>
          <w:cantSplit/>
          <w:jc w:val="center"/>
          <w:trPrChange w:id="1783" w:author="Author" w:date="2022-04-13T14:57:00Z">
            <w:trPr>
              <w:gridAfter w:val="1"/>
              <w:wAfter w:w="95" w:type="dxa"/>
              <w:cantSplit/>
              <w:jc w:val="center"/>
            </w:trPr>
          </w:trPrChange>
        </w:trPr>
        <w:tc>
          <w:tcPr>
            <w:tcW w:w="2547" w:type="dxa"/>
            <w:tcPrChange w:id="1784" w:author="Author" w:date="2022-04-13T14:57:00Z">
              <w:tcPr>
                <w:tcW w:w="2547" w:type="dxa"/>
                <w:gridSpan w:val="2"/>
              </w:tcPr>
            </w:tcPrChange>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Change w:id="1785" w:author="Author" w:date="2022-04-13T14:57:00Z">
              <w:tcPr>
                <w:tcW w:w="5245" w:type="dxa"/>
                <w:gridSpan w:val="2"/>
              </w:tcPr>
            </w:tcPrChange>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Change w:id="1786" w:author="Author" w:date="2022-04-13T14:57:00Z">
              <w:tcPr>
                <w:tcW w:w="1984" w:type="dxa"/>
              </w:tcPr>
            </w:tcPrChange>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FF7A40">
        <w:trPr>
          <w:gridAfter w:val="1"/>
          <w:wAfter w:w="95" w:type="dxa"/>
          <w:cantSplit/>
          <w:jc w:val="center"/>
          <w:trPrChange w:id="1787" w:author="Author" w:date="2022-04-13T14:57:00Z">
            <w:trPr>
              <w:gridAfter w:val="1"/>
              <w:wAfter w:w="95" w:type="dxa"/>
              <w:cantSplit/>
              <w:jc w:val="center"/>
            </w:trPr>
          </w:trPrChange>
        </w:trPr>
        <w:tc>
          <w:tcPr>
            <w:tcW w:w="2547" w:type="dxa"/>
            <w:tcPrChange w:id="1788" w:author="Author" w:date="2022-04-13T14:57:00Z">
              <w:tcPr>
                <w:tcW w:w="2547" w:type="dxa"/>
                <w:gridSpan w:val="2"/>
              </w:tcPr>
            </w:tcPrChange>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Change w:id="1789" w:author="Author" w:date="2022-04-13T14:57:00Z">
              <w:tcPr>
                <w:tcW w:w="5245" w:type="dxa"/>
                <w:gridSpan w:val="2"/>
              </w:tcPr>
            </w:tcPrChange>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Change w:id="1790" w:author="Author" w:date="2022-04-13T14:57:00Z">
              <w:tcPr>
                <w:tcW w:w="1984" w:type="dxa"/>
              </w:tcPr>
            </w:tcPrChange>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FF7A40">
        <w:trPr>
          <w:gridAfter w:val="1"/>
          <w:wAfter w:w="95" w:type="dxa"/>
          <w:cantSplit/>
          <w:jc w:val="center"/>
          <w:trPrChange w:id="1791" w:author="Author" w:date="2022-04-13T14:57:00Z">
            <w:trPr>
              <w:gridAfter w:val="1"/>
              <w:wAfter w:w="95" w:type="dxa"/>
              <w:cantSplit/>
              <w:jc w:val="center"/>
            </w:trPr>
          </w:trPrChange>
        </w:trPr>
        <w:tc>
          <w:tcPr>
            <w:tcW w:w="2547" w:type="dxa"/>
            <w:tcPrChange w:id="1792" w:author="Author" w:date="2022-04-13T14:57:00Z">
              <w:tcPr>
                <w:tcW w:w="2547" w:type="dxa"/>
                <w:gridSpan w:val="2"/>
              </w:tcPr>
            </w:tcPrChange>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Change w:id="1793" w:author="Author" w:date="2022-04-13T14:57:00Z">
              <w:tcPr>
                <w:tcW w:w="5245" w:type="dxa"/>
                <w:gridSpan w:val="2"/>
              </w:tcPr>
            </w:tcPrChange>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Change w:id="1794" w:author="Author" w:date="2022-04-13T14:57:00Z">
              <w:tcPr>
                <w:tcW w:w="1984" w:type="dxa"/>
              </w:tcPr>
            </w:tcPrChange>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FF7A40">
        <w:trPr>
          <w:gridAfter w:val="1"/>
          <w:wAfter w:w="95" w:type="dxa"/>
          <w:cantSplit/>
          <w:jc w:val="center"/>
          <w:trPrChange w:id="1795" w:author="Author" w:date="2022-04-13T14:57:00Z">
            <w:trPr>
              <w:gridAfter w:val="1"/>
              <w:wAfter w:w="95" w:type="dxa"/>
              <w:cantSplit/>
              <w:jc w:val="center"/>
            </w:trPr>
          </w:trPrChange>
        </w:trPr>
        <w:tc>
          <w:tcPr>
            <w:tcW w:w="2547" w:type="dxa"/>
            <w:tcPrChange w:id="1796" w:author="Author" w:date="2022-04-13T14:57:00Z">
              <w:tcPr>
                <w:tcW w:w="2547" w:type="dxa"/>
                <w:gridSpan w:val="2"/>
              </w:tcPr>
            </w:tcPrChange>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Change w:id="1797" w:author="Author" w:date="2022-04-13T14:57:00Z">
              <w:tcPr>
                <w:tcW w:w="5245" w:type="dxa"/>
                <w:gridSpan w:val="2"/>
              </w:tcPr>
            </w:tcPrChange>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Change w:id="1798" w:author="Author" w:date="2022-04-13T14:57:00Z">
              <w:tcPr>
                <w:tcW w:w="1984" w:type="dxa"/>
              </w:tcPr>
            </w:tcPrChange>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FF7A40">
        <w:trPr>
          <w:gridAfter w:val="1"/>
          <w:wAfter w:w="95" w:type="dxa"/>
          <w:cantSplit/>
          <w:jc w:val="center"/>
          <w:trPrChange w:id="1799" w:author="Author" w:date="2022-04-13T14:57:00Z">
            <w:trPr>
              <w:gridAfter w:val="1"/>
              <w:wAfter w:w="95" w:type="dxa"/>
              <w:cantSplit/>
              <w:jc w:val="center"/>
            </w:trPr>
          </w:trPrChange>
        </w:trPr>
        <w:tc>
          <w:tcPr>
            <w:tcW w:w="2547" w:type="dxa"/>
            <w:tcPrChange w:id="1800" w:author="Author" w:date="2022-04-13T14:57:00Z">
              <w:tcPr>
                <w:tcW w:w="2547" w:type="dxa"/>
                <w:gridSpan w:val="2"/>
              </w:tcPr>
            </w:tcPrChange>
          </w:tcPr>
          <w:p w14:paraId="5B945C2A" w14:textId="77777777" w:rsidR="005F6801" w:rsidRPr="00B26339" w:rsidRDefault="005F6801" w:rsidP="006E3D0C">
            <w:pPr>
              <w:pStyle w:val="TAL"/>
              <w:rPr>
                <w:rFonts w:cs="Arial"/>
                <w:szCs w:val="18"/>
              </w:rPr>
            </w:pPr>
            <w:r w:rsidRPr="00B26339">
              <w:rPr>
                <w:rFonts w:cs="Arial"/>
                <w:szCs w:val="18"/>
              </w:rPr>
              <w:lastRenderedPageBreak/>
              <w:t>tjMDTLoggingInterval</w:t>
            </w:r>
          </w:p>
        </w:tc>
        <w:tc>
          <w:tcPr>
            <w:tcW w:w="5245" w:type="dxa"/>
            <w:tcPrChange w:id="1801" w:author="Author" w:date="2022-04-13T14:57:00Z">
              <w:tcPr>
                <w:tcW w:w="5245" w:type="dxa"/>
                <w:gridSpan w:val="2"/>
              </w:tcPr>
            </w:tcPrChange>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Change w:id="1802" w:author="Author" w:date="2022-04-13T14:57:00Z">
              <w:tcPr>
                <w:tcW w:w="1984" w:type="dxa"/>
              </w:tcPr>
            </w:tcPrChange>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FF7A40">
        <w:trPr>
          <w:gridAfter w:val="1"/>
          <w:wAfter w:w="95" w:type="dxa"/>
          <w:cantSplit/>
          <w:jc w:val="center"/>
          <w:trPrChange w:id="1803" w:author="Author" w:date="2022-04-13T14:57:00Z">
            <w:trPr>
              <w:gridAfter w:val="1"/>
              <w:wAfter w:w="95" w:type="dxa"/>
              <w:cantSplit/>
              <w:jc w:val="center"/>
            </w:trPr>
          </w:trPrChange>
        </w:trPr>
        <w:tc>
          <w:tcPr>
            <w:tcW w:w="2547" w:type="dxa"/>
            <w:tcPrChange w:id="1804" w:author="Author" w:date="2022-04-13T14:57:00Z">
              <w:tcPr>
                <w:tcW w:w="2547" w:type="dxa"/>
                <w:gridSpan w:val="2"/>
              </w:tcPr>
            </w:tcPrChange>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Change w:id="1805" w:author="Author" w:date="2022-04-13T14:57:00Z">
              <w:tcPr>
                <w:tcW w:w="5245" w:type="dxa"/>
                <w:gridSpan w:val="2"/>
              </w:tcPr>
            </w:tcPrChange>
          </w:tcPr>
          <w:p w14:paraId="0ADE4944" w14:textId="77777777" w:rsidR="008A16E5" w:rsidRPr="008D619D" w:rsidRDefault="008A16E5" w:rsidP="008A16E5">
            <w:pPr>
              <w:pStyle w:val="TAL"/>
              <w:rPr>
                <w:szCs w:val="18"/>
                <w:lang w:val="en-US"/>
                <w:rPrChange w:id="1806" w:author="Author" w:date="2022-04-13T14:00:00Z">
                  <w:rPr>
                    <w:szCs w:val="18"/>
                    <w:lang w:val="de-DE"/>
                  </w:rPr>
                </w:rPrChange>
              </w:rPr>
            </w:pPr>
            <w:r w:rsidRPr="008D619D">
              <w:rPr>
                <w:szCs w:val="18"/>
                <w:lang w:val="en-US"/>
                <w:rPrChange w:id="1807" w:author="Author" w:date="2022-04-13T14:00:00Z">
                  <w:rPr>
                    <w:szCs w:val="18"/>
                    <w:lang w:val="de-DE"/>
                  </w:rPr>
                </w:rPrChange>
              </w:rPr>
              <w:t xml:space="preserve">It specifies the threshold which should trigger </w:t>
            </w:r>
          </w:p>
          <w:p w14:paraId="0CAD5BB3" w14:textId="77777777" w:rsidR="008A16E5" w:rsidRPr="008D619D" w:rsidRDefault="008A16E5" w:rsidP="008A16E5">
            <w:pPr>
              <w:pStyle w:val="TAL"/>
              <w:rPr>
                <w:szCs w:val="18"/>
                <w:lang w:val="en-US"/>
                <w:rPrChange w:id="1808" w:author="Author" w:date="2022-04-13T14:00:00Z">
                  <w:rPr>
                    <w:szCs w:val="18"/>
                    <w:lang w:val="de-DE"/>
                  </w:rPr>
                </w:rPrChange>
              </w:rPr>
            </w:pPr>
            <w:r w:rsidRPr="008D619D">
              <w:rPr>
                <w:szCs w:val="18"/>
                <w:lang w:val="en-US"/>
                <w:rPrChange w:id="1809" w:author="Author" w:date="2022-04-13T14:00:00Z">
                  <w:rPr>
                    <w:szCs w:val="18"/>
                    <w:lang w:val="de-DE"/>
                  </w:rPr>
                </w:rPrChange>
              </w:rPr>
              <w:t xml:space="preserve">the reporting in case of event based reporting of logged NR MDT. The attribute is applicable only for Logged MDT and when </w:t>
            </w:r>
            <w:r w:rsidRPr="008D619D">
              <w:rPr>
                <w:rFonts w:ascii="Courier New" w:hAnsi="Courier New" w:cs="Courier New"/>
                <w:noProof/>
                <w:lang w:val="en-US"/>
                <w:rPrChange w:id="1810"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811" w:author="Author" w:date="2022-04-13T14:00:00Z">
                  <w:rPr>
                    <w:rFonts w:ascii="Courier New" w:hAnsi="Courier New" w:cs="Courier New"/>
                    <w:szCs w:val="18"/>
                    <w:lang w:val="de-DE"/>
                  </w:rPr>
                </w:rPrChange>
              </w:rPr>
              <w:t xml:space="preserve"> </w:t>
            </w:r>
            <w:r w:rsidRPr="008D619D">
              <w:rPr>
                <w:szCs w:val="18"/>
                <w:lang w:val="en-US"/>
                <w:rPrChange w:id="1812"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813" w:author="Author" w:date="2022-04-13T14:00:00Z">
                  <w:rPr>
                    <w:rFonts w:ascii="Courier New" w:hAnsi="Courier New" w:cs="Courier New"/>
                    <w:noProof/>
                    <w:lang w:val="de-DE"/>
                  </w:rPr>
                </w:rPrChange>
              </w:rPr>
              <w:t>tjMDTEventListForTriggeredMeasurement</w:t>
            </w:r>
            <w:r w:rsidRPr="008D619D">
              <w:rPr>
                <w:rFonts w:cs="Arial"/>
                <w:noProof/>
                <w:lang w:val="en-US"/>
                <w:rPrChange w:id="1814" w:author="Author" w:date="2022-04-13T14:00:00Z">
                  <w:rPr>
                    <w:rFonts w:cs="Arial"/>
                    <w:noProof/>
                    <w:lang w:val="de-DE"/>
                  </w:rPr>
                </w:rPrChange>
              </w:rPr>
              <w:t xml:space="preserve"> is configured for L1 event</w:t>
            </w:r>
            <w:r w:rsidRPr="008D619D">
              <w:rPr>
                <w:szCs w:val="18"/>
                <w:lang w:val="en-US"/>
                <w:rPrChange w:id="1815" w:author="Author" w:date="2022-04-13T14:00:00Z">
                  <w:rPr>
                    <w:szCs w:val="18"/>
                    <w:lang w:val="de-DE"/>
                  </w:rPr>
                </w:rPrChange>
              </w:rPr>
              <w:t>. In case this attribute is not used, it carries a null semantic.</w:t>
            </w:r>
          </w:p>
          <w:p w14:paraId="59840850" w14:textId="23ADFF1F" w:rsidR="008A16E5" w:rsidRPr="00E840EA" w:rsidRDefault="008A16E5" w:rsidP="008A16E5">
            <w:pPr>
              <w:pStyle w:val="TAL"/>
              <w:rPr>
                <w:rStyle w:val="TALChar1"/>
                <w:szCs w:val="18"/>
              </w:rPr>
            </w:pPr>
            <w:r w:rsidRPr="008D619D">
              <w:rPr>
                <w:szCs w:val="18"/>
                <w:lang w:val="en-US"/>
                <w:rPrChange w:id="1816" w:author="Author" w:date="2022-04-13T14:00:00Z">
                  <w:rPr>
                    <w:szCs w:val="18"/>
                    <w:lang w:val="de-DE"/>
                  </w:rPr>
                </w:rPrChange>
              </w:rPr>
              <w:t>See the clause 5.10.</w:t>
            </w:r>
            <w:r w:rsidR="00FA4D52" w:rsidRPr="008D619D">
              <w:rPr>
                <w:szCs w:val="18"/>
                <w:lang w:val="en-US"/>
                <w:rPrChange w:id="1817" w:author="Author" w:date="2022-04-13T14:00:00Z">
                  <w:rPr>
                    <w:szCs w:val="18"/>
                    <w:lang w:val="de-DE"/>
                  </w:rPr>
                </w:rPrChange>
              </w:rPr>
              <w:t>36</w:t>
            </w:r>
            <w:r w:rsidRPr="008D619D">
              <w:rPr>
                <w:szCs w:val="18"/>
                <w:lang w:val="en-US"/>
                <w:rPrChange w:id="1818" w:author="Author" w:date="2022-04-13T14:00:00Z">
                  <w:rPr>
                    <w:szCs w:val="18"/>
                    <w:lang w:val="de-DE"/>
                  </w:rPr>
                </w:rPrChange>
              </w:rPr>
              <w:t xml:space="preserve"> of TS 32.422 [30] for additional details on the allowed values.</w:t>
            </w:r>
          </w:p>
        </w:tc>
        <w:tc>
          <w:tcPr>
            <w:tcW w:w="1984" w:type="dxa"/>
            <w:tcPrChange w:id="1819" w:author="Author" w:date="2022-04-13T14:57:00Z">
              <w:tcPr>
                <w:tcW w:w="1984" w:type="dxa"/>
              </w:tcPr>
            </w:tcPrChange>
          </w:tcPr>
          <w:p w14:paraId="29E4BFFD" w14:textId="77777777" w:rsidR="008A16E5" w:rsidRPr="008D619D" w:rsidRDefault="008A16E5">
            <w:pPr>
              <w:pStyle w:val="TAL"/>
              <w:rPr>
                <w:lang w:val="en-US"/>
                <w:rPrChange w:id="1820" w:author="Author" w:date="2022-04-13T14:00:00Z">
                  <w:rPr>
                    <w:lang w:val="de-DE"/>
                  </w:rPr>
                </w:rPrChange>
              </w:rPr>
            </w:pPr>
            <w:r w:rsidRPr="008D619D">
              <w:rPr>
                <w:lang w:val="en-US"/>
                <w:rPrChange w:id="1821" w:author="Author" w:date="2022-04-13T14:00:00Z">
                  <w:rPr>
                    <w:lang w:val="de-DE"/>
                  </w:rPr>
                </w:rPrChange>
              </w:rPr>
              <w:t>type: Integer</w:t>
            </w:r>
          </w:p>
          <w:p w14:paraId="47A60448" w14:textId="77777777" w:rsidR="008A16E5" w:rsidRPr="008D619D" w:rsidRDefault="008A16E5">
            <w:pPr>
              <w:pStyle w:val="TAL"/>
              <w:rPr>
                <w:lang w:val="en-US"/>
                <w:rPrChange w:id="1822" w:author="Author" w:date="2022-04-13T14:00:00Z">
                  <w:rPr>
                    <w:lang w:val="de-DE"/>
                  </w:rPr>
                </w:rPrChange>
              </w:rPr>
            </w:pPr>
            <w:r w:rsidRPr="008D619D">
              <w:rPr>
                <w:lang w:val="en-US"/>
                <w:rPrChange w:id="1823" w:author="Author" w:date="2022-04-13T14:00:00Z">
                  <w:rPr>
                    <w:lang w:val="de-DE"/>
                  </w:rPr>
                </w:rPrChange>
              </w:rPr>
              <w:t>multiplicity: 1</w:t>
            </w:r>
          </w:p>
          <w:p w14:paraId="46FF20E9" w14:textId="77777777" w:rsidR="008A16E5" w:rsidRPr="008D619D" w:rsidRDefault="008A16E5">
            <w:pPr>
              <w:pStyle w:val="TAL"/>
              <w:rPr>
                <w:lang w:val="en-US"/>
                <w:rPrChange w:id="1824" w:author="Author" w:date="2022-04-13T14:00:00Z">
                  <w:rPr>
                    <w:lang w:val="de-DE"/>
                  </w:rPr>
                </w:rPrChange>
              </w:rPr>
            </w:pPr>
            <w:r w:rsidRPr="008D619D">
              <w:rPr>
                <w:lang w:val="en-US"/>
                <w:rPrChange w:id="1825" w:author="Author" w:date="2022-04-13T14:00:00Z">
                  <w:rPr>
                    <w:lang w:val="de-DE"/>
                  </w:rPr>
                </w:rPrChange>
              </w:rPr>
              <w:t>isOrdered: N/A</w:t>
            </w:r>
          </w:p>
          <w:p w14:paraId="449E73EB" w14:textId="77777777" w:rsidR="008A16E5" w:rsidRPr="008D619D" w:rsidRDefault="008A16E5">
            <w:pPr>
              <w:pStyle w:val="TAL"/>
              <w:rPr>
                <w:lang w:val="en-US"/>
                <w:rPrChange w:id="1826" w:author="Author" w:date="2022-04-13T14:00:00Z">
                  <w:rPr>
                    <w:lang w:val="de-DE"/>
                  </w:rPr>
                </w:rPrChange>
              </w:rPr>
            </w:pPr>
            <w:r w:rsidRPr="008D619D">
              <w:rPr>
                <w:lang w:val="en-US"/>
                <w:rPrChange w:id="1827" w:author="Author" w:date="2022-04-13T14:00:00Z">
                  <w:rPr>
                    <w:lang w:val="de-DE"/>
                  </w:rPr>
                </w:rPrChange>
              </w:rPr>
              <w:t>isUnique: N/A</w:t>
            </w:r>
          </w:p>
          <w:p w14:paraId="0DD1E015" w14:textId="77777777" w:rsidR="008A16E5" w:rsidRPr="008D619D" w:rsidRDefault="008A16E5">
            <w:pPr>
              <w:pStyle w:val="TAL"/>
              <w:rPr>
                <w:lang w:val="en-US"/>
                <w:rPrChange w:id="1828" w:author="Author" w:date="2022-04-13T14:00:00Z">
                  <w:rPr>
                    <w:lang w:val="de-DE"/>
                  </w:rPr>
                </w:rPrChange>
              </w:rPr>
            </w:pPr>
            <w:r w:rsidRPr="008D619D">
              <w:rPr>
                <w:lang w:val="en-US"/>
                <w:rPrChange w:id="1829" w:author="Author" w:date="2022-04-13T14:00:00Z">
                  <w:rPr>
                    <w:lang w:val="de-DE"/>
                  </w:rPr>
                </w:rPrChange>
              </w:rPr>
              <w:t xml:space="preserve">defaultValue: No </w:t>
            </w:r>
          </w:p>
          <w:p w14:paraId="393FBB4E" w14:textId="478E33B6" w:rsidR="008A16E5" w:rsidRPr="00B26339" w:rsidRDefault="008A16E5">
            <w:pPr>
              <w:pStyle w:val="TAL"/>
            </w:pPr>
            <w:r w:rsidRPr="008D619D">
              <w:rPr>
                <w:lang w:val="en-US"/>
                <w:rPrChange w:id="1830" w:author="Author" w:date="2022-04-13T14:00:00Z">
                  <w:rPr>
                    <w:lang w:val="de-DE"/>
                  </w:rPr>
                </w:rPrChange>
              </w:rPr>
              <w:t>isNullable: True</w:t>
            </w:r>
          </w:p>
        </w:tc>
      </w:tr>
      <w:tr w:rsidR="008A16E5" w:rsidRPr="00B26339" w14:paraId="2D69A446" w14:textId="77777777" w:rsidTr="00FF7A40">
        <w:trPr>
          <w:gridAfter w:val="1"/>
          <w:wAfter w:w="95" w:type="dxa"/>
          <w:cantSplit/>
          <w:jc w:val="center"/>
          <w:trPrChange w:id="1831" w:author="Author" w:date="2022-04-13T14:57:00Z">
            <w:trPr>
              <w:gridAfter w:val="1"/>
              <w:wAfter w:w="95" w:type="dxa"/>
              <w:cantSplit/>
              <w:jc w:val="center"/>
            </w:trPr>
          </w:trPrChange>
        </w:trPr>
        <w:tc>
          <w:tcPr>
            <w:tcW w:w="2547" w:type="dxa"/>
            <w:tcPrChange w:id="1832" w:author="Author" w:date="2022-04-13T14:57:00Z">
              <w:tcPr>
                <w:tcW w:w="2547" w:type="dxa"/>
                <w:gridSpan w:val="2"/>
              </w:tcPr>
            </w:tcPrChange>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Change w:id="1833" w:author="Author" w:date="2022-04-13T14:57:00Z">
              <w:tcPr>
                <w:tcW w:w="5245" w:type="dxa"/>
                <w:gridSpan w:val="2"/>
              </w:tcPr>
            </w:tcPrChange>
          </w:tcPr>
          <w:p w14:paraId="22FF89F3" w14:textId="77777777" w:rsidR="008A16E5" w:rsidRPr="008D619D" w:rsidRDefault="008A16E5" w:rsidP="008A16E5">
            <w:pPr>
              <w:pStyle w:val="TAL"/>
              <w:rPr>
                <w:szCs w:val="18"/>
                <w:lang w:val="en-US"/>
                <w:rPrChange w:id="1834" w:author="Author" w:date="2022-04-13T14:00:00Z">
                  <w:rPr>
                    <w:szCs w:val="18"/>
                    <w:lang w:val="de-DE"/>
                  </w:rPr>
                </w:rPrChange>
              </w:rPr>
            </w:pPr>
            <w:r w:rsidRPr="008D619D">
              <w:rPr>
                <w:szCs w:val="18"/>
                <w:lang w:val="en-US"/>
                <w:rPrChange w:id="1835" w:author="Author" w:date="2022-04-13T14:00:00Z">
                  <w:rPr>
                    <w:szCs w:val="18"/>
                    <w:lang w:val="de-DE"/>
                  </w:rPr>
                </w:rPrChange>
              </w:rPr>
              <w:t xml:space="preserve">It specifies the hysteresis </w:t>
            </w:r>
            <w:r w:rsidRPr="008D619D">
              <w:rPr>
                <w:lang w:val="en-US"/>
                <w:rPrChange w:id="1836" w:author="Author" w:date="2022-04-13T14:00:00Z">
                  <w:rPr>
                    <w:lang w:val="de-DE"/>
                  </w:rPr>
                </w:rPrChange>
              </w:rPr>
              <w:t xml:space="preserve">used within the entry and leave condition of the L1 event </w:t>
            </w:r>
            <w:r w:rsidRPr="008D619D">
              <w:rPr>
                <w:szCs w:val="18"/>
                <w:lang w:val="en-US"/>
                <w:rPrChange w:id="1837" w:author="Author" w:date="2022-04-13T14:00:00Z">
                  <w:rPr>
                    <w:szCs w:val="18"/>
                    <w:lang w:val="de-DE"/>
                  </w:rPr>
                </w:rPrChange>
              </w:rPr>
              <w:t xml:space="preserve">based reporting of logged NR MDT. The attribute is applicable only for Logged MDT, when </w:t>
            </w:r>
            <w:r w:rsidRPr="008D619D">
              <w:rPr>
                <w:rFonts w:ascii="Courier New" w:hAnsi="Courier New" w:cs="Courier New"/>
                <w:noProof/>
                <w:lang w:val="en-US"/>
                <w:rPrChange w:id="1838"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839" w:author="Author" w:date="2022-04-13T14:00:00Z">
                  <w:rPr>
                    <w:rFonts w:ascii="Courier New" w:hAnsi="Courier New" w:cs="Courier New"/>
                    <w:szCs w:val="18"/>
                    <w:lang w:val="de-DE"/>
                  </w:rPr>
                </w:rPrChange>
              </w:rPr>
              <w:t xml:space="preserve"> </w:t>
            </w:r>
            <w:r w:rsidRPr="008D619D">
              <w:rPr>
                <w:szCs w:val="18"/>
                <w:lang w:val="en-US"/>
                <w:rPrChange w:id="1840"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841" w:author="Author" w:date="2022-04-13T14:00:00Z">
                  <w:rPr>
                    <w:rFonts w:ascii="Courier New" w:hAnsi="Courier New" w:cs="Courier New"/>
                    <w:noProof/>
                    <w:lang w:val="de-DE"/>
                  </w:rPr>
                </w:rPrChange>
              </w:rPr>
              <w:t>tjMDTEventListForTriggeredMeasurement</w:t>
            </w:r>
            <w:r w:rsidRPr="008D619D">
              <w:rPr>
                <w:rFonts w:cs="Arial"/>
                <w:noProof/>
                <w:lang w:val="en-US"/>
                <w:rPrChange w:id="1842" w:author="Author" w:date="2022-04-13T14:00:00Z">
                  <w:rPr>
                    <w:rFonts w:cs="Arial"/>
                    <w:noProof/>
                    <w:lang w:val="de-DE"/>
                  </w:rPr>
                </w:rPrChange>
              </w:rPr>
              <w:t xml:space="preserve"> is configured for L1 event</w:t>
            </w:r>
            <w:r w:rsidRPr="008D619D">
              <w:rPr>
                <w:szCs w:val="18"/>
                <w:lang w:val="en-US"/>
                <w:rPrChange w:id="1843" w:author="Author" w:date="2022-04-13T14:00:00Z">
                  <w:rPr>
                    <w:szCs w:val="18"/>
                    <w:lang w:val="de-DE"/>
                  </w:rPr>
                </w:rPrChange>
              </w:rPr>
              <w:t>. In case this attribute is not used, it carries a null semantic.</w:t>
            </w:r>
          </w:p>
          <w:p w14:paraId="644922A6" w14:textId="6A75DA95" w:rsidR="008A16E5" w:rsidRPr="00E840EA" w:rsidRDefault="008A16E5" w:rsidP="008A16E5">
            <w:pPr>
              <w:pStyle w:val="TAL"/>
              <w:rPr>
                <w:rStyle w:val="TALChar1"/>
                <w:szCs w:val="18"/>
              </w:rPr>
            </w:pPr>
            <w:r w:rsidRPr="008D619D">
              <w:rPr>
                <w:szCs w:val="18"/>
                <w:lang w:val="en-US"/>
                <w:rPrChange w:id="1844" w:author="Author" w:date="2022-04-13T14:00:00Z">
                  <w:rPr>
                    <w:szCs w:val="18"/>
                    <w:lang w:val="de-DE"/>
                  </w:rPr>
                </w:rPrChange>
              </w:rPr>
              <w:t>See the clause 5.10.</w:t>
            </w:r>
            <w:r w:rsidR="00FA4D52" w:rsidRPr="008D619D">
              <w:rPr>
                <w:szCs w:val="18"/>
                <w:lang w:val="en-US"/>
                <w:rPrChange w:id="1845" w:author="Author" w:date="2022-04-13T14:00:00Z">
                  <w:rPr>
                    <w:szCs w:val="18"/>
                    <w:lang w:val="de-DE"/>
                  </w:rPr>
                </w:rPrChange>
              </w:rPr>
              <w:t>37</w:t>
            </w:r>
            <w:r w:rsidRPr="008D619D">
              <w:rPr>
                <w:szCs w:val="18"/>
                <w:lang w:val="en-US"/>
                <w:rPrChange w:id="1846" w:author="Author" w:date="2022-04-13T14:00:00Z">
                  <w:rPr>
                    <w:szCs w:val="18"/>
                    <w:lang w:val="de-DE"/>
                  </w:rPr>
                </w:rPrChange>
              </w:rPr>
              <w:t xml:space="preserve"> of TS 32.422 [30] for additional details on the allowed values.</w:t>
            </w:r>
          </w:p>
        </w:tc>
        <w:tc>
          <w:tcPr>
            <w:tcW w:w="1984" w:type="dxa"/>
            <w:tcPrChange w:id="1847" w:author="Author" w:date="2022-04-13T14:57:00Z">
              <w:tcPr>
                <w:tcW w:w="1984" w:type="dxa"/>
              </w:tcPr>
            </w:tcPrChange>
          </w:tcPr>
          <w:p w14:paraId="200E382D" w14:textId="77777777" w:rsidR="008A16E5" w:rsidRPr="008D619D" w:rsidRDefault="008A16E5">
            <w:pPr>
              <w:pStyle w:val="TAL"/>
              <w:rPr>
                <w:lang w:val="en-US"/>
                <w:rPrChange w:id="1848" w:author="Author" w:date="2022-04-13T14:00:00Z">
                  <w:rPr>
                    <w:lang w:val="de-DE"/>
                  </w:rPr>
                </w:rPrChange>
              </w:rPr>
            </w:pPr>
            <w:r w:rsidRPr="008D619D">
              <w:rPr>
                <w:lang w:val="en-US"/>
                <w:rPrChange w:id="1849" w:author="Author" w:date="2022-04-13T14:00:00Z">
                  <w:rPr>
                    <w:lang w:val="de-DE"/>
                  </w:rPr>
                </w:rPrChange>
              </w:rPr>
              <w:t>type: Integer</w:t>
            </w:r>
          </w:p>
          <w:p w14:paraId="5C8DD5BC" w14:textId="77777777" w:rsidR="008A16E5" w:rsidRPr="008D619D" w:rsidRDefault="008A16E5">
            <w:pPr>
              <w:pStyle w:val="TAL"/>
              <w:rPr>
                <w:lang w:val="en-US"/>
                <w:rPrChange w:id="1850" w:author="Author" w:date="2022-04-13T14:00:00Z">
                  <w:rPr>
                    <w:lang w:val="de-DE"/>
                  </w:rPr>
                </w:rPrChange>
              </w:rPr>
            </w:pPr>
            <w:r w:rsidRPr="008D619D">
              <w:rPr>
                <w:lang w:val="en-US"/>
                <w:rPrChange w:id="1851" w:author="Author" w:date="2022-04-13T14:00:00Z">
                  <w:rPr>
                    <w:lang w:val="de-DE"/>
                  </w:rPr>
                </w:rPrChange>
              </w:rPr>
              <w:t>multiplicity: 1</w:t>
            </w:r>
          </w:p>
          <w:p w14:paraId="484D80C3" w14:textId="77777777" w:rsidR="008A16E5" w:rsidRPr="008D619D" w:rsidRDefault="008A16E5">
            <w:pPr>
              <w:pStyle w:val="TAL"/>
              <w:rPr>
                <w:lang w:val="en-US"/>
                <w:rPrChange w:id="1852" w:author="Author" w:date="2022-04-13T14:00:00Z">
                  <w:rPr>
                    <w:lang w:val="de-DE"/>
                  </w:rPr>
                </w:rPrChange>
              </w:rPr>
            </w:pPr>
            <w:r w:rsidRPr="008D619D">
              <w:rPr>
                <w:lang w:val="en-US"/>
                <w:rPrChange w:id="1853" w:author="Author" w:date="2022-04-13T14:00:00Z">
                  <w:rPr>
                    <w:lang w:val="de-DE"/>
                  </w:rPr>
                </w:rPrChange>
              </w:rPr>
              <w:t>isOrdered: N/A</w:t>
            </w:r>
          </w:p>
          <w:p w14:paraId="60518F28" w14:textId="77777777" w:rsidR="008A16E5" w:rsidRPr="008D619D" w:rsidRDefault="008A16E5">
            <w:pPr>
              <w:pStyle w:val="TAL"/>
              <w:rPr>
                <w:lang w:val="en-US"/>
                <w:rPrChange w:id="1854" w:author="Author" w:date="2022-04-13T14:00:00Z">
                  <w:rPr>
                    <w:lang w:val="de-DE"/>
                  </w:rPr>
                </w:rPrChange>
              </w:rPr>
            </w:pPr>
            <w:r w:rsidRPr="008D619D">
              <w:rPr>
                <w:lang w:val="en-US"/>
                <w:rPrChange w:id="1855" w:author="Author" w:date="2022-04-13T14:00:00Z">
                  <w:rPr>
                    <w:lang w:val="de-DE"/>
                  </w:rPr>
                </w:rPrChange>
              </w:rPr>
              <w:t>isUnique: N/A</w:t>
            </w:r>
          </w:p>
          <w:p w14:paraId="33EDD4F6" w14:textId="77777777" w:rsidR="008A16E5" w:rsidRPr="008D619D" w:rsidRDefault="008A16E5">
            <w:pPr>
              <w:pStyle w:val="TAL"/>
              <w:rPr>
                <w:lang w:val="en-US"/>
                <w:rPrChange w:id="1856" w:author="Author" w:date="2022-04-13T14:00:00Z">
                  <w:rPr>
                    <w:lang w:val="de-DE"/>
                  </w:rPr>
                </w:rPrChange>
              </w:rPr>
            </w:pPr>
            <w:r w:rsidRPr="008D619D">
              <w:rPr>
                <w:lang w:val="en-US"/>
                <w:rPrChange w:id="1857" w:author="Author" w:date="2022-04-13T14:00:00Z">
                  <w:rPr>
                    <w:lang w:val="de-DE"/>
                  </w:rPr>
                </w:rPrChange>
              </w:rPr>
              <w:t xml:space="preserve">defaultValue: No </w:t>
            </w:r>
          </w:p>
          <w:p w14:paraId="64C324DA" w14:textId="460FBCA1" w:rsidR="008A16E5" w:rsidRPr="00B26339" w:rsidRDefault="008A16E5">
            <w:pPr>
              <w:pStyle w:val="TAL"/>
            </w:pPr>
            <w:r w:rsidRPr="008D619D">
              <w:rPr>
                <w:lang w:val="en-US"/>
                <w:rPrChange w:id="1858" w:author="Author" w:date="2022-04-13T14:00:00Z">
                  <w:rPr>
                    <w:lang w:val="de-DE"/>
                  </w:rPr>
                </w:rPrChange>
              </w:rPr>
              <w:t>isNullable: True</w:t>
            </w:r>
          </w:p>
        </w:tc>
      </w:tr>
      <w:tr w:rsidR="008A16E5" w:rsidRPr="00B26339" w14:paraId="6835AE50" w14:textId="77777777" w:rsidTr="00FF7A40">
        <w:trPr>
          <w:gridAfter w:val="1"/>
          <w:wAfter w:w="95" w:type="dxa"/>
          <w:cantSplit/>
          <w:jc w:val="center"/>
          <w:trPrChange w:id="1859" w:author="Author" w:date="2022-04-13T14:57:00Z">
            <w:trPr>
              <w:gridAfter w:val="1"/>
              <w:wAfter w:w="95" w:type="dxa"/>
              <w:cantSplit/>
              <w:jc w:val="center"/>
            </w:trPr>
          </w:trPrChange>
        </w:trPr>
        <w:tc>
          <w:tcPr>
            <w:tcW w:w="2547" w:type="dxa"/>
            <w:tcPrChange w:id="1860" w:author="Author" w:date="2022-04-13T14:57:00Z">
              <w:tcPr>
                <w:tcW w:w="2547" w:type="dxa"/>
                <w:gridSpan w:val="2"/>
              </w:tcPr>
            </w:tcPrChange>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Change w:id="1861" w:author="Author" w:date="2022-04-13T14:57:00Z">
              <w:tcPr>
                <w:tcW w:w="5245" w:type="dxa"/>
                <w:gridSpan w:val="2"/>
              </w:tcPr>
            </w:tcPrChange>
          </w:tcPr>
          <w:p w14:paraId="5A298669" w14:textId="77777777" w:rsidR="008A16E5" w:rsidRPr="008D619D" w:rsidRDefault="008A16E5" w:rsidP="008A16E5">
            <w:pPr>
              <w:pStyle w:val="TAL"/>
              <w:rPr>
                <w:szCs w:val="18"/>
                <w:lang w:val="en-US"/>
                <w:rPrChange w:id="1862" w:author="Author" w:date="2022-04-13T14:00:00Z">
                  <w:rPr>
                    <w:szCs w:val="18"/>
                    <w:lang w:val="de-DE"/>
                  </w:rPr>
                </w:rPrChange>
              </w:rPr>
            </w:pPr>
            <w:r w:rsidRPr="008D619D">
              <w:rPr>
                <w:szCs w:val="18"/>
                <w:lang w:val="en-US"/>
                <w:rPrChange w:id="1863" w:author="Author" w:date="2022-04-13T14:00:00Z">
                  <w:rPr>
                    <w:szCs w:val="18"/>
                    <w:lang w:val="de-DE"/>
                  </w:rPr>
                </w:rPrChange>
              </w:rPr>
              <w:t xml:space="preserve">It specifies the threshold which should trigger </w:t>
            </w:r>
          </w:p>
          <w:p w14:paraId="06163F7E" w14:textId="77777777" w:rsidR="008A16E5" w:rsidRPr="008D619D" w:rsidRDefault="008A16E5" w:rsidP="008A16E5">
            <w:pPr>
              <w:pStyle w:val="TAL"/>
              <w:rPr>
                <w:szCs w:val="18"/>
                <w:lang w:val="en-US"/>
                <w:rPrChange w:id="1864" w:author="Author" w:date="2022-04-13T14:00:00Z">
                  <w:rPr>
                    <w:szCs w:val="18"/>
                    <w:lang w:val="de-DE"/>
                  </w:rPr>
                </w:rPrChange>
              </w:rPr>
            </w:pPr>
            <w:r w:rsidRPr="008D619D">
              <w:rPr>
                <w:szCs w:val="18"/>
                <w:lang w:val="en-US"/>
                <w:rPrChange w:id="1865" w:author="Author" w:date="2022-04-13T14:00:00Z">
                  <w:rPr>
                    <w:szCs w:val="18"/>
                    <w:lang w:val="de-DE"/>
                  </w:rPr>
                </w:rPrChange>
              </w:rPr>
              <w:t xml:space="preserve">the reporting in case of event based reporting of logged NR MDT. The attribute is applicable only for Logged MDT, when </w:t>
            </w:r>
            <w:r w:rsidRPr="008D619D">
              <w:rPr>
                <w:rFonts w:ascii="Courier New" w:hAnsi="Courier New" w:cs="Courier New"/>
                <w:noProof/>
                <w:lang w:val="en-US"/>
                <w:rPrChange w:id="1866"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867" w:author="Author" w:date="2022-04-13T14:00:00Z">
                  <w:rPr>
                    <w:rFonts w:ascii="Courier New" w:hAnsi="Courier New" w:cs="Courier New"/>
                    <w:szCs w:val="18"/>
                    <w:lang w:val="de-DE"/>
                  </w:rPr>
                </w:rPrChange>
              </w:rPr>
              <w:t xml:space="preserve"> </w:t>
            </w:r>
            <w:r w:rsidRPr="008D619D">
              <w:rPr>
                <w:szCs w:val="18"/>
                <w:lang w:val="en-US"/>
                <w:rPrChange w:id="1868"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869" w:author="Author" w:date="2022-04-13T14:00:00Z">
                  <w:rPr>
                    <w:rFonts w:ascii="Courier New" w:hAnsi="Courier New" w:cs="Courier New"/>
                    <w:noProof/>
                    <w:lang w:val="de-DE"/>
                  </w:rPr>
                </w:rPrChange>
              </w:rPr>
              <w:t>tjMDTEventListForTriggeredMeasurement</w:t>
            </w:r>
            <w:r w:rsidRPr="008D619D">
              <w:rPr>
                <w:rFonts w:cs="Arial"/>
                <w:noProof/>
                <w:lang w:val="en-US"/>
                <w:rPrChange w:id="1870" w:author="Author" w:date="2022-04-13T14:00:00Z">
                  <w:rPr>
                    <w:rFonts w:cs="Arial"/>
                    <w:noProof/>
                    <w:lang w:val="de-DE"/>
                  </w:rPr>
                </w:rPrChange>
              </w:rPr>
              <w:t xml:space="preserve"> is configured for L1 event</w:t>
            </w:r>
            <w:r w:rsidRPr="008D619D">
              <w:rPr>
                <w:szCs w:val="18"/>
                <w:lang w:val="en-US"/>
                <w:rPrChange w:id="1871" w:author="Author" w:date="2022-04-13T14:00:00Z">
                  <w:rPr>
                    <w:szCs w:val="18"/>
                    <w:lang w:val="de-DE"/>
                  </w:rPr>
                </w:rPrChange>
              </w:rPr>
              <w:t>. In case this attribute is not used, it carries a null semantic.</w:t>
            </w:r>
          </w:p>
          <w:p w14:paraId="22C4DE24" w14:textId="4C976CF0" w:rsidR="008A16E5" w:rsidRPr="00E840EA" w:rsidRDefault="008A16E5" w:rsidP="008A16E5">
            <w:pPr>
              <w:pStyle w:val="TAL"/>
              <w:rPr>
                <w:rStyle w:val="TALChar1"/>
                <w:szCs w:val="18"/>
              </w:rPr>
            </w:pPr>
            <w:r w:rsidRPr="008D619D">
              <w:rPr>
                <w:szCs w:val="18"/>
                <w:lang w:val="en-US"/>
                <w:rPrChange w:id="1872" w:author="Author" w:date="2022-04-13T14:00:00Z">
                  <w:rPr>
                    <w:szCs w:val="18"/>
                    <w:lang w:val="de-DE"/>
                  </w:rPr>
                </w:rPrChange>
              </w:rPr>
              <w:t>See the clauses 5.10.</w:t>
            </w:r>
            <w:r w:rsidR="00FA4D52" w:rsidRPr="008D619D">
              <w:rPr>
                <w:szCs w:val="18"/>
                <w:lang w:val="en-US"/>
                <w:rPrChange w:id="1873" w:author="Author" w:date="2022-04-13T14:00:00Z">
                  <w:rPr>
                    <w:szCs w:val="18"/>
                    <w:lang w:val="de-DE"/>
                  </w:rPr>
                </w:rPrChange>
              </w:rPr>
              <w:t>38</w:t>
            </w:r>
            <w:r w:rsidRPr="008D619D">
              <w:rPr>
                <w:szCs w:val="18"/>
                <w:lang w:val="en-US"/>
                <w:rPrChange w:id="1874" w:author="Author" w:date="2022-04-13T14:00:00Z">
                  <w:rPr>
                    <w:szCs w:val="18"/>
                    <w:lang w:val="de-DE"/>
                  </w:rPr>
                </w:rPrChange>
              </w:rPr>
              <w:t xml:space="preserve"> of TS 32.422 [30] for additional details on the allowed values.</w:t>
            </w:r>
          </w:p>
        </w:tc>
        <w:tc>
          <w:tcPr>
            <w:tcW w:w="1984" w:type="dxa"/>
            <w:tcPrChange w:id="1875" w:author="Author" w:date="2022-04-13T14:57:00Z">
              <w:tcPr>
                <w:tcW w:w="1984" w:type="dxa"/>
              </w:tcPr>
            </w:tcPrChange>
          </w:tcPr>
          <w:p w14:paraId="5A04284B" w14:textId="77777777" w:rsidR="008A16E5" w:rsidRPr="008D619D" w:rsidRDefault="008A16E5">
            <w:pPr>
              <w:pStyle w:val="TAL"/>
              <w:rPr>
                <w:lang w:val="en-US"/>
                <w:rPrChange w:id="1876" w:author="Author" w:date="2022-04-13T14:00:00Z">
                  <w:rPr>
                    <w:lang w:val="de-DE"/>
                  </w:rPr>
                </w:rPrChange>
              </w:rPr>
            </w:pPr>
            <w:r w:rsidRPr="008D619D">
              <w:rPr>
                <w:lang w:val="en-US"/>
                <w:rPrChange w:id="1877" w:author="Author" w:date="2022-04-13T14:00:00Z">
                  <w:rPr>
                    <w:lang w:val="de-DE"/>
                  </w:rPr>
                </w:rPrChange>
              </w:rPr>
              <w:t>type: ENUM</w:t>
            </w:r>
          </w:p>
          <w:p w14:paraId="6C8AA35B" w14:textId="77777777" w:rsidR="008A16E5" w:rsidRPr="008D619D" w:rsidRDefault="008A16E5">
            <w:pPr>
              <w:pStyle w:val="TAL"/>
              <w:rPr>
                <w:lang w:val="en-US"/>
                <w:rPrChange w:id="1878" w:author="Author" w:date="2022-04-13T14:00:00Z">
                  <w:rPr>
                    <w:lang w:val="de-DE"/>
                  </w:rPr>
                </w:rPrChange>
              </w:rPr>
            </w:pPr>
            <w:r w:rsidRPr="008D619D">
              <w:rPr>
                <w:lang w:val="en-US"/>
                <w:rPrChange w:id="1879" w:author="Author" w:date="2022-04-13T14:00:00Z">
                  <w:rPr>
                    <w:lang w:val="de-DE"/>
                  </w:rPr>
                </w:rPrChange>
              </w:rPr>
              <w:t>multiplicity: 1</w:t>
            </w:r>
          </w:p>
          <w:p w14:paraId="1DA9B94B" w14:textId="77777777" w:rsidR="008A16E5" w:rsidRPr="008D619D" w:rsidRDefault="008A16E5">
            <w:pPr>
              <w:pStyle w:val="TAL"/>
              <w:rPr>
                <w:lang w:val="en-US"/>
                <w:rPrChange w:id="1880" w:author="Author" w:date="2022-04-13T14:00:00Z">
                  <w:rPr>
                    <w:lang w:val="de-DE"/>
                  </w:rPr>
                </w:rPrChange>
              </w:rPr>
            </w:pPr>
            <w:r w:rsidRPr="008D619D">
              <w:rPr>
                <w:lang w:val="en-US"/>
                <w:rPrChange w:id="1881" w:author="Author" w:date="2022-04-13T14:00:00Z">
                  <w:rPr>
                    <w:lang w:val="de-DE"/>
                  </w:rPr>
                </w:rPrChange>
              </w:rPr>
              <w:t>isOrdered: N/A</w:t>
            </w:r>
          </w:p>
          <w:p w14:paraId="133646FE" w14:textId="77777777" w:rsidR="008A16E5" w:rsidRPr="008D619D" w:rsidRDefault="008A16E5">
            <w:pPr>
              <w:pStyle w:val="TAL"/>
              <w:rPr>
                <w:lang w:val="en-US"/>
                <w:rPrChange w:id="1882" w:author="Author" w:date="2022-04-13T14:00:00Z">
                  <w:rPr>
                    <w:lang w:val="de-DE"/>
                  </w:rPr>
                </w:rPrChange>
              </w:rPr>
            </w:pPr>
            <w:r w:rsidRPr="008D619D">
              <w:rPr>
                <w:lang w:val="en-US"/>
                <w:rPrChange w:id="1883" w:author="Author" w:date="2022-04-13T14:00:00Z">
                  <w:rPr>
                    <w:lang w:val="de-DE"/>
                  </w:rPr>
                </w:rPrChange>
              </w:rPr>
              <w:t>isUnique: N/A</w:t>
            </w:r>
          </w:p>
          <w:p w14:paraId="244E4276" w14:textId="77777777" w:rsidR="008A16E5" w:rsidRPr="008D619D" w:rsidRDefault="008A16E5">
            <w:pPr>
              <w:pStyle w:val="TAL"/>
              <w:rPr>
                <w:lang w:val="en-US"/>
                <w:rPrChange w:id="1884" w:author="Author" w:date="2022-04-13T14:00:00Z">
                  <w:rPr>
                    <w:lang w:val="de-DE"/>
                  </w:rPr>
                </w:rPrChange>
              </w:rPr>
            </w:pPr>
            <w:r w:rsidRPr="008D619D">
              <w:rPr>
                <w:lang w:val="en-US"/>
                <w:rPrChange w:id="1885" w:author="Author" w:date="2022-04-13T14:00:00Z">
                  <w:rPr>
                    <w:lang w:val="de-DE"/>
                  </w:rPr>
                </w:rPrChange>
              </w:rPr>
              <w:t xml:space="preserve">defaultValue: No </w:t>
            </w:r>
          </w:p>
          <w:p w14:paraId="758AC85E" w14:textId="69586794" w:rsidR="008A16E5" w:rsidRPr="00B26339" w:rsidRDefault="008A16E5">
            <w:pPr>
              <w:pStyle w:val="TAL"/>
            </w:pPr>
            <w:r w:rsidRPr="008D619D">
              <w:rPr>
                <w:lang w:val="en-US"/>
                <w:rPrChange w:id="1886" w:author="Author" w:date="2022-04-13T14:00:00Z">
                  <w:rPr>
                    <w:lang w:val="de-DE"/>
                  </w:rPr>
                </w:rPrChange>
              </w:rPr>
              <w:t>isNullable: True</w:t>
            </w:r>
          </w:p>
        </w:tc>
      </w:tr>
      <w:tr w:rsidR="00E840EA" w:rsidRPr="00B26339" w14:paraId="1E2F3FD3" w14:textId="77777777" w:rsidTr="00FF7A40">
        <w:trPr>
          <w:gridAfter w:val="1"/>
          <w:wAfter w:w="95" w:type="dxa"/>
          <w:cantSplit/>
          <w:jc w:val="center"/>
          <w:trPrChange w:id="1887" w:author="Author" w:date="2022-04-13T14:57:00Z">
            <w:trPr>
              <w:gridAfter w:val="1"/>
              <w:wAfter w:w="95" w:type="dxa"/>
              <w:cantSplit/>
              <w:jc w:val="center"/>
            </w:trPr>
          </w:trPrChange>
        </w:trPr>
        <w:tc>
          <w:tcPr>
            <w:tcW w:w="2547" w:type="dxa"/>
            <w:tcPrChange w:id="1888" w:author="Author" w:date="2022-04-13T14:57:00Z">
              <w:tcPr>
                <w:tcW w:w="2547" w:type="dxa"/>
                <w:gridSpan w:val="2"/>
              </w:tcPr>
            </w:tcPrChange>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Change w:id="1889" w:author="Author" w:date="2022-04-13T14:57:00Z">
              <w:tcPr>
                <w:tcW w:w="5245" w:type="dxa"/>
                <w:gridSpan w:val="2"/>
              </w:tcPr>
            </w:tcPrChange>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Change w:id="1890" w:author="Author" w:date="2022-04-13T14:57:00Z">
              <w:tcPr>
                <w:tcW w:w="1984" w:type="dxa"/>
              </w:tcPr>
            </w:tcPrChange>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FF7A40">
        <w:trPr>
          <w:gridAfter w:val="1"/>
          <w:wAfter w:w="95" w:type="dxa"/>
          <w:cantSplit/>
          <w:jc w:val="center"/>
          <w:trPrChange w:id="1891" w:author="Author" w:date="2022-04-13T14:57:00Z">
            <w:trPr>
              <w:gridAfter w:val="1"/>
              <w:wAfter w:w="95" w:type="dxa"/>
              <w:cantSplit/>
              <w:jc w:val="center"/>
            </w:trPr>
          </w:trPrChange>
        </w:trPr>
        <w:tc>
          <w:tcPr>
            <w:tcW w:w="2547" w:type="dxa"/>
            <w:tcPrChange w:id="1892" w:author="Author" w:date="2022-04-13T14:57:00Z">
              <w:tcPr>
                <w:tcW w:w="2547" w:type="dxa"/>
                <w:gridSpan w:val="2"/>
              </w:tcPr>
            </w:tcPrChange>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Change w:id="1893" w:author="Author" w:date="2022-04-13T14:57:00Z">
              <w:tcPr>
                <w:tcW w:w="5245" w:type="dxa"/>
                <w:gridSpan w:val="2"/>
              </w:tcPr>
            </w:tcPrChange>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Change w:id="1894" w:author="Author" w:date="2022-04-13T14:57:00Z">
              <w:tcPr>
                <w:tcW w:w="1984" w:type="dxa"/>
              </w:tcPr>
            </w:tcPrChange>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FF7A40">
        <w:trPr>
          <w:gridAfter w:val="1"/>
          <w:wAfter w:w="95" w:type="dxa"/>
          <w:cantSplit/>
          <w:jc w:val="center"/>
          <w:trPrChange w:id="1895" w:author="Author" w:date="2022-04-13T14:57:00Z">
            <w:trPr>
              <w:gridAfter w:val="1"/>
              <w:wAfter w:w="95" w:type="dxa"/>
              <w:cantSplit/>
              <w:jc w:val="center"/>
            </w:trPr>
          </w:trPrChange>
        </w:trPr>
        <w:tc>
          <w:tcPr>
            <w:tcW w:w="2547" w:type="dxa"/>
            <w:tcPrChange w:id="1896" w:author="Author" w:date="2022-04-13T14:57:00Z">
              <w:tcPr>
                <w:tcW w:w="2547" w:type="dxa"/>
                <w:gridSpan w:val="2"/>
              </w:tcPr>
            </w:tcPrChange>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Change w:id="1897" w:author="Author" w:date="2022-04-13T14:57:00Z">
              <w:tcPr>
                <w:tcW w:w="5245" w:type="dxa"/>
                <w:gridSpan w:val="2"/>
              </w:tcPr>
            </w:tcPrChange>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Change w:id="1898" w:author="Author" w:date="2022-04-13T14:57:00Z">
              <w:tcPr>
                <w:tcW w:w="1984" w:type="dxa"/>
              </w:tcPr>
            </w:tcPrChange>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FF7A40">
        <w:trPr>
          <w:gridAfter w:val="1"/>
          <w:wAfter w:w="95" w:type="dxa"/>
          <w:cantSplit/>
          <w:jc w:val="center"/>
          <w:trPrChange w:id="1899" w:author="Author" w:date="2022-04-13T14:57:00Z">
            <w:trPr>
              <w:gridAfter w:val="1"/>
              <w:wAfter w:w="95" w:type="dxa"/>
              <w:cantSplit/>
              <w:jc w:val="center"/>
            </w:trPr>
          </w:trPrChange>
        </w:trPr>
        <w:tc>
          <w:tcPr>
            <w:tcW w:w="2547" w:type="dxa"/>
            <w:tcPrChange w:id="1900" w:author="Author" w:date="2022-04-13T14:57:00Z">
              <w:tcPr>
                <w:tcW w:w="2547" w:type="dxa"/>
                <w:gridSpan w:val="2"/>
              </w:tcPr>
            </w:tcPrChange>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Change w:id="1901" w:author="Author" w:date="2022-04-13T14:57:00Z">
              <w:tcPr>
                <w:tcW w:w="5245" w:type="dxa"/>
                <w:gridSpan w:val="2"/>
              </w:tcPr>
            </w:tcPrChange>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Change w:id="1902" w:author="Author" w:date="2022-04-13T14:57:00Z">
              <w:tcPr>
                <w:tcW w:w="1984" w:type="dxa"/>
              </w:tcPr>
            </w:tcPrChange>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FF7A40">
        <w:trPr>
          <w:gridAfter w:val="1"/>
          <w:wAfter w:w="95" w:type="dxa"/>
          <w:cantSplit/>
          <w:jc w:val="center"/>
          <w:trPrChange w:id="1903" w:author="Author" w:date="2022-04-13T14:57:00Z">
            <w:trPr>
              <w:gridAfter w:val="1"/>
              <w:wAfter w:w="95" w:type="dxa"/>
              <w:cantSplit/>
              <w:jc w:val="center"/>
            </w:trPr>
          </w:trPrChange>
        </w:trPr>
        <w:tc>
          <w:tcPr>
            <w:tcW w:w="2547" w:type="dxa"/>
            <w:tcPrChange w:id="1904" w:author="Author" w:date="2022-04-13T14:57:00Z">
              <w:tcPr>
                <w:tcW w:w="2547" w:type="dxa"/>
                <w:gridSpan w:val="2"/>
              </w:tcPr>
            </w:tcPrChange>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Change w:id="1905" w:author="Author" w:date="2022-04-13T14:57:00Z">
              <w:tcPr>
                <w:tcW w:w="5245" w:type="dxa"/>
                <w:gridSpan w:val="2"/>
              </w:tcPr>
            </w:tcPrChange>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Change w:id="1906" w:author="Author" w:date="2022-04-13T14:57:00Z">
              <w:tcPr>
                <w:tcW w:w="1984" w:type="dxa"/>
              </w:tcPr>
            </w:tcPrChange>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FF7A40">
        <w:trPr>
          <w:gridAfter w:val="1"/>
          <w:wAfter w:w="95" w:type="dxa"/>
          <w:cantSplit/>
          <w:jc w:val="center"/>
          <w:trPrChange w:id="1907" w:author="Author" w:date="2022-04-13T14:57:00Z">
            <w:trPr>
              <w:gridAfter w:val="1"/>
              <w:wAfter w:w="95" w:type="dxa"/>
              <w:cantSplit/>
              <w:jc w:val="center"/>
            </w:trPr>
          </w:trPrChange>
        </w:trPr>
        <w:tc>
          <w:tcPr>
            <w:tcW w:w="2547" w:type="dxa"/>
            <w:tcPrChange w:id="1908" w:author="Author" w:date="2022-04-13T14:57:00Z">
              <w:tcPr>
                <w:tcW w:w="2547" w:type="dxa"/>
                <w:gridSpan w:val="2"/>
              </w:tcPr>
            </w:tcPrChange>
          </w:tcPr>
          <w:p w14:paraId="0CF32276" w14:textId="77777777" w:rsidR="008C7D37" w:rsidRPr="00B26339" w:rsidRDefault="008C7D37" w:rsidP="008C7D37">
            <w:pPr>
              <w:pStyle w:val="TAL"/>
              <w:rPr>
                <w:rFonts w:cs="Arial"/>
                <w:szCs w:val="18"/>
              </w:rPr>
            </w:pPr>
            <w:r w:rsidRPr="00B26339">
              <w:rPr>
                <w:rFonts w:cs="Arial"/>
                <w:szCs w:val="18"/>
              </w:rPr>
              <w:lastRenderedPageBreak/>
              <w:t>tjMDTCollectionPeriodRrmNR</w:t>
            </w:r>
          </w:p>
        </w:tc>
        <w:tc>
          <w:tcPr>
            <w:tcW w:w="5245" w:type="dxa"/>
            <w:tcPrChange w:id="1909" w:author="Author" w:date="2022-04-13T14:57:00Z">
              <w:tcPr>
                <w:tcW w:w="5245" w:type="dxa"/>
                <w:gridSpan w:val="2"/>
              </w:tcPr>
            </w:tcPrChange>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Change w:id="1910" w:author="Author" w:date="2022-04-13T14:57:00Z">
              <w:tcPr>
                <w:tcW w:w="1984" w:type="dxa"/>
              </w:tcPr>
            </w:tcPrChange>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FF7A40">
        <w:trPr>
          <w:gridAfter w:val="1"/>
          <w:wAfter w:w="95" w:type="dxa"/>
          <w:cantSplit/>
          <w:jc w:val="center"/>
          <w:trPrChange w:id="1911" w:author="Author" w:date="2022-04-13T14:57:00Z">
            <w:trPr>
              <w:gridAfter w:val="1"/>
              <w:wAfter w:w="95" w:type="dxa"/>
              <w:cantSplit/>
              <w:jc w:val="center"/>
            </w:trPr>
          </w:trPrChange>
        </w:trPr>
        <w:tc>
          <w:tcPr>
            <w:tcW w:w="2547" w:type="dxa"/>
            <w:tcPrChange w:id="1912" w:author="Author" w:date="2022-04-13T14:57:00Z">
              <w:tcPr>
                <w:tcW w:w="2547" w:type="dxa"/>
                <w:gridSpan w:val="2"/>
              </w:tcPr>
            </w:tcPrChange>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Change w:id="1913" w:author="Author" w:date="2022-04-13T14:57:00Z">
              <w:tcPr>
                <w:tcW w:w="5245" w:type="dxa"/>
                <w:gridSpan w:val="2"/>
              </w:tcPr>
            </w:tcPrChange>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Change w:id="1914" w:author="Author" w:date="2022-04-13T14:57:00Z">
              <w:tcPr>
                <w:tcW w:w="1984" w:type="dxa"/>
              </w:tcPr>
            </w:tcPrChange>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FF7A40">
        <w:trPr>
          <w:gridAfter w:val="1"/>
          <w:wAfter w:w="95" w:type="dxa"/>
          <w:cantSplit/>
          <w:jc w:val="center"/>
          <w:trPrChange w:id="1915" w:author="Author" w:date="2022-04-13T14:57:00Z">
            <w:trPr>
              <w:gridAfter w:val="1"/>
              <w:wAfter w:w="95" w:type="dxa"/>
              <w:cantSplit/>
              <w:jc w:val="center"/>
            </w:trPr>
          </w:trPrChange>
        </w:trPr>
        <w:tc>
          <w:tcPr>
            <w:tcW w:w="2547" w:type="dxa"/>
            <w:tcPrChange w:id="1916" w:author="Author" w:date="2022-04-13T14:57:00Z">
              <w:tcPr>
                <w:tcW w:w="2547" w:type="dxa"/>
                <w:gridSpan w:val="2"/>
              </w:tcPr>
            </w:tcPrChange>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Change w:id="1917" w:author="Author" w:date="2022-04-13T14:57:00Z">
              <w:tcPr>
                <w:tcW w:w="5245" w:type="dxa"/>
                <w:gridSpan w:val="2"/>
              </w:tcPr>
            </w:tcPrChange>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Change w:id="1918" w:author="Author" w:date="2022-04-13T14:57:00Z">
              <w:tcPr>
                <w:tcW w:w="1984" w:type="dxa"/>
              </w:tcPr>
            </w:tcPrChange>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FF7A40">
        <w:trPr>
          <w:gridAfter w:val="1"/>
          <w:wAfter w:w="95" w:type="dxa"/>
          <w:cantSplit/>
          <w:jc w:val="center"/>
          <w:trPrChange w:id="1919" w:author="Author" w:date="2022-04-13T14:57:00Z">
            <w:trPr>
              <w:gridAfter w:val="1"/>
              <w:wAfter w:w="95" w:type="dxa"/>
              <w:cantSplit/>
              <w:jc w:val="center"/>
            </w:trPr>
          </w:trPrChange>
        </w:trPr>
        <w:tc>
          <w:tcPr>
            <w:tcW w:w="2547" w:type="dxa"/>
            <w:tcPrChange w:id="1920" w:author="Author" w:date="2022-04-13T14:57:00Z">
              <w:tcPr>
                <w:tcW w:w="2547" w:type="dxa"/>
                <w:gridSpan w:val="2"/>
              </w:tcPr>
            </w:tcPrChange>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Change w:id="1921" w:author="Author" w:date="2022-04-13T14:57:00Z">
              <w:tcPr>
                <w:tcW w:w="5245" w:type="dxa"/>
                <w:gridSpan w:val="2"/>
              </w:tcPr>
            </w:tcPrChange>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8D619D" w:rsidRDefault="00CB18C9" w:rsidP="00CB18C9">
            <w:pPr>
              <w:keepLines/>
              <w:tabs>
                <w:tab w:val="decimal" w:pos="0"/>
              </w:tabs>
              <w:spacing w:line="0" w:lineRule="atLeast"/>
              <w:rPr>
                <w:rFonts w:cs="Arial"/>
                <w:szCs w:val="18"/>
                <w:lang w:val="en-US" w:eastAsia="zh-CN"/>
                <w:rPrChange w:id="1922" w:author="Author" w:date="2022-04-13T14:00:00Z">
                  <w:rPr>
                    <w:rFonts w:cs="Arial"/>
                    <w:szCs w:val="18"/>
                    <w:lang w:val="de-DE" w:eastAsia="zh-CN"/>
                  </w:rPr>
                </w:rPrChange>
              </w:rPr>
            </w:pPr>
            <w:r w:rsidRPr="008D619D">
              <w:rPr>
                <w:rFonts w:ascii="Arial" w:hAnsi="Arial" w:cs="Arial"/>
                <w:sz w:val="18"/>
                <w:szCs w:val="18"/>
                <w:lang w:val="en-US" w:eastAsia="zh-CN"/>
                <w:rPrChange w:id="1923" w:author="Author" w:date="2022-04-13T14:00:00Z">
                  <w:rPr>
                    <w:rFonts w:ascii="Arial" w:hAnsi="Arial" w:cs="Arial"/>
                    <w:sz w:val="18"/>
                    <w:szCs w:val="18"/>
                    <w:lang w:val="de-DE" w:eastAsia="zh-CN"/>
                  </w:rPr>
                </w:rPrChange>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Change w:id="1924" w:author="Author" w:date="2022-04-13T14:57:00Z">
              <w:tcPr>
                <w:tcW w:w="1984" w:type="dxa"/>
              </w:tcPr>
            </w:tcPrChange>
          </w:tcPr>
          <w:p w14:paraId="1681DC21" w14:textId="77777777" w:rsidR="00CB18C9" w:rsidRPr="008D619D" w:rsidRDefault="00CB18C9" w:rsidP="00CB18C9">
            <w:pPr>
              <w:pStyle w:val="TAL"/>
              <w:rPr>
                <w:szCs w:val="18"/>
                <w:lang w:val="en-US"/>
                <w:rPrChange w:id="1925" w:author="Author" w:date="2022-04-13T14:00:00Z">
                  <w:rPr>
                    <w:szCs w:val="18"/>
                    <w:lang w:val="de-DE"/>
                  </w:rPr>
                </w:rPrChange>
              </w:rPr>
            </w:pPr>
            <w:r w:rsidRPr="008D619D">
              <w:rPr>
                <w:szCs w:val="18"/>
                <w:lang w:val="en-US"/>
                <w:rPrChange w:id="1926" w:author="Author" w:date="2022-04-13T14:00:00Z">
                  <w:rPr>
                    <w:szCs w:val="18"/>
                    <w:lang w:val="de-DE"/>
                  </w:rPr>
                </w:rPrChange>
              </w:rPr>
              <w:t>type: Boolean</w:t>
            </w:r>
          </w:p>
          <w:p w14:paraId="0EE691EB" w14:textId="77777777" w:rsidR="00CB18C9" w:rsidRPr="008D619D" w:rsidRDefault="00CB18C9" w:rsidP="00CB18C9">
            <w:pPr>
              <w:pStyle w:val="TAL"/>
              <w:rPr>
                <w:szCs w:val="18"/>
                <w:lang w:val="en-US"/>
                <w:rPrChange w:id="1927" w:author="Author" w:date="2022-04-13T14:00:00Z">
                  <w:rPr>
                    <w:szCs w:val="18"/>
                    <w:lang w:val="de-DE"/>
                  </w:rPr>
                </w:rPrChange>
              </w:rPr>
            </w:pPr>
            <w:r w:rsidRPr="008D619D">
              <w:rPr>
                <w:szCs w:val="18"/>
                <w:lang w:val="en-US"/>
                <w:rPrChange w:id="1928" w:author="Author" w:date="2022-04-13T14:00:00Z">
                  <w:rPr>
                    <w:szCs w:val="18"/>
                    <w:lang w:val="de-DE"/>
                  </w:rPr>
                </w:rPrChange>
              </w:rPr>
              <w:t>multiplicity: 1</w:t>
            </w:r>
          </w:p>
          <w:p w14:paraId="3E789320" w14:textId="77777777" w:rsidR="00CB18C9" w:rsidRPr="008D619D" w:rsidRDefault="00CB18C9" w:rsidP="00CB18C9">
            <w:pPr>
              <w:pStyle w:val="TAL"/>
              <w:rPr>
                <w:szCs w:val="18"/>
                <w:lang w:val="en-US"/>
                <w:rPrChange w:id="1929" w:author="Author" w:date="2022-04-13T14:00:00Z">
                  <w:rPr>
                    <w:szCs w:val="18"/>
                    <w:lang w:val="de-DE"/>
                  </w:rPr>
                </w:rPrChange>
              </w:rPr>
            </w:pPr>
            <w:r w:rsidRPr="008D619D">
              <w:rPr>
                <w:szCs w:val="18"/>
                <w:lang w:val="en-US"/>
                <w:rPrChange w:id="1930" w:author="Author" w:date="2022-04-13T14:00:00Z">
                  <w:rPr>
                    <w:szCs w:val="18"/>
                    <w:lang w:val="de-DE"/>
                  </w:rPr>
                </w:rPrChange>
              </w:rPr>
              <w:t>isOrdered: N/A</w:t>
            </w:r>
          </w:p>
          <w:p w14:paraId="32B119A7" w14:textId="77777777" w:rsidR="00CB18C9" w:rsidRPr="008D619D" w:rsidRDefault="00CB18C9" w:rsidP="00CB18C9">
            <w:pPr>
              <w:pStyle w:val="TAL"/>
              <w:rPr>
                <w:szCs w:val="18"/>
                <w:lang w:val="en-US"/>
                <w:rPrChange w:id="1931" w:author="Author" w:date="2022-04-13T14:00:00Z">
                  <w:rPr>
                    <w:szCs w:val="18"/>
                    <w:lang w:val="de-DE"/>
                  </w:rPr>
                </w:rPrChange>
              </w:rPr>
            </w:pPr>
            <w:r w:rsidRPr="008D619D">
              <w:rPr>
                <w:szCs w:val="18"/>
                <w:lang w:val="en-US"/>
                <w:rPrChange w:id="1932" w:author="Author" w:date="2022-04-13T14:00:00Z">
                  <w:rPr>
                    <w:szCs w:val="18"/>
                    <w:lang w:val="de-DE"/>
                  </w:rPr>
                </w:rPrChange>
              </w:rPr>
              <w:t>isUnique: N/A</w:t>
            </w:r>
          </w:p>
          <w:p w14:paraId="4F31EC24" w14:textId="77777777" w:rsidR="00CB18C9" w:rsidRPr="008D619D" w:rsidRDefault="00CB18C9" w:rsidP="00CB18C9">
            <w:pPr>
              <w:pStyle w:val="TAL"/>
              <w:rPr>
                <w:szCs w:val="18"/>
                <w:lang w:val="en-US"/>
                <w:rPrChange w:id="1933" w:author="Author" w:date="2022-04-13T14:00:00Z">
                  <w:rPr>
                    <w:szCs w:val="18"/>
                    <w:lang w:val="de-DE"/>
                  </w:rPr>
                </w:rPrChange>
              </w:rPr>
            </w:pPr>
            <w:r w:rsidRPr="008D619D">
              <w:rPr>
                <w:szCs w:val="18"/>
                <w:lang w:val="en-US"/>
                <w:rPrChange w:id="1934" w:author="Author" w:date="2022-04-13T14:00:00Z">
                  <w:rPr>
                    <w:szCs w:val="18"/>
                    <w:lang w:val="de-DE"/>
                  </w:rPr>
                </w:rPrChange>
              </w:rPr>
              <w:t xml:space="preserve">defaultValue: FALSE </w:t>
            </w:r>
          </w:p>
          <w:p w14:paraId="34651B15" w14:textId="493CFE10" w:rsidR="00CB18C9" w:rsidRDefault="00CB18C9" w:rsidP="00CB18C9">
            <w:pPr>
              <w:pStyle w:val="TAL"/>
            </w:pPr>
            <w:r w:rsidRPr="008D619D">
              <w:rPr>
                <w:szCs w:val="18"/>
                <w:lang w:val="en-US"/>
                <w:rPrChange w:id="1935" w:author="Author" w:date="2022-04-13T14:00:00Z">
                  <w:rPr>
                    <w:szCs w:val="18"/>
                    <w:lang w:val="de-DE"/>
                  </w:rPr>
                </w:rPrChange>
              </w:rPr>
              <w:t>isNullable: False</w:t>
            </w:r>
          </w:p>
        </w:tc>
      </w:tr>
      <w:tr w:rsidR="00FA4D52" w:rsidRPr="00B26339" w14:paraId="185DD79D" w14:textId="77777777" w:rsidTr="00FF7A40">
        <w:trPr>
          <w:gridAfter w:val="1"/>
          <w:wAfter w:w="95" w:type="dxa"/>
          <w:cantSplit/>
          <w:jc w:val="center"/>
          <w:trPrChange w:id="1936" w:author="Author" w:date="2022-04-13T14:57:00Z">
            <w:trPr>
              <w:gridAfter w:val="1"/>
              <w:wAfter w:w="95" w:type="dxa"/>
              <w:cantSplit/>
              <w:jc w:val="center"/>
            </w:trPr>
          </w:trPrChange>
        </w:trPr>
        <w:tc>
          <w:tcPr>
            <w:tcW w:w="2547" w:type="dxa"/>
            <w:tcPrChange w:id="1937" w:author="Author" w:date="2022-04-13T14:57:00Z">
              <w:tcPr>
                <w:tcW w:w="2547" w:type="dxa"/>
                <w:gridSpan w:val="2"/>
              </w:tcPr>
            </w:tcPrChange>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Change w:id="1938" w:author="Author" w:date="2022-04-13T14:57:00Z">
              <w:tcPr>
                <w:tcW w:w="5245" w:type="dxa"/>
                <w:gridSpan w:val="2"/>
              </w:tcPr>
            </w:tcPrChange>
          </w:tcPr>
          <w:p w14:paraId="08E8F5CA" w14:textId="77777777" w:rsidR="00FA4D52" w:rsidRPr="008D619D" w:rsidRDefault="00FA4D52" w:rsidP="00FA4D52">
            <w:pPr>
              <w:pStyle w:val="TAL"/>
              <w:rPr>
                <w:szCs w:val="18"/>
                <w:lang w:val="en-US"/>
                <w:rPrChange w:id="1939" w:author="Author" w:date="2022-04-13T14:00:00Z">
                  <w:rPr>
                    <w:szCs w:val="18"/>
                    <w:lang w:val="de-DE"/>
                  </w:rPr>
                </w:rPrChange>
              </w:rPr>
            </w:pPr>
            <w:r w:rsidRPr="008D619D">
              <w:rPr>
                <w:szCs w:val="18"/>
                <w:lang w:val="en-US"/>
                <w:rPrChange w:id="1940" w:author="Author" w:date="2022-04-13T14:00:00Z">
                  <w:rPr>
                    <w:szCs w:val="18"/>
                    <w:lang w:val="de-DE"/>
                  </w:rPr>
                </w:rPrChange>
              </w:rPr>
              <w:t xml:space="preserve">It specifies the threshold which should trigger </w:t>
            </w:r>
          </w:p>
          <w:p w14:paraId="6C29F835" w14:textId="77777777" w:rsidR="00FA4D52" w:rsidRPr="008D619D" w:rsidRDefault="00FA4D52" w:rsidP="00FA4D52">
            <w:pPr>
              <w:pStyle w:val="TAL"/>
              <w:rPr>
                <w:szCs w:val="18"/>
                <w:lang w:val="en-US"/>
                <w:rPrChange w:id="1941" w:author="Author" w:date="2022-04-13T14:00:00Z">
                  <w:rPr>
                    <w:szCs w:val="18"/>
                    <w:lang w:val="de-DE"/>
                  </w:rPr>
                </w:rPrChange>
              </w:rPr>
            </w:pPr>
            <w:r w:rsidRPr="008D619D">
              <w:rPr>
                <w:szCs w:val="18"/>
                <w:lang w:val="en-US"/>
                <w:rPrChange w:id="1942" w:author="Author" w:date="2022-04-13T14:00:00Z">
                  <w:rPr>
                    <w:szCs w:val="18"/>
                    <w:lang w:val="de-DE"/>
                  </w:rPr>
                </w:rPrChange>
              </w:rPr>
              <w:t xml:space="preserve">the reporting in case of </w:t>
            </w:r>
            <w:r w:rsidRPr="008D619D">
              <w:rPr>
                <w:noProof/>
                <w:lang w:val="en-US"/>
                <w:rPrChange w:id="1943" w:author="Author" w:date="2022-04-13T14:00:00Z">
                  <w:rPr>
                    <w:noProof/>
                    <w:lang w:val="de-DE"/>
                  </w:rPr>
                </w:rPrChange>
              </w:rPr>
              <w:t>event-triggered periodic reporting</w:t>
            </w:r>
            <w:r w:rsidRPr="008D619D">
              <w:rPr>
                <w:szCs w:val="18"/>
                <w:lang w:val="en-US"/>
                <w:rPrChange w:id="1944" w:author="Author" w:date="2022-04-13T14:00:00Z">
                  <w:rPr>
                    <w:szCs w:val="18"/>
                    <w:lang w:val="de-DE"/>
                  </w:rPr>
                </w:rPrChang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8D619D">
              <w:rPr>
                <w:szCs w:val="18"/>
                <w:lang w:val="en-US"/>
                <w:rPrChange w:id="1945" w:author="Author" w:date="2022-04-13T14:00:00Z">
                  <w:rPr>
                    <w:szCs w:val="18"/>
                    <w:lang w:val="de-DE"/>
                  </w:rPr>
                </w:rPrChange>
              </w:rPr>
              <w:t>See the clause 5.10.39 of TS 32.422 [30] for additional details on the allowed values.</w:t>
            </w:r>
          </w:p>
        </w:tc>
        <w:tc>
          <w:tcPr>
            <w:tcW w:w="1984" w:type="dxa"/>
            <w:tcPrChange w:id="1946" w:author="Author" w:date="2022-04-13T14:57:00Z">
              <w:tcPr>
                <w:tcW w:w="1984" w:type="dxa"/>
              </w:tcPr>
            </w:tcPrChange>
          </w:tcPr>
          <w:p w14:paraId="7D580D03" w14:textId="77777777" w:rsidR="00FA4D52" w:rsidRPr="008D619D" w:rsidRDefault="00FA4D52">
            <w:pPr>
              <w:pStyle w:val="TAL"/>
              <w:rPr>
                <w:lang w:val="en-US"/>
                <w:rPrChange w:id="1947" w:author="Author" w:date="2022-04-13T14:00:00Z">
                  <w:rPr>
                    <w:lang w:val="de-DE"/>
                  </w:rPr>
                </w:rPrChange>
              </w:rPr>
            </w:pPr>
            <w:r w:rsidRPr="008D619D">
              <w:rPr>
                <w:lang w:val="en-US"/>
                <w:rPrChange w:id="1948" w:author="Author" w:date="2022-04-13T14:00:00Z">
                  <w:rPr>
                    <w:lang w:val="de-DE"/>
                  </w:rPr>
                </w:rPrChange>
              </w:rPr>
              <w:t>type: Integer</w:t>
            </w:r>
          </w:p>
          <w:p w14:paraId="35F81870" w14:textId="77777777" w:rsidR="00FA4D52" w:rsidRPr="008D619D" w:rsidRDefault="00FA4D52">
            <w:pPr>
              <w:pStyle w:val="TAL"/>
              <w:rPr>
                <w:lang w:val="en-US"/>
                <w:rPrChange w:id="1949" w:author="Author" w:date="2022-04-13T14:00:00Z">
                  <w:rPr>
                    <w:lang w:val="de-DE"/>
                  </w:rPr>
                </w:rPrChange>
              </w:rPr>
            </w:pPr>
            <w:r w:rsidRPr="008D619D">
              <w:rPr>
                <w:lang w:val="en-US"/>
                <w:rPrChange w:id="1950" w:author="Author" w:date="2022-04-13T14:00:00Z">
                  <w:rPr>
                    <w:lang w:val="de-DE"/>
                  </w:rPr>
                </w:rPrChange>
              </w:rPr>
              <w:t>multiplicity: 1</w:t>
            </w:r>
          </w:p>
          <w:p w14:paraId="09CE4D58" w14:textId="77777777" w:rsidR="00FA4D52" w:rsidRPr="008D619D" w:rsidRDefault="00FA4D52">
            <w:pPr>
              <w:pStyle w:val="TAL"/>
              <w:rPr>
                <w:lang w:val="en-US"/>
                <w:rPrChange w:id="1951" w:author="Author" w:date="2022-04-13T14:00:00Z">
                  <w:rPr>
                    <w:lang w:val="de-DE"/>
                  </w:rPr>
                </w:rPrChange>
              </w:rPr>
            </w:pPr>
            <w:r w:rsidRPr="008D619D">
              <w:rPr>
                <w:lang w:val="en-US"/>
                <w:rPrChange w:id="1952" w:author="Author" w:date="2022-04-13T14:00:00Z">
                  <w:rPr>
                    <w:lang w:val="de-DE"/>
                  </w:rPr>
                </w:rPrChange>
              </w:rPr>
              <w:t>isOrdered: N/A</w:t>
            </w:r>
          </w:p>
          <w:p w14:paraId="4A79D57A" w14:textId="77777777" w:rsidR="00FA4D52" w:rsidRPr="008D619D" w:rsidRDefault="00FA4D52">
            <w:pPr>
              <w:pStyle w:val="TAL"/>
              <w:rPr>
                <w:lang w:val="en-US"/>
                <w:rPrChange w:id="1953" w:author="Author" w:date="2022-04-13T14:00:00Z">
                  <w:rPr>
                    <w:lang w:val="de-DE"/>
                  </w:rPr>
                </w:rPrChange>
              </w:rPr>
            </w:pPr>
            <w:r w:rsidRPr="008D619D">
              <w:rPr>
                <w:lang w:val="en-US"/>
                <w:rPrChange w:id="1954" w:author="Author" w:date="2022-04-13T14:00:00Z">
                  <w:rPr>
                    <w:lang w:val="de-DE"/>
                  </w:rPr>
                </w:rPrChange>
              </w:rPr>
              <w:t>isUnique: N/A</w:t>
            </w:r>
          </w:p>
          <w:p w14:paraId="3EFF7F1D" w14:textId="77777777" w:rsidR="00FA4D52" w:rsidRPr="008D619D" w:rsidRDefault="00FA4D52">
            <w:pPr>
              <w:pStyle w:val="TAL"/>
              <w:rPr>
                <w:lang w:val="en-US"/>
                <w:rPrChange w:id="1955" w:author="Author" w:date="2022-04-13T14:00:00Z">
                  <w:rPr>
                    <w:lang w:val="de-DE"/>
                  </w:rPr>
                </w:rPrChange>
              </w:rPr>
            </w:pPr>
            <w:r w:rsidRPr="008D619D">
              <w:rPr>
                <w:lang w:val="en-US"/>
                <w:rPrChange w:id="1956" w:author="Author" w:date="2022-04-13T14:00:00Z">
                  <w:rPr>
                    <w:lang w:val="de-DE"/>
                  </w:rPr>
                </w:rPrChange>
              </w:rPr>
              <w:t xml:space="preserve">defaultValue: No </w:t>
            </w:r>
          </w:p>
          <w:p w14:paraId="7D7BFB1F" w14:textId="6ABC548C" w:rsidR="00FA4D52" w:rsidRDefault="00FA4D52">
            <w:pPr>
              <w:pStyle w:val="TAL"/>
            </w:pPr>
            <w:r w:rsidRPr="008D619D">
              <w:rPr>
                <w:lang w:val="en-US"/>
                <w:rPrChange w:id="1957" w:author="Author" w:date="2022-04-13T14:00:00Z">
                  <w:rPr>
                    <w:lang w:val="de-DE"/>
                  </w:rPr>
                </w:rPrChange>
              </w:rPr>
              <w:t>isNullable: True</w:t>
            </w:r>
          </w:p>
        </w:tc>
      </w:tr>
      <w:tr w:rsidR="00E840EA" w:rsidRPr="00B26339" w14:paraId="367463ED" w14:textId="77777777" w:rsidTr="00FF7A40">
        <w:trPr>
          <w:gridAfter w:val="1"/>
          <w:wAfter w:w="95" w:type="dxa"/>
          <w:cantSplit/>
          <w:jc w:val="center"/>
          <w:trPrChange w:id="1958" w:author="Author" w:date="2022-04-13T14:57:00Z">
            <w:trPr>
              <w:gridAfter w:val="1"/>
              <w:wAfter w:w="95" w:type="dxa"/>
              <w:cantSplit/>
              <w:jc w:val="center"/>
            </w:trPr>
          </w:trPrChange>
        </w:trPr>
        <w:tc>
          <w:tcPr>
            <w:tcW w:w="2547" w:type="dxa"/>
            <w:tcPrChange w:id="1959" w:author="Author" w:date="2022-04-13T14:57:00Z">
              <w:tcPr>
                <w:tcW w:w="2547" w:type="dxa"/>
                <w:gridSpan w:val="2"/>
              </w:tcPr>
            </w:tcPrChange>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Change w:id="1960" w:author="Author" w:date="2022-04-13T14:57:00Z">
              <w:tcPr>
                <w:tcW w:w="5245" w:type="dxa"/>
                <w:gridSpan w:val="2"/>
              </w:tcPr>
            </w:tcPrChange>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Change w:id="1961" w:author="Author" w:date="2022-04-13T14:57:00Z">
              <w:tcPr>
                <w:tcW w:w="1984" w:type="dxa"/>
              </w:tcPr>
            </w:tcPrChange>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FF7A40">
        <w:trPr>
          <w:gridAfter w:val="1"/>
          <w:wAfter w:w="95" w:type="dxa"/>
          <w:cantSplit/>
          <w:jc w:val="center"/>
          <w:trPrChange w:id="1962" w:author="Author" w:date="2022-04-13T14:57:00Z">
            <w:trPr>
              <w:gridAfter w:val="1"/>
              <w:wAfter w:w="95" w:type="dxa"/>
              <w:cantSplit/>
              <w:jc w:val="center"/>
            </w:trPr>
          </w:trPrChange>
        </w:trPr>
        <w:tc>
          <w:tcPr>
            <w:tcW w:w="2547" w:type="dxa"/>
            <w:tcPrChange w:id="1963" w:author="Author" w:date="2022-04-13T14:57:00Z">
              <w:tcPr>
                <w:tcW w:w="2547" w:type="dxa"/>
                <w:gridSpan w:val="2"/>
              </w:tcPr>
            </w:tcPrChange>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Change w:id="1964" w:author="Author" w:date="2022-04-13T14:57:00Z">
              <w:tcPr>
                <w:tcW w:w="5245" w:type="dxa"/>
                <w:gridSpan w:val="2"/>
              </w:tcPr>
            </w:tcPrChange>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Change w:id="1965" w:author="Author" w:date="2022-04-13T14:57:00Z">
              <w:tcPr>
                <w:tcW w:w="1984" w:type="dxa"/>
              </w:tcPr>
            </w:tcPrChange>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FF7A40">
        <w:trPr>
          <w:gridAfter w:val="1"/>
          <w:wAfter w:w="95" w:type="dxa"/>
          <w:cantSplit/>
          <w:jc w:val="center"/>
          <w:trPrChange w:id="1966" w:author="Author" w:date="2022-04-13T14:57:00Z">
            <w:trPr>
              <w:gridAfter w:val="1"/>
              <w:wAfter w:w="95" w:type="dxa"/>
              <w:cantSplit/>
              <w:jc w:val="center"/>
            </w:trPr>
          </w:trPrChange>
        </w:trPr>
        <w:tc>
          <w:tcPr>
            <w:tcW w:w="2547" w:type="dxa"/>
            <w:tcPrChange w:id="1967" w:author="Author" w:date="2022-04-13T14:57:00Z">
              <w:tcPr>
                <w:tcW w:w="2547" w:type="dxa"/>
                <w:gridSpan w:val="2"/>
              </w:tcPr>
            </w:tcPrChange>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Change w:id="1968" w:author="Author" w:date="2022-04-13T14:57:00Z">
              <w:tcPr>
                <w:tcW w:w="5245" w:type="dxa"/>
                <w:gridSpan w:val="2"/>
              </w:tcPr>
            </w:tcPrChange>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Change w:id="1969" w:author="Author" w:date="2022-04-13T14:57:00Z">
              <w:tcPr>
                <w:tcW w:w="1984" w:type="dxa"/>
              </w:tcPr>
            </w:tcPrChange>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FF7A40">
        <w:trPr>
          <w:gridAfter w:val="1"/>
          <w:wAfter w:w="95" w:type="dxa"/>
          <w:cantSplit/>
          <w:jc w:val="center"/>
          <w:trPrChange w:id="1970" w:author="Author" w:date="2022-04-13T14:57:00Z">
            <w:trPr>
              <w:gridAfter w:val="1"/>
              <w:wAfter w:w="95" w:type="dxa"/>
              <w:cantSplit/>
              <w:jc w:val="center"/>
            </w:trPr>
          </w:trPrChange>
        </w:trPr>
        <w:tc>
          <w:tcPr>
            <w:tcW w:w="2547" w:type="dxa"/>
            <w:tcPrChange w:id="1971" w:author="Author" w:date="2022-04-13T14:57:00Z">
              <w:tcPr>
                <w:tcW w:w="2547" w:type="dxa"/>
                <w:gridSpan w:val="2"/>
              </w:tcPr>
            </w:tcPrChange>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Change w:id="1972" w:author="Author" w:date="2022-04-13T14:57:00Z">
              <w:tcPr>
                <w:tcW w:w="5245" w:type="dxa"/>
                <w:gridSpan w:val="2"/>
              </w:tcPr>
            </w:tcPrChange>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Change w:id="1973" w:author="Author" w:date="2022-04-13T14:57:00Z">
              <w:tcPr>
                <w:tcW w:w="1984" w:type="dxa"/>
              </w:tcPr>
            </w:tcPrChange>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FF7A40">
        <w:trPr>
          <w:gridAfter w:val="1"/>
          <w:wAfter w:w="95" w:type="dxa"/>
          <w:cantSplit/>
          <w:jc w:val="center"/>
          <w:trPrChange w:id="1974" w:author="Author" w:date="2022-04-13T14:57:00Z">
            <w:trPr>
              <w:gridAfter w:val="1"/>
              <w:wAfter w:w="95" w:type="dxa"/>
              <w:cantSplit/>
              <w:jc w:val="center"/>
            </w:trPr>
          </w:trPrChange>
        </w:trPr>
        <w:tc>
          <w:tcPr>
            <w:tcW w:w="2547" w:type="dxa"/>
            <w:tcPrChange w:id="1975" w:author="Author" w:date="2022-04-13T14:57:00Z">
              <w:tcPr>
                <w:tcW w:w="2547" w:type="dxa"/>
                <w:gridSpan w:val="2"/>
              </w:tcPr>
            </w:tcPrChange>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Change w:id="1976" w:author="Author" w:date="2022-04-13T14:57:00Z">
              <w:tcPr>
                <w:tcW w:w="5245" w:type="dxa"/>
                <w:gridSpan w:val="2"/>
              </w:tcPr>
            </w:tcPrChange>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Change w:id="1977" w:author="Author" w:date="2022-04-13T14:57:00Z">
              <w:tcPr>
                <w:tcW w:w="1984" w:type="dxa"/>
              </w:tcPr>
            </w:tcPrChange>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FF7A40">
        <w:trPr>
          <w:gridAfter w:val="1"/>
          <w:wAfter w:w="95" w:type="dxa"/>
          <w:cantSplit/>
          <w:jc w:val="center"/>
          <w:trPrChange w:id="1978" w:author="Author" w:date="2022-04-13T14:57:00Z">
            <w:trPr>
              <w:gridAfter w:val="1"/>
              <w:wAfter w:w="95" w:type="dxa"/>
              <w:cantSplit/>
              <w:jc w:val="center"/>
            </w:trPr>
          </w:trPrChange>
        </w:trPr>
        <w:tc>
          <w:tcPr>
            <w:tcW w:w="2547" w:type="dxa"/>
            <w:tcPrChange w:id="1979" w:author="Author" w:date="2022-04-13T14:57:00Z">
              <w:tcPr>
                <w:tcW w:w="2547" w:type="dxa"/>
                <w:gridSpan w:val="2"/>
              </w:tcPr>
            </w:tcPrChange>
          </w:tcPr>
          <w:p w14:paraId="272762D9" w14:textId="77777777" w:rsidR="005F6801" w:rsidRPr="00B26339" w:rsidRDefault="005F6801" w:rsidP="006E3D0C">
            <w:pPr>
              <w:pStyle w:val="TAL"/>
              <w:rPr>
                <w:rFonts w:cs="Arial"/>
                <w:szCs w:val="18"/>
              </w:rPr>
            </w:pPr>
            <w:r w:rsidRPr="00B26339">
              <w:rPr>
                <w:rFonts w:cs="Arial"/>
                <w:szCs w:val="18"/>
              </w:rPr>
              <w:lastRenderedPageBreak/>
              <w:t>tjMDTReportInterval</w:t>
            </w:r>
          </w:p>
        </w:tc>
        <w:tc>
          <w:tcPr>
            <w:tcW w:w="5245" w:type="dxa"/>
            <w:tcPrChange w:id="1980" w:author="Author" w:date="2022-04-13T14:57:00Z">
              <w:tcPr>
                <w:tcW w:w="5245" w:type="dxa"/>
                <w:gridSpan w:val="2"/>
              </w:tcPr>
            </w:tcPrChange>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Change w:id="1981" w:author="Author" w:date="2022-04-13T14:57:00Z">
              <w:tcPr>
                <w:tcW w:w="1984" w:type="dxa"/>
              </w:tcPr>
            </w:tcPrChange>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FF7A40">
        <w:trPr>
          <w:gridAfter w:val="1"/>
          <w:wAfter w:w="95" w:type="dxa"/>
          <w:cantSplit/>
          <w:jc w:val="center"/>
          <w:trPrChange w:id="1982" w:author="Author" w:date="2022-04-13T14:57:00Z">
            <w:trPr>
              <w:gridAfter w:val="1"/>
              <w:wAfter w:w="95" w:type="dxa"/>
              <w:cantSplit/>
              <w:jc w:val="center"/>
            </w:trPr>
          </w:trPrChange>
        </w:trPr>
        <w:tc>
          <w:tcPr>
            <w:tcW w:w="2547" w:type="dxa"/>
            <w:tcPrChange w:id="1983" w:author="Author" w:date="2022-04-13T14:57:00Z">
              <w:tcPr>
                <w:tcW w:w="2547" w:type="dxa"/>
                <w:gridSpan w:val="2"/>
              </w:tcPr>
            </w:tcPrChange>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Change w:id="1984" w:author="Author" w:date="2022-04-13T14:57:00Z">
              <w:tcPr>
                <w:tcW w:w="5245" w:type="dxa"/>
                <w:gridSpan w:val="2"/>
              </w:tcPr>
            </w:tcPrChange>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Change w:id="1985" w:author="Author" w:date="2022-04-13T14:57:00Z">
              <w:tcPr>
                <w:tcW w:w="1984" w:type="dxa"/>
              </w:tcPr>
            </w:tcPrChange>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FF7A40">
        <w:trPr>
          <w:gridAfter w:val="1"/>
          <w:wAfter w:w="95" w:type="dxa"/>
          <w:cantSplit/>
          <w:jc w:val="center"/>
          <w:trPrChange w:id="1986" w:author="Author" w:date="2022-04-13T14:57:00Z">
            <w:trPr>
              <w:gridAfter w:val="1"/>
              <w:wAfter w:w="95" w:type="dxa"/>
              <w:cantSplit/>
              <w:jc w:val="center"/>
            </w:trPr>
          </w:trPrChange>
        </w:trPr>
        <w:tc>
          <w:tcPr>
            <w:tcW w:w="2547" w:type="dxa"/>
            <w:tcPrChange w:id="1987" w:author="Author" w:date="2022-04-13T14:57:00Z">
              <w:tcPr>
                <w:tcW w:w="2547" w:type="dxa"/>
                <w:gridSpan w:val="2"/>
              </w:tcPr>
            </w:tcPrChange>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Change w:id="1988" w:author="Author" w:date="2022-04-13T14:57:00Z">
              <w:tcPr>
                <w:tcW w:w="5245" w:type="dxa"/>
                <w:gridSpan w:val="2"/>
              </w:tcPr>
            </w:tcPrChange>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Change w:id="1989" w:author="Author" w:date="2022-04-13T14:57:00Z">
              <w:tcPr>
                <w:tcW w:w="1984" w:type="dxa"/>
              </w:tcPr>
            </w:tcPrChange>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FF7A40">
        <w:trPr>
          <w:gridAfter w:val="1"/>
          <w:wAfter w:w="95" w:type="dxa"/>
          <w:cantSplit/>
          <w:jc w:val="center"/>
          <w:trPrChange w:id="1990" w:author="Author" w:date="2022-04-13T14:57:00Z">
            <w:trPr>
              <w:gridAfter w:val="1"/>
              <w:wAfter w:w="95" w:type="dxa"/>
              <w:cantSplit/>
              <w:jc w:val="center"/>
            </w:trPr>
          </w:trPrChange>
        </w:trPr>
        <w:tc>
          <w:tcPr>
            <w:tcW w:w="2547" w:type="dxa"/>
            <w:tcPrChange w:id="1991" w:author="Author" w:date="2022-04-13T14:57:00Z">
              <w:tcPr>
                <w:tcW w:w="2547" w:type="dxa"/>
                <w:gridSpan w:val="2"/>
              </w:tcPr>
            </w:tcPrChange>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Change w:id="1992" w:author="Author" w:date="2022-04-13T14:57:00Z">
              <w:tcPr>
                <w:tcW w:w="5245" w:type="dxa"/>
                <w:gridSpan w:val="2"/>
              </w:tcPr>
            </w:tcPrChange>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Change w:id="1993" w:author="Author" w:date="2022-04-13T14:57:00Z">
              <w:tcPr>
                <w:tcW w:w="1984" w:type="dxa"/>
              </w:tcPr>
            </w:tcPrChange>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FF7A40">
        <w:trPr>
          <w:gridAfter w:val="1"/>
          <w:wAfter w:w="95" w:type="dxa"/>
          <w:cantSplit/>
          <w:jc w:val="center"/>
          <w:trPrChange w:id="1994" w:author="Author" w:date="2022-04-13T14:57:00Z">
            <w:trPr>
              <w:gridAfter w:val="1"/>
              <w:wAfter w:w="95" w:type="dxa"/>
              <w:cantSplit/>
              <w:jc w:val="center"/>
            </w:trPr>
          </w:trPrChange>
        </w:trPr>
        <w:tc>
          <w:tcPr>
            <w:tcW w:w="2547" w:type="dxa"/>
            <w:tcPrChange w:id="1995" w:author="Author" w:date="2022-04-13T14:57:00Z">
              <w:tcPr>
                <w:tcW w:w="2547" w:type="dxa"/>
                <w:gridSpan w:val="2"/>
              </w:tcPr>
            </w:tcPrChange>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Change w:id="1996" w:author="Author" w:date="2022-04-13T14:57:00Z">
              <w:tcPr>
                <w:tcW w:w="5245" w:type="dxa"/>
                <w:gridSpan w:val="2"/>
              </w:tcPr>
            </w:tcPrChange>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Change w:id="1997" w:author="Author" w:date="2022-04-13T14:57:00Z">
              <w:tcPr>
                <w:tcW w:w="1984" w:type="dxa"/>
              </w:tcPr>
            </w:tcPrChange>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FF7A40">
        <w:trPr>
          <w:gridAfter w:val="1"/>
          <w:wAfter w:w="95" w:type="dxa"/>
          <w:cantSplit/>
          <w:jc w:val="center"/>
          <w:trPrChange w:id="1998" w:author="Author" w:date="2022-04-13T14:57:00Z">
            <w:trPr>
              <w:gridAfter w:val="1"/>
              <w:wAfter w:w="95" w:type="dxa"/>
              <w:cantSplit/>
              <w:jc w:val="center"/>
            </w:trPr>
          </w:trPrChange>
        </w:trPr>
        <w:tc>
          <w:tcPr>
            <w:tcW w:w="2547" w:type="dxa"/>
            <w:tcPrChange w:id="1999" w:author="Author" w:date="2022-04-13T14:57:00Z">
              <w:tcPr>
                <w:tcW w:w="2547" w:type="dxa"/>
                <w:gridSpan w:val="2"/>
              </w:tcPr>
            </w:tcPrChange>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Change w:id="2000" w:author="Author" w:date="2022-04-13T14:57:00Z">
              <w:tcPr>
                <w:tcW w:w="5245" w:type="dxa"/>
                <w:gridSpan w:val="2"/>
              </w:tcPr>
            </w:tcPrChange>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Change w:id="2001" w:author="Author" w:date="2022-04-13T14:57:00Z">
              <w:tcPr>
                <w:tcW w:w="1984" w:type="dxa"/>
              </w:tcPr>
            </w:tcPrChange>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FF7A40">
        <w:trPr>
          <w:gridAfter w:val="1"/>
          <w:wAfter w:w="95" w:type="dxa"/>
          <w:cantSplit/>
          <w:jc w:val="center"/>
          <w:trPrChange w:id="2002" w:author="Author" w:date="2022-04-13T14:57:00Z">
            <w:trPr>
              <w:gridAfter w:val="1"/>
              <w:wAfter w:w="95" w:type="dxa"/>
              <w:cantSplit/>
              <w:jc w:val="center"/>
            </w:trPr>
          </w:trPrChange>
        </w:trPr>
        <w:tc>
          <w:tcPr>
            <w:tcW w:w="2547" w:type="dxa"/>
            <w:tcPrChange w:id="2003" w:author="Author" w:date="2022-04-13T14:57:00Z">
              <w:tcPr>
                <w:tcW w:w="2547" w:type="dxa"/>
                <w:gridSpan w:val="2"/>
              </w:tcPr>
            </w:tcPrChange>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Change w:id="2004" w:author="Author" w:date="2022-04-13T14:57:00Z">
              <w:tcPr>
                <w:tcW w:w="5245" w:type="dxa"/>
                <w:gridSpan w:val="2"/>
              </w:tcPr>
            </w:tcPrChange>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Change w:id="2005" w:author="Author" w:date="2022-04-13T14:57:00Z">
              <w:tcPr>
                <w:tcW w:w="1984" w:type="dxa"/>
              </w:tcPr>
            </w:tcPrChange>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FF7A40">
        <w:trPr>
          <w:gridAfter w:val="1"/>
          <w:wAfter w:w="95" w:type="dxa"/>
          <w:cantSplit/>
          <w:jc w:val="center"/>
          <w:trPrChange w:id="2006" w:author="Author" w:date="2022-04-13T14:57:00Z">
            <w:trPr>
              <w:gridAfter w:val="1"/>
              <w:wAfter w:w="95" w:type="dxa"/>
              <w:cantSplit/>
              <w:jc w:val="center"/>
            </w:trPr>
          </w:trPrChange>
        </w:trPr>
        <w:tc>
          <w:tcPr>
            <w:tcW w:w="2547" w:type="dxa"/>
            <w:tcPrChange w:id="2007" w:author="Author" w:date="2022-04-13T14:57:00Z">
              <w:tcPr>
                <w:tcW w:w="2547" w:type="dxa"/>
                <w:gridSpan w:val="2"/>
              </w:tcPr>
            </w:tcPrChange>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Change w:id="2008" w:author="Author" w:date="2022-04-13T14:57:00Z">
              <w:tcPr>
                <w:tcW w:w="5245" w:type="dxa"/>
                <w:gridSpan w:val="2"/>
              </w:tcPr>
            </w:tcPrChange>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Change w:id="2009" w:author="Author" w:date="2022-04-13T14:57:00Z">
              <w:tcPr>
                <w:tcW w:w="1984" w:type="dxa"/>
              </w:tcPr>
            </w:tcPrChange>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FF7A40">
        <w:trPr>
          <w:gridAfter w:val="1"/>
          <w:wAfter w:w="95" w:type="dxa"/>
          <w:cantSplit/>
          <w:jc w:val="center"/>
          <w:trPrChange w:id="2010" w:author="Author" w:date="2022-04-13T14:57:00Z">
            <w:trPr>
              <w:gridAfter w:val="1"/>
              <w:wAfter w:w="95" w:type="dxa"/>
              <w:cantSplit/>
              <w:jc w:val="center"/>
            </w:trPr>
          </w:trPrChange>
        </w:trPr>
        <w:tc>
          <w:tcPr>
            <w:tcW w:w="2547" w:type="dxa"/>
            <w:tcPrChange w:id="2011" w:author="Author" w:date="2022-04-13T14:57:00Z">
              <w:tcPr>
                <w:tcW w:w="2547" w:type="dxa"/>
                <w:gridSpan w:val="2"/>
              </w:tcPr>
            </w:tcPrChange>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Change w:id="2012" w:author="Author" w:date="2022-04-13T14:57:00Z">
              <w:tcPr>
                <w:tcW w:w="5245" w:type="dxa"/>
                <w:gridSpan w:val="2"/>
              </w:tcPr>
            </w:tcPrChange>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Change w:id="2013" w:author="Author" w:date="2022-04-13T14:57:00Z">
              <w:tcPr>
                <w:tcW w:w="1984" w:type="dxa"/>
              </w:tcPr>
            </w:tcPrChange>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FF7A40">
        <w:trPr>
          <w:gridAfter w:val="1"/>
          <w:wAfter w:w="95" w:type="dxa"/>
          <w:cantSplit/>
          <w:jc w:val="center"/>
          <w:trPrChange w:id="2014" w:author="Author" w:date="2022-04-13T14:57:00Z">
            <w:trPr>
              <w:gridAfter w:val="1"/>
              <w:wAfter w:w="95" w:type="dxa"/>
              <w:cantSplit/>
              <w:jc w:val="center"/>
            </w:trPr>
          </w:trPrChange>
        </w:trPr>
        <w:tc>
          <w:tcPr>
            <w:tcW w:w="2547" w:type="dxa"/>
            <w:tcPrChange w:id="2015" w:author="Author" w:date="2022-04-13T14:57:00Z">
              <w:tcPr>
                <w:tcW w:w="2547" w:type="dxa"/>
                <w:gridSpan w:val="2"/>
              </w:tcPr>
            </w:tcPrChange>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Change w:id="2016" w:author="Author" w:date="2022-04-13T14:57:00Z">
              <w:tcPr>
                <w:tcW w:w="5245" w:type="dxa"/>
                <w:gridSpan w:val="2"/>
              </w:tcPr>
            </w:tcPrChange>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Change w:id="2017" w:author="Author" w:date="2022-04-13T14:57:00Z">
              <w:tcPr>
                <w:tcW w:w="1984" w:type="dxa"/>
              </w:tcPr>
            </w:tcPrChange>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FF7A40">
        <w:trPr>
          <w:gridAfter w:val="1"/>
          <w:wAfter w:w="95" w:type="dxa"/>
          <w:cantSplit/>
          <w:jc w:val="center"/>
          <w:trPrChange w:id="2018" w:author="Author" w:date="2022-04-13T14:57:00Z">
            <w:trPr>
              <w:gridAfter w:val="1"/>
              <w:wAfter w:w="95" w:type="dxa"/>
              <w:cantSplit/>
              <w:jc w:val="center"/>
            </w:trPr>
          </w:trPrChange>
        </w:trPr>
        <w:tc>
          <w:tcPr>
            <w:tcW w:w="2547" w:type="dxa"/>
            <w:tcPrChange w:id="2019" w:author="Author" w:date="2022-04-13T14:57:00Z">
              <w:tcPr>
                <w:tcW w:w="2547" w:type="dxa"/>
                <w:gridSpan w:val="2"/>
              </w:tcPr>
            </w:tcPrChange>
          </w:tcPr>
          <w:p w14:paraId="10ADD800" w14:textId="3575500E" w:rsidR="00C10DFF" w:rsidRPr="00B26339" w:rsidRDefault="00C10DFF" w:rsidP="00C10DFF">
            <w:pPr>
              <w:pStyle w:val="TAL"/>
              <w:rPr>
                <w:rFonts w:cs="Arial"/>
                <w:szCs w:val="18"/>
              </w:rPr>
            </w:pPr>
            <w:r>
              <w:rPr>
                <w:rFonts w:cs="Arial"/>
                <w:szCs w:val="18"/>
              </w:rPr>
              <w:lastRenderedPageBreak/>
              <w:t>pciList</w:t>
            </w:r>
          </w:p>
        </w:tc>
        <w:tc>
          <w:tcPr>
            <w:tcW w:w="5245" w:type="dxa"/>
            <w:tcPrChange w:id="2020" w:author="Author" w:date="2022-04-13T14:57:00Z">
              <w:tcPr>
                <w:tcW w:w="5245" w:type="dxa"/>
                <w:gridSpan w:val="2"/>
              </w:tcPr>
            </w:tcPrChange>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Change w:id="2021" w:author="Author" w:date="2022-04-13T14:57:00Z">
              <w:tcPr>
                <w:tcW w:w="1984" w:type="dxa"/>
              </w:tcPr>
            </w:tcPrChange>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FF7A40">
        <w:trPr>
          <w:gridAfter w:val="1"/>
          <w:wAfter w:w="95" w:type="dxa"/>
          <w:cantSplit/>
          <w:jc w:val="center"/>
          <w:trPrChange w:id="2022" w:author="Author" w:date="2022-04-13T14:57:00Z">
            <w:trPr>
              <w:gridAfter w:val="1"/>
              <w:wAfter w:w="95" w:type="dxa"/>
              <w:cantSplit/>
              <w:jc w:val="center"/>
            </w:trPr>
          </w:trPrChange>
        </w:trPr>
        <w:tc>
          <w:tcPr>
            <w:tcW w:w="2547" w:type="dxa"/>
            <w:tcPrChange w:id="2023" w:author="Author" w:date="2022-04-13T14:57:00Z">
              <w:tcPr>
                <w:tcW w:w="2547" w:type="dxa"/>
                <w:gridSpan w:val="2"/>
              </w:tcPr>
            </w:tcPrChange>
          </w:tcPr>
          <w:p w14:paraId="26A0E729" w14:textId="76D9D328" w:rsidR="00C10DFF" w:rsidRPr="00B26339" w:rsidRDefault="00C10DFF" w:rsidP="00C10DFF">
            <w:pPr>
              <w:pStyle w:val="TAL"/>
              <w:rPr>
                <w:rFonts w:cs="Arial"/>
                <w:szCs w:val="18"/>
              </w:rPr>
            </w:pPr>
            <w:r>
              <w:rPr>
                <w:rFonts w:cs="Arial"/>
                <w:szCs w:val="18"/>
              </w:rPr>
              <w:t>tac</w:t>
            </w:r>
          </w:p>
        </w:tc>
        <w:tc>
          <w:tcPr>
            <w:tcW w:w="5245" w:type="dxa"/>
            <w:tcPrChange w:id="2024" w:author="Author" w:date="2022-04-13T14:57:00Z">
              <w:tcPr>
                <w:tcW w:w="5245" w:type="dxa"/>
                <w:gridSpan w:val="2"/>
              </w:tcPr>
            </w:tcPrChange>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Change w:id="2025" w:author="Author" w:date="2022-04-13T14:57:00Z">
              <w:tcPr>
                <w:tcW w:w="1984" w:type="dxa"/>
              </w:tcPr>
            </w:tcPrChange>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FF7A40">
        <w:trPr>
          <w:gridAfter w:val="1"/>
          <w:wAfter w:w="95" w:type="dxa"/>
          <w:cantSplit/>
          <w:jc w:val="center"/>
          <w:trPrChange w:id="2026" w:author="Author" w:date="2022-04-13T14:57:00Z">
            <w:trPr>
              <w:gridAfter w:val="1"/>
              <w:wAfter w:w="95" w:type="dxa"/>
              <w:cantSplit/>
              <w:jc w:val="center"/>
            </w:trPr>
          </w:trPrChange>
        </w:trPr>
        <w:tc>
          <w:tcPr>
            <w:tcW w:w="2547" w:type="dxa"/>
            <w:tcPrChange w:id="2027" w:author="Author" w:date="2022-04-13T14:57:00Z">
              <w:tcPr>
                <w:tcW w:w="2547" w:type="dxa"/>
                <w:gridSpan w:val="2"/>
              </w:tcPr>
            </w:tcPrChange>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Change w:id="2028" w:author="Author" w:date="2022-04-13T14:57:00Z">
              <w:tcPr>
                <w:tcW w:w="5245" w:type="dxa"/>
                <w:gridSpan w:val="2"/>
              </w:tcPr>
            </w:tcPrChange>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Change w:id="2029" w:author="Author" w:date="2022-04-13T14:57:00Z">
              <w:tcPr>
                <w:tcW w:w="1984" w:type="dxa"/>
              </w:tcPr>
            </w:tcPrChange>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FF7A40">
        <w:trPr>
          <w:gridAfter w:val="1"/>
          <w:wAfter w:w="95" w:type="dxa"/>
          <w:cantSplit/>
          <w:jc w:val="center"/>
          <w:trPrChange w:id="2030" w:author="Author" w:date="2022-04-13T14:57:00Z">
            <w:trPr>
              <w:gridAfter w:val="1"/>
              <w:wAfter w:w="95" w:type="dxa"/>
              <w:cantSplit/>
              <w:jc w:val="center"/>
            </w:trPr>
          </w:trPrChange>
        </w:trPr>
        <w:tc>
          <w:tcPr>
            <w:tcW w:w="2547" w:type="dxa"/>
            <w:tcPrChange w:id="2031" w:author="Author" w:date="2022-04-13T14:57:00Z">
              <w:tcPr>
                <w:tcW w:w="2547" w:type="dxa"/>
                <w:gridSpan w:val="2"/>
              </w:tcPr>
            </w:tcPrChange>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Change w:id="2032" w:author="Author" w:date="2022-04-13T14:57:00Z">
              <w:tcPr>
                <w:tcW w:w="5245" w:type="dxa"/>
                <w:gridSpan w:val="2"/>
              </w:tcPr>
            </w:tcPrChange>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Change w:id="2033" w:author="Author" w:date="2022-04-13T14:57:00Z">
              <w:tcPr>
                <w:tcW w:w="1984" w:type="dxa"/>
              </w:tcPr>
            </w:tcPrChange>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FF7A40">
        <w:trPr>
          <w:gridAfter w:val="1"/>
          <w:wAfter w:w="95" w:type="dxa"/>
          <w:cantSplit/>
          <w:jc w:val="center"/>
          <w:trPrChange w:id="2034" w:author="Author" w:date="2022-04-13T14:57:00Z">
            <w:trPr>
              <w:gridAfter w:val="1"/>
              <w:wAfter w:w="95" w:type="dxa"/>
              <w:cantSplit/>
              <w:jc w:val="center"/>
            </w:trPr>
          </w:trPrChange>
        </w:trPr>
        <w:tc>
          <w:tcPr>
            <w:tcW w:w="2547" w:type="dxa"/>
            <w:tcPrChange w:id="2035" w:author="Author" w:date="2022-04-13T14:57:00Z">
              <w:tcPr>
                <w:tcW w:w="2547" w:type="dxa"/>
                <w:gridSpan w:val="2"/>
              </w:tcPr>
            </w:tcPrChange>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Change w:id="2036" w:author="Author" w:date="2022-04-13T14:57:00Z">
              <w:tcPr>
                <w:tcW w:w="5245" w:type="dxa"/>
                <w:gridSpan w:val="2"/>
              </w:tcPr>
            </w:tcPrChange>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Change w:id="2037" w:author="Author" w:date="2022-04-13T14:57:00Z">
              <w:tcPr>
                <w:tcW w:w="1984" w:type="dxa"/>
              </w:tcPr>
            </w:tcPrChange>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FF7A40">
        <w:trPr>
          <w:gridAfter w:val="1"/>
          <w:wAfter w:w="95" w:type="dxa"/>
          <w:cantSplit/>
          <w:jc w:val="center"/>
          <w:trPrChange w:id="2038" w:author="Author" w:date="2022-04-13T14:57:00Z">
            <w:trPr>
              <w:gridAfter w:val="1"/>
              <w:wAfter w:w="95" w:type="dxa"/>
              <w:cantSplit/>
              <w:jc w:val="center"/>
            </w:trPr>
          </w:trPrChange>
        </w:trPr>
        <w:tc>
          <w:tcPr>
            <w:tcW w:w="2547" w:type="dxa"/>
            <w:tcPrChange w:id="2039" w:author="Author" w:date="2022-04-13T14:57:00Z">
              <w:tcPr>
                <w:tcW w:w="2547" w:type="dxa"/>
                <w:gridSpan w:val="2"/>
              </w:tcPr>
            </w:tcPrChange>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Change w:id="2040" w:author="Author" w:date="2022-04-13T14:57:00Z">
              <w:tcPr>
                <w:tcW w:w="5245" w:type="dxa"/>
                <w:gridSpan w:val="2"/>
              </w:tcPr>
            </w:tcPrChange>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Change w:id="2041" w:author="Author" w:date="2022-04-13T14:57:00Z">
              <w:tcPr>
                <w:tcW w:w="1984" w:type="dxa"/>
              </w:tcPr>
            </w:tcPrChange>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FF7A40">
        <w:trPr>
          <w:gridAfter w:val="1"/>
          <w:wAfter w:w="95" w:type="dxa"/>
          <w:cantSplit/>
          <w:jc w:val="center"/>
          <w:trPrChange w:id="2042" w:author="Author" w:date="2022-04-13T14:57:00Z">
            <w:trPr>
              <w:gridAfter w:val="1"/>
              <w:wAfter w:w="95" w:type="dxa"/>
              <w:cantSplit/>
              <w:jc w:val="center"/>
            </w:trPr>
          </w:trPrChange>
        </w:trPr>
        <w:tc>
          <w:tcPr>
            <w:tcW w:w="2547" w:type="dxa"/>
            <w:tcPrChange w:id="2043" w:author="Author" w:date="2022-04-13T14:57:00Z">
              <w:tcPr>
                <w:tcW w:w="2547" w:type="dxa"/>
                <w:gridSpan w:val="2"/>
              </w:tcPr>
            </w:tcPrChange>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Change w:id="2044" w:author="Author" w:date="2022-04-13T14:57:00Z">
              <w:tcPr>
                <w:tcW w:w="5245" w:type="dxa"/>
                <w:gridSpan w:val="2"/>
              </w:tcPr>
            </w:tcPrChange>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Change w:id="2045" w:author="Author" w:date="2022-04-13T14:57:00Z">
              <w:tcPr>
                <w:tcW w:w="1984" w:type="dxa"/>
              </w:tcPr>
            </w:tcPrChange>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FF7A40">
        <w:trPr>
          <w:gridAfter w:val="1"/>
          <w:wAfter w:w="95" w:type="dxa"/>
          <w:cantSplit/>
          <w:jc w:val="center"/>
          <w:trPrChange w:id="2046" w:author="Author" w:date="2022-04-13T14:57:00Z">
            <w:trPr>
              <w:gridAfter w:val="1"/>
              <w:wAfter w:w="95" w:type="dxa"/>
              <w:cantSplit/>
              <w:jc w:val="center"/>
            </w:trPr>
          </w:trPrChange>
        </w:trPr>
        <w:tc>
          <w:tcPr>
            <w:tcW w:w="2547" w:type="dxa"/>
            <w:tcPrChange w:id="2047" w:author="Author" w:date="2022-04-13T14:57:00Z">
              <w:tcPr>
                <w:tcW w:w="2547" w:type="dxa"/>
                <w:gridSpan w:val="2"/>
              </w:tcPr>
            </w:tcPrChange>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Change w:id="2048" w:author="Author" w:date="2022-04-13T14:57:00Z">
              <w:tcPr>
                <w:tcW w:w="5245" w:type="dxa"/>
                <w:gridSpan w:val="2"/>
              </w:tcPr>
            </w:tcPrChange>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Change w:id="2049" w:author="Author" w:date="2022-04-13T14:57:00Z">
              <w:tcPr>
                <w:tcW w:w="1984" w:type="dxa"/>
              </w:tcPr>
            </w:tcPrChange>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FF7A40">
        <w:trPr>
          <w:gridAfter w:val="1"/>
          <w:wAfter w:w="95" w:type="dxa"/>
          <w:cantSplit/>
          <w:jc w:val="center"/>
          <w:trPrChange w:id="2050" w:author="Author" w:date="2022-04-13T14:57:00Z">
            <w:trPr>
              <w:gridAfter w:val="1"/>
              <w:wAfter w:w="95" w:type="dxa"/>
              <w:cantSplit/>
              <w:jc w:val="center"/>
            </w:trPr>
          </w:trPrChange>
        </w:trPr>
        <w:tc>
          <w:tcPr>
            <w:tcW w:w="2547" w:type="dxa"/>
            <w:tcPrChange w:id="2051" w:author="Author" w:date="2022-04-13T14:57:00Z">
              <w:tcPr>
                <w:tcW w:w="2547" w:type="dxa"/>
                <w:gridSpan w:val="2"/>
              </w:tcPr>
            </w:tcPrChange>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Change w:id="2052" w:author="Author" w:date="2022-04-13T14:57:00Z">
              <w:tcPr>
                <w:tcW w:w="5245" w:type="dxa"/>
                <w:gridSpan w:val="2"/>
              </w:tcPr>
            </w:tcPrChange>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Change w:id="2053" w:author="Author" w:date="2022-04-13T14:57:00Z">
              <w:tcPr>
                <w:tcW w:w="1984" w:type="dxa"/>
              </w:tcPr>
            </w:tcPrChange>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FF7A40">
        <w:trPr>
          <w:gridAfter w:val="1"/>
          <w:wAfter w:w="95" w:type="dxa"/>
          <w:cantSplit/>
          <w:jc w:val="center"/>
          <w:trPrChange w:id="2054" w:author="Author" w:date="2022-04-13T14:57:00Z">
            <w:trPr>
              <w:gridAfter w:val="1"/>
              <w:wAfter w:w="95" w:type="dxa"/>
              <w:cantSplit/>
              <w:jc w:val="center"/>
            </w:trPr>
          </w:trPrChange>
        </w:trPr>
        <w:tc>
          <w:tcPr>
            <w:tcW w:w="2547" w:type="dxa"/>
            <w:tcPrChange w:id="2055" w:author="Author" w:date="2022-04-13T14:57:00Z">
              <w:tcPr>
                <w:tcW w:w="2547" w:type="dxa"/>
                <w:gridSpan w:val="2"/>
              </w:tcPr>
            </w:tcPrChange>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Change w:id="2056" w:author="Author" w:date="2022-04-13T14:57:00Z">
              <w:tcPr>
                <w:tcW w:w="5245" w:type="dxa"/>
                <w:gridSpan w:val="2"/>
              </w:tcPr>
            </w:tcPrChange>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Change w:id="2057" w:author="Author" w:date="2022-04-13T14:57:00Z">
              <w:tcPr>
                <w:tcW w:w="1984" w:type="dxa"/>
              </w:tcPr>
            </w:tcPrChange>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FF7A40">
        <w:trPr>
          <w:gridAfter w:val="1"/>
          <w:wAfter w:w="95" w:type="dxa"/>
          <w:cantSplit/>
          <w:jc w:val="center"/>
          <w:trPrChange w:id="2058" w:author="Author" w:date="2022-04-13T14:57:00Z">
            <w:trPr>
              <w:gridAfter w:val="1"/>
              <w:wAfter w:w="95" w:type="dxa"/>
              <w:cantSplit/>
              <w:jc w:val="center"/>
            </w:trPr>
          </w:trPrChange>
        </w:trPr>
        <w:tc>
          <w:tcPr>
            <w:tcW w:w="2547" w:type="dxa"/>
            <w:tcPrChange w:id="2059" w:author="Author" w:date="2022-04-13T14:57:00Z">
              <w:tcPr>
                <w:tcW w:w="2547" w:type="dxa"/>
                <w:gridSpan w:val="2"/>
              </w:tcPr>
            </w:tcPrChange>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Change w:id="2060" w:author="Author" w:date="2022-04-13T14:57:00Z">
              <w:tcPr>
                <w:tcW w:w="5245" w:type="dxa"/>
                <w:gridSpan w:val="2"/>
              </w:tcPr>
            </w:tcPrChange>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Change w:id="2061" w:author="Author" w:date="2022-04-13T14:57:00Z">
              <w:tcPr>
                <w:tcW w:w="1984" w:type="dxa"/>
              </w:tcPr>
            </w:tcPrChange>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FF7A40">
        <w:trPr>
          <w:gridAfter w:val="1"/>
          <w:wAfter w:w="95" w:type="dxa"/>
          <w:cantSplit/>
          <w:jc w:val="center"/>
          <w:trPrChange w:id="2062" w:author="Author" w:date="2022-04-13T14:57:00Z">
            <w:trPr>
              <w:gridAfter w:val="1"/>
              <w:wAfter w:w="95" w:type="dxa"/>
              <w:cantSplit/>
              <w:jc w:val="center"/>
            </w:trPr>
          </w:trPrChange>
        </w:trPr>
        <w:tc>
          <w:tcPr>
            <w:tcW w:w="2547" w:type="dxa"/>
            <w:tcPrChange w:id="2063" w:author="Author" w:date="2022-04-13T14:57:00Z">
              <w:tcPr>
                <w:tcW w:w="2547" w:type="dxa"/>
                <w:gridSpan w:val="2"/>
              </w:tcPr>
            </w:tcPrChange>
          </w:tcPr>
          <w:p w14:paraId="7A11EE82" w14:textId="7BE1A64E" w:rsidR="00571ED2" w:rsidRDefault="00571ED2" w:rsidP="00571ED2">
            <w:pPr>
              <w:pStyle w:val="TAL"/>
              <w:rPr>
                <w:rFonts w:cs="Arial"/>
                <w:szCs w:val="18"/>
              </w:rPr>
            </w:pPr>
            <w:r>
              <w:rPr>
                <w:rFonts w:cs="Arial"/>
                <w:lang w:val="fr-FR"/>
              </w:rPr>
              <w:lastRenderedPageBreak/>
              <w:t>mnsAddress</w:t>
            </w:r>
          </w:p>
        </w:tc>
        <w:tc>
          <w:tcPr>
            <w:tcW w:w="5245" w:type="dxa"/>
            <w:tcPrChange w:id="2064" w:author="Author" w:date="2022-04-13T14:57:00Z">
              <w:tcPr>
                <w:tcW w:w="5245" w:type="dxa"/>
                <w:gridSpan w:val="2"/>
              </w:tcPr>
            </w:tcPrChange>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Change w:id="2065" w:author="Author" w:date="2022-04-13T14:57:00Z">
              <w:tcPr>
                <w:tcW w:w="1984" w:type="dxa"/>
              </w:tcPr>
            </w:tcPrChange>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FF7A40">
        <w:trPr>
          <w:gridAfter w:val="1"/>
          <w:wAfter w:w="95" w:type="dxa"/>
          <w:cantSplit/>
          <w:jc w:val="center"/>
          <w:trPrChange w:id="2066" w:author="Author" w:date="2022-04-13T14:57:00Z">
            <w:trPr>
              <w:gridAfter w:val="1"/>
              <w:wAfter w:w="95" w:type="dxa"/>
              <w:cantSplit/>
              <w:jc w:val="center"/>
            </w:trPr>
          </w:trPrChange>
        </w:trPr>
        <w:tc>
          <w:tcPr>
            <w:tcW w:w="2547" w:type="dxa"/>
            <w:tcPrChange w:id="2067" w:author="Author" w:date="2022-04-13T14:57:00Z">
              <w:tcPr>
                <w:tcW w:w="2547" w:type="dxa"/>
                <w:gridSpan w:val="2"/>
              </w:tcPr>
            </w:tcPrChange>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Change w:id="2068" w:author="Author" w:date="2022-04-13T14:57:00Z">
              <w:tcPr>
                <w:tcW w:w="5245" w:type="dxa"/>
                <w:gridSpan w:val="2"/>
              </w:tcPr>
            </w:tcPrChange>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Change w:id="2069" w:author="Author" w:date="2022-04-13T14:57:00Z">
              <w:tcPr>
                <w:tcW w:w="1984" w:type="dxa"/>
              </w:tcPr>
            </w:tcPrChange>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FF7A40">
        <w:trPr>
          <w:gridAfter w:val="1"/>
          <w:wAfter w:w="95" w:type="dxa"/>
          <w:cantSplit/>
          <w:jc w:val="center"/>
          <w:trPrChange w:id="2070" w:author="Author" w:date="2022-04-13T14:57:00Z">
            <w:trPr>
              <w:gridAfter w:val="1"/>
              <w:wAfter w:w="95" w:type="dxa"/>
              <w:cantSplit/>
              <w:jc w:val="center"/>
            </w:trPr>
          </w:trPrChange>
        </w:trPr>
        <w:tc>
          <w:tcPr>
            <w:tcW w:w="2547" w:type="dxa"/>
            <w:tcPrChange w:id="2071" w:author="Author" w:date="2022-04-13T14:57:00Z">
              <w:tcPr>
                <w:tcW w:w="2547" w:type="dxa"/>
                <w:gridSpan w:val="2"/>
              </w:tcPr>
            </w:tcPrChange>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Change w:id="2072" w:author="Author" w:date="2022-04-13T14:57:00Z">
              <w:tcPr>
                <w:tcW w:w="5245" w:type="dxa"/>
                <w:gridSpan w:val="2"/>
              </w:tcPr>
            </w:tcPrChange>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Change w:id="2073" w:author="Author" w:date="2022-04-13T14:57:00Z">
              <w:tcPr>
                <w:tcW w:w="1984" w:type="dxa"/>
              </w:tcPr>
            </w:tcPrChange>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FF7A40">
        <w:trPr>
          <w:gridAfter w:val="1"/>
          <w:wAfter w:w="95" w:type="dxa"/>
          <w:cantSplit/>
          <w:jc w:val="center"/>
          <w:trPrChange w:id="2074" w:author="Author" w:date="2022-04-13T14:57:00Z">
            <w:trPr>
              <w:gridAfter w:val="1"/>
              <w:wAfter w:w="95" w:type="dxa"/>
              <w:cantSplit/>
              <w:jc w:val="center"/>
            </w:trPr>
          </w:trPrChange>
        </w:trPr>
        <w:tc>
          <w:tcPr>
            <w:tcW w:w="2547" w:type="dxa"/>
            <w:tcPrChange w:id="2075" w:author="Author" w:date="2022-04-13T14:57:00Z">
              <w:tcPr>
                <w:tcW w:w="2547" w:type="dxa"/>
                <w:gridSpan w:val="2"/>
              </w:tcPr>
            </w:tcPrChange>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Change w:id="2076" w:author="Author" w:date="2022-04-13T14:57:00Z">
              <w:tcPr>
                <w:tcW w:w="5245" w:type="dxa"/>
                <w:gridSpan w:val="2"/>
              </w:tcPr>
            </w:tcPrChange>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Change w:id="2077" w:author="Author" w:date="2022-04-13T14:57:00Z">
              <w:tcPr>
                <w:tcW w:w="1984" w:type="dxa"/>
              </w:tcPr>
            </w:tcPrChange>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FF7A40">
        <w:trPr>
          <w:gridAfter w:val="1"/>
          <w:wAfter w:w="95" w:type="dxa"/>
          <w:cantSplit/>
          <w:jc w:val="center"/>
          <w:trPrChange w:id="2078" w:author="Author" w:date="2022-04-13T14:57:00Z">
            <w:trPr>
              <w:gridAfter w:val="1"/>
              <w:wAfter w:w="95" w:type="dxa"/>
              <w:cantSplit/>
              <w:jc w:val="center"/>
            </w:trPr>
          </w:trPrChange>
        </w:trPr>
        <w:tc>
          <w:tcPr>
            <w:tcW w:w="2547" w:type="dxa"/>
            <w:tcPrChange w:id="2079" w:author="Author" w:date="2022-04-13T14:57:00Z">
              <w:tcPr>
                <w:tcW w:w="2547" w:type="dxa"/>
                <w:gridSpan w:val="2"/>
              </w:tcPr>
            </w:tcPrChange>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Change w:id="2080" w:author="Author" w:date="2022-04-13T14:57:00Z">
              <w:tcPr>
                <w:tcW w:w="5245" w:type="dxa"/>
                <w:gridSpan w:val="2"/>
              </w:tcPr>
            </w:tcPrChange>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Change w:id="2081" w:author="Author" w:date="2022-04-13T14:57:00Z">
              <w:tcPr>
                <w:tcW w:w="1984" w:type="dxa"/>
              </w:tcPr>
            </w:tcPrChange>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FF7A40">
        <w:trPr>
          <w:gridAfter w:val="1"/>
          <w:wAfter w:w="95" w:type="dxa"/>
          <w:cantSplit/>
          <w:jc w:val="center"/>
          <w:trPrChange w:id="2082" w:author="Author" w:date="2022-04-13T14:57:00Z">
            <w:trPr>
              <w:gridAfter w:val="1"/>
              <w:wAfter w:w="95" w:type="dxa"/>
              <w:cantSplit/>
              <w:jc w:val="center"/>
            </w:trPr>
          </w:trPrChange>
        </w:trPr>
        <w:tc>
          <w:tcPr>
            <w:tcW w:w="2547" w:type="dxa"/>
            <w:tcPrChange w:id="2083" w:author="Author" w:date="2022-04-13T14:57:00Z">
              <w:tcPr>
                <w:tcW w:w="2547" w:type="dxa"/>
                <w:gridSpan w:val="2"/>
              </w:tcPr>
            </w:tcPrChange>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Change w:id="2084" w:author="Author" w:date="2022-04-13T14:57:00Z">
              <w:tcPr>
                <w:tcW w:w="5245" w:type="dxa"/>
                <w:gridSpan w:val="2"/>
              </w:tcPr>
            </w:tcPrChange>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Change w:id="2085" w:author="Author" w:date="2022-04-13T14:57:00Z">
              <w:tcPr>
                <w:tcW w:w="1984" w:type="dxa"/>
              </w:tcPr>
            </w:tcPrChange>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FF7A40">
        <w:trPr>
          <w:gridAfter w:val="1"/>
          <w:wAfter w:w="95" w:type="dxa"/>
          <w:cantSplit/>
          <w:jc w:val="center"/>
          <w:trPrChange w:id="2086" w:author="Author" w:date="2022-04-13T14:57:00Z">
            <w:trPr>
              <w:gridAfter w:val="1"/>
              <w:wAfter w:w="95" w:type="dxa"/>
              <w:cantSplit/>
              <w:jc w:val="center"/>
            </w:trPr>
          </w:trPrChange>
        </w:trPr>
        <w:tc>
          <w:tcPr>
            <w:tcW w:w="2547" w:type="dxa"/>
            <w:tcPrChange w:id="2087" w:author="Author" w:date="2022-04-13T14:57:00Z">
              <w:tcPr>
                <w:tcW w:w="2547" w:type="dxa"/>
                <w:gridSpan w:val="2"/>
              </w:tcPr>
            </w:tcPrChange>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Change w:id="2088" w:author="Author" w:date="2022-04-13T14:57:00Z">
              <w:tcPr>
                <w:tcW w:w="5245" w:type="dxa"/>
                <w:gridSpan w:val="2"/>
              </w:tcPr>
            </w:tcPrChange>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Change w:id="2089" w:author="Author" w:date="2022-04-13T14:57:00Z">
              <w:tcPr>
                <w:tcW w:w="1984" w:type="dxa"/>
              </w:tcPr>
            </w:tcPrChange>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FF7A40">
        <w:trPr>
          <w:gridAfter w:val="1"/>
          <w:wAfter w:w="95" w:type="dxa"/>
          <w:cantSplit/>
          <w:jc w:val="center"/>
          <w:trPrChange w:id="2090" w:author="Author" w:date="2022-04-13T14:57:00Z">
            <w:trPr>
              <w:gridAfter w:val="1"/>
              <w:wAfter w:w="95" w:type="dxa"/>
              <w:cantSplit/>
              <w:jc w:val="center"/>
            </w:trPr>
          </w:trPrChange>
        </w:trPr>
        <w:tc>
          <w:tcPr>
            <w:tcW w:w="2547" w:type="dxa"/>
            <w:tcPrChange w:id="2091" w:author="Author" w:date="2022-04-13T14:57:00Z">
              <w:tcPr>
                <w:tcW w:w="2547" w:type="dxa"/>
                <w:gridSpan w:val="2"/>
              </w:tcPr>
            </w:tcPrChange>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Change w:id="2092" w:author="Author" w:date="2022-04-13T14:57:00Z">
              <w:tcPr>
                <w:tcW w:w="5245" w:type="dxa"/>
                <w:gridSpan w:val="2"/>
              </w:tcPr>
            </w:tcPrChange>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Change w:id="2093" w:author="Author" w:date="2022-04-13T14:57:00Z">
              <w:tcPr>
                <w:tcW w:w="1984" w:type="dxa"/>
              </w:tcPr>
            </w:tcPrChange>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FF7A40">
        <w:trPr>
          <w:gridAfter w:val="1"/>
          <w:wAfter w:w="95" w:type="dxa"/>
          <w:cantSplit/>
          <w:jc w:val="center"/>
          <w:trPrChange w:id="2094" w:author="Author" w:date="2022-04-13T14:57:00Z">
            <w:trPr>
              <w:gridAfter w:val="1"/>
              <w:wAfter w:w="95" w:type="dxa"/>
              <w:cantSplit/>
              <w:jc w:val="center"/>
            </w:trPr>
          </w:trPrChange>
        </w:trPr>
        <w:tc>
          <w:tcPr>
            <w:tcW w:w="2547" w:type="dxa"/>
            <w:tcPrChange w:id="2095" w:author="Author" w:date="2022-04-13T14:57:00Z">
              <w:tcPr>
                <w:tcW w:w="2547" w:type="dxa"/>
                <w:gridSpan w:val="2"/>
              </w:tcPr>
            </w:tcPrChange>
          </w:tcPr>
          <w:p w14:paraId="33D66414" w14:textId="01A2542F" w:rsidR="008934A6" w:rsidRDefault="008934A6" w:rsidP="008934A6">
            <w:pPr>
              <w:pStyle w:val="TAL"/>
              <w:rPr>
                <w:rFonts w:cs="Arial"/>
                <w:lang w:val="fr-FR"/>
              </w:rPr>
            </w:pPr>
            <w:r>
              <w:rPr>
                <w:rFonts w:cs="Arial"/>
                <w:szCs w:val="18"/>
                <w:u w:val="single"/>
                <w:lang w:val="fr-FR"/>
              </w:rPr>
              <w:lastRenderedPageBreak/>
              <w:t>ProcessMonitor.timer</w:t>
            </w:r>
          </w:p>
        </w:tc>
        <w:tc>
          <w:tcPr>
            <w:tcW w:w="5245" w:type="dxa"/>
            <w:tcPrChange w:id="2096" w:author="Author" w:date="2022-04-13T14:57:00Z">
              <w:tcPr>
                <w:tcW w:w="5245" w:type="dxa"/>
                <w:gridSpan w:val="2"/>
              </w:tcPr>
            </w:tcPrChange>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Change w:id="2097" w:author="Author" w:date="2022-04-13T14:57:00Z">
              <w:tcPr>
                <w:tcW w:w="1984" w:type="dxa"/>
              </w:tcPr>
            </w:tcPrChange>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FF7A40">
        <w:trPr>
          <w:gridAfter w:val="1"/>
          <w:wAfter w:w="95" w:type="dxa"/>
          <w:cantSplit/>
          <w:jc w:val="center"/>
          <w:trPrChange w:id="2098" w:author="Author" w:date="2022-04-13T14:57:00Z">
            <w:trPr>
              <w:gridAfter w:val="1"/>
              <w:wAfter w:w="95" w:type="dxa"/>
              <w:cantSplit/>
              <w:jc w:val="center"/>
            </w:trPr>
          </w:trPrChange>
        </w:trPr>
        <w:tc>
          <w:tcPr>
            <w:tcW w:w="2547" w:type="dxa"/>
            <w:tcPrChange w:id="2099" w:author="Author" w:date="2022-04-13T14:57:00Z">
              <w:tcPr>
                <w:tcW w:w="2547" w:type="dxa"/>
                <w:gridSpan w:val="2"/>
              </w:tcPr>
            </w:tcPrChange>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Change w:id="2100" w:author="Author" w:date="2022-04-13T14:57:00Z">
              <w:tcPr>
                <w:tcW w:w="5245" w:type="dxa"/>
                <w:gridSpan w:val="2"/>
              </w:tcPr>
            </w:tcPrChange>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Change w:id="2101" w:author="Author" w:date="2022-04-13T14:57:00Z">
              <w:tcPr>
                <w:tcW w:w="1984" w:type="dxa"/>
              </w:tcPr>
            </w:tcPrChange>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FF7A40" w:rsidRPr="00107B09" w14:paraId="40E2F181" w14:textId="77777777" w:rsidTr="00FF7A40">
        <w:trPr>
          <w:cantSplit/>
          <w:jc w:val="center"/>
          <w:ins w:id="2102" w:author="Author" w:date="2022-04-13T14:57:00Z"/>
          <w:trPrChange w:id="2103" w:author="Author" w:date="2022-04-13T14:57:00Z">
            <w:trPr>
              <w:cantSplit/>
              <w:jc w:val="center"/>
            </w:trPr>
          </w:trPrChange>
        </w:trPr>
        <w:tc>
          <w:tcPr>
            <w:tcW w:w="2547" w:type="dxa"/>
            <w:tcPrChange w:id="2104" w:author="Author" w:date="2022-04-13T14:57:00Z">
              <w:tcPr>
                <w:tcW w:w="2525" w:type="dxa"/>
              </w:tcPr>
            </w:tcPrChange>
          </w:tcPr>
          <w:p w14:paraId="1D4BC31E" w14:textId="77777777" w:rsidR="00FF7A40" w:rsidRPr="0045307C" w:rsidRDefault="00FF7A40" w:rsidP="00365878">
            <w:pPr>
              <w:keepNext/>
              <w:keepLines/>
              <w:spacing w:after="0"/>
              <w:rPr>
                <w:ins w:id="2105" w:author="Author" w:date="2022-04-13T14:57:00Z"/>
                <w:rFonts w:ascii="Arial" w:hAnsi="Arial"/>
                <w:sz w:val="18"/>
                <w:szCs w:val="18"/>
              </w:rPr>
            </w:pPr>
            <w:ins w:id="2106" w:author="Author" w:date="2022-04-13T14:57:00Z">
              <w:r>
                <w:rPr>
                  <w:rFonts w:ascii="Arial" w:hAnsi="Arial"/>
                  <w:sz w:val="18"/>
                  <w:szCs w:val="18"/>
                </w:rPr>
                <w:t>managementData</w:t>
              </w:r>
              <w:r w:rsidRPr="0045307C">
                <w:rPr>
                  <w:rFonts w:ascii="Arial" w:hAnsi="Arial"/>
                  <w:sz w:val="18"/>
                  <w:szCs w:val="18"/>
                </w:rPr>
                <w:t>Type</w:t>
              </w:r>
            </w:ins>
          </w:p>
        </w:tc>
        <w:tc>
          <w:tcPr>
            <w:tcW w:w="5245" w:type="dxa"/>
            <w:tcPrChange w:id="2107" w:author="Author" w:date="2022-04-13T14:57:00Z">
              <w:tcPr>
                <w:tcW w:w="5245" w:type="dxa"/>
                <w:gridSpan w:val="2"/>
              </w:tcPr>
            </w:tcPrChange>
          </w:tcPr>
          <w:p w14:paraId="7E8924F2" w14:textId="0BEFBA9E" w:rsidR="00FF7A40" w:rsidRDefault="00FF7A40" w:rsidP="00FF7A40">
            <w:pPr>
              <w:pStyle w:val="TAL"/>
              <w:spacing w:before="20" w:after="20"/>
              <w:rPr>
                <w:ins w:id="2108" w:author="Author" w:date="2022-04-13T14:58:00Z"/>
              </w:rPr>
            </w:pPr>
            <w:ins w:id="2109" w:author="Author" w:date="2022-04-13T14:57:00Z">
              <w:r w:rsidRPr="00FF7A40">
                <w:t xml:space="preserve">This attributes defines the type of management data that are requested. </w:t>
              </w:r>
            </w:ins>
          </w:p>
          <w:p w14:paraId="06D6F4AD" w14:textId="77777777" w:rsidR="00FF7A40" w:rsidRPr="00FF7A40" w:rsidRDefault="00FF7A40">
            <w:pPr>
              <w:pStyle w:val="TAL"/>
              <w:spacing w:before="20" w:after="20"/>
              <w:rPr>
                <w:ins w:id="2110" w:author="Author" w:date="2022-04-13T14:57:00Z"/>
              </w:rPr>
              <w:pPrChange w:id="2111" w:author="Author" w:date="2022-04-13T14:58:00Z">
                <w:pPr>
                  <w:spacing w:before="100" w:beforeAutospacing="1" w:after="100" w:afterAutospacing="1"/>
                </w:pPr>
              </w:pPrChange>
            </w:pPr>
          </w:p>
          <w:p w14:paraId="6E5B49F4" w14:textId="39633250" w:rsidR="00FF7A40" w:rsidRDefault="00FF7A40" w:rsidP="00FF7A40">
            <w:pPr>
              <w:pStyle w:val="TAL"/>
              <w:spacing w:before="20" w:after="20"/>
              <w:rPr>
                <w:ins w:id="2112" w:author="Author" w:date="2022-04-13T14:58:00Z"/>
              </w:rPr>
            </w:pPr>
            <w:ins w:id="2113" w:author="Author" w:date="2022-04-13T14:57:00Z">
              <w:r w:rsidRPr="00FF7A40">
                <w:t xml:space="preserve">Allowed values: COVERAGE, CAPACITY, SERVICE EXPERIENCE, TRACE, </w:t>
              </w:r>
              <w:r w:rsidRPr="008A041A">
                <w:t xml:space="preserve">ENERGY EFFICIENCY, MOBILITY, ACCESSIBILITY </w:t>
              </w:r>
            </w:ins>
          </w:p>
          <w:p w14:paraId="2D8DEF4B" w14:textId="77777777" w:rsidR="00FF7A40" w:rsidRPr="00FF7A40" w:rsidRDefault="00FF7A40">
            <w:pPr>
              <w:pStyle w:val="TAL"/>
              <w:spacing w:before="20" w:after="20"/>
              <w:rPr>
                <w:ins w:id="2114" w:author="Author" w:date="2022-04-13T14:57:00Z"/>
              </w:rPr>
              <w:pPrChange w:id="2115" w:author="Author" w:date="2022-04-13T14:58:00Z">
                <w:pPr>
                  <w:spacing w:before="100" w:beforeAutospacing="1" w:after="100" w:afterAutospacing="1"/>
                </w:pPr>
              </w:pPrChange>
            </w:pPr>
          </w:p>
          <w:p w14:paraId="3F31012A" w14:textId="77777777" w:rsidR="00FF7A40" w:rsidRPr="0045307C" w:rsidRDefault="00FF7A40">
            <w:pPr>
              <w:pStyle w:val="TAL"/>
              <w:spacing w:before="20" w:after="20"/>
              <w:rPr>
                <w:ins w:id="2116" w:author="Author" w:date="2022-04-13T14:57:00Z"/>
                <w:szCs w:val="18"/>
              </w:rPr>
              <w:pPrChange w:id="2117" w:author="Author" w:date="2022-04-13T14:58:00Z">
                <w:pPr>
                  <w:spacing w:before="100" w:beforeAutospacing="1" w:after="100" w:afterAutospacing="1"/>
                </w:pPr>
              </w:pPrChange>
            </w:pPr>
            <w:ins w:id="2118" w:author="Author" w:date="2022-04-13T14:57:00Z">
              <w:r w:rsidRPr="008A041A">
                <w:t>Note: The above values can be further extended by the implementations, as appropriate</w:t>
              </w:r>
            </w:ins>
          </w:p>
        </w:tc>
        <w:tc>
          <w:tcPr>
            <w:tcW w:w="2079" w:type="dxa"/>
            <w:gridSpan w:val="2"/>
            <w:tcPrChange w:id="2119" w:author="Author" w:date="2022-04-13T14:57:00Z">
              <w:tcPr>
                <w:tcW w:w="2101" w:type="dxa"/>
                <w:gridSpan w:val="3"/>
              </w:tcPr>
            </w:tcPrChange>
          </w:tcPr>
          <w:p w14:paraId="560674E9" w14:textId="77777777" w:rsidR="00FF7A40" w:rsidRPr="0045307C" w:rsidRDefault="00FF7A40" w:rsidP="00365878">
            <w:pPr>
              <w:spacing w:after="0"/>
              <w:rPr>
                <w:ins w:id="2120" w:author="Author" w:date="2022-04-13T14:57:00Z"/>
                <w:rFonts w:ascii="Arial" w:hAnsi="Arial"/>
                <w:sz w:val="18"/>
                <w:szCs w:val="18"/>
              </w:rPr>
            </w:pPr>
            <w:ins w:id="2121" w:author="Author" w:date="2022-04-13T14:57:00Z">
              <w:r w:rsidRPr="0045307C">
                <w:rPr>
                  <w:rFonts w:ascii="Arial" w:hAnsi="Arial"/>
                  <w:sz w:val="18"/>
                  <w:szCs w:val="18"/>
                </w:rPr>
                <w:t>type: ENUM</w:t>
              </w:r>
            </w:ins>
          </w:p>
          <w:p w14:paraId="50BFE184" w14:textId="77777777" w:rsidR="00FF7A40" w:rsidRPr="0045307C" w:rsidRDefault="00FF7A40" w:rsidP="00365878">
            <w:pPr>
              <w:spacing w:after="0"/>
              <w:rPr>
                <w:ins w:id="2122" w:author="Author" w:date="2022-04-13T14:57:00Z"/>
                <w:rFonts w:ascii="Arial" w:hAnsi="Arial"/>
                <w:sz w:val="18"/>
                <w:szCs w:val="18"/>
              </w:rPr>
            </w:pPr>
            <w:ins w:id="2123" w:author="Author" w:date="2022-04-13T14:57:00Z">
              <w:r w:rsidRPr="0045307C">
                <w:rPr>
                  <w:rFonts w:ascii="Arial" w:hAnsi="Arial"/>
                  <w:sz w:val="18"/>
                  <w:szCs w:val="18"/>
                </w:rPr>
                <w:t>multiplicity: 1..*</w:t>
              </w:r>
            </w:ins>
          </w:p>
          <w:p w14:paraId="6C3B5ABE" w14:textId="77777777" w:rsidR="00FF7A40" w:rsidRPr="0045307C" w:rsidRDefault="00FF7A40" w:rsidP="00365878">
            <w:pPr>
              <w:spacing w:after="0"/>
              <w:rPr>
                <w:ins w:id="2124" w:author="Author" w:date="2022-04-13T14:57:00Z"/>
                <w:rFonts w:ascii="Arial" w:hAnsi="Arial"/>
                <w:sz w:val="18"/>
                <w:szCs w:val="18"/>
              </w:rPr>
            </w:pPr>
            <w:ins w:id="2125" w:author="Author" w:date="2022-04-13T14:57:00Z">
              <w:r w:rsidRPr="0045307C">
                <w:rPr>
                  <w:rFonts w:ascii="Arial" w:hAnsi="Arial"/>
                  <w:sz w:val="18"/>
                  <w:szCs w:val="18"/>
                </w:rPr>
                <w:t>isOrdered: N/A</w:t>
              </w:r>
            </w:ins>
          </w:p>
          <w:p w14:paraId="3C152A67" w14:textId="77777777" w:rsidR="00FF7A40" w:rsidRPr="0045307C" w:rsidRDefault="00FF7A40" w:rsidP="00365878">
            <w:pPr>
              <w:spacing w:after="0"/>
              <w:rPr>
                <w:ins w:id="2126" w:author="Author" w:date="2022-04-13T14:57:00Z"/>
                <w:rFonts w:ascii="Arial" w:hAnsi="Arial"/>
                <w:sz w:val="18"/>
                <w:szCs w:val="18"/>
              </w:rPr>
            </w:pPr>
            <w:ins w:id="2127" w:author="Author" w:date="2022-04-13T14:57:00Z">
              <w:r w:rsidRPr="0045307C">
                <w:rPr>
                  <w:rFonts w:ascii="Arial" w:hAnsi="Arial"/>
                  <w:sz w:val="18"/>
                  <w:szCs w:val="18"/>
                </w:rPr>
                <w:t>isUnique: N/A</w:t>
              </w:r>
            </w:ins>
          </w:p>
          <w:p w14:paraId="1308832B" w14:textId="77777777" w:rsidR="00FF7A40" w:rsidRPr="0045307C" w:rsidRDefault="00FF7A40" w:rsidP="00365878">
            <w:pPr>
              <w:spacing w:after="0"/>
              <w:rPr>
                <w:ins w:id="2128" w:author="Author" w:date="2022-04-13T14:57:00Z"/>
                <w:rFonts w:ascii="Arial" w:hAnsi="Arial"/>
                <w:sz w:val="18"/>
                <w:szCs w:val="18"/>
              </w:rPr>
            </w:pPr>
            <w:ins w:id="2129" w:author="Author" w:date="2022-04-13T14:57:00Z">
              <w:r w:rsidRPr="0045307C">
                <w:rPr>
                  <w:rFonts w:ascii="Arial" w:hAnsi="Arial"/>
                  <w:sz w:val="18"/>
                  <w:szCs w:val="18"/>
                </w:rPr>
                <w:t>defaultValue: No</w:t>
              </w:r>
            </w:ins>
          </w:p>
          <w:p w14:paraId="489CC29E" w14:textId="77777777" w:rsidR="00FF7A40" w:rsidRPr="0045307C" w:rsidRDefault="00FF7A40" w:rsidP="00365878">
            <w:pPr>
              <w:keepNext/>
              <w:keepLines/>
              <w:spacing w:after="0"/>
              <w:rPr>
                <w:ins w:id="2130" w:author="Author" w:date="2022-04-13T14:57:00Z"/>
                <w:rFonts w:ascii="Arial" w:hAnsi="Arial"/>
                <w:sz w:val="18"/>
                <w:szCs w:val="18"/>
              </w:rPr>
            </w:pPr>
            <w:ins w:id="2131" w:author="Author" w:date="2022-04-13T14:57:00Z">
              <w:r w:rsidRPr="0045307C">
                <w:rPr>
                  <w:rFonts w:ascii="Arial" w:hAnsi="Arial"/>
                  <w:sz w:val="18"/>
                  <w:szCs w:val="18"/>
                </w:rPr>
                <w:t>isNullable: True</w:t>
              </w:r>
            </w:ins>
          </w:p>
        </w:tc>
      </w:tr>
      <w:tr w:rsidR="00FF7A40" w:rsidRPr="00107B09" w14:paraId="4BC36BA0" w14:textId="77777777" w:rsidTr="00FF7A40">
        <w:trPr>
          <w:cantSplit/>
          <w:jc w:val="center"/>
          <w:ins w:id="2132" w:author="Author" w:date="2022-04-13T14:57:00Z"/>
          <w:trPrChange w:id="2133" w:author="Author" w:date="2022-04-13T14:57:00Z">
            <w:trPr>
              <w:cantSplit/>
              <w:jc w:val="center"/>
            </w:trPr>
          </w:trPrChange>
        </w:trPr>
        <w:tc>
          <w:tcPr>
            <w:tcW w:w="2547" w:type="dxa"/>
            <w:tcPrChange w:id="2134" w:author="Author" w:date="2022-04-13T14:57:00Z">
              <w:tcPr>
                <w:tcW w:w="2525" w:type="dxa"/>
              </w:tcPr>
            </w:tcPrChange>
          </w:tcPr>
          <w:p w14:paraId="5D57ADFD" w14:textId="77777777" w:rsidR="00FF7A40" w:rsidRPr="0045307C" w:rsidRDefault="00FF7A40" w:rsidP="00365878">
            <w:pPr>
              <w:keepNext/>
              <w:keepLines/>
              <w:spacing w:after="0"/>
              <w:rPr>
                <w:ins w:id="2135" w:author="Author" w:date="2022-04-13T14:57:00Z"/>
                <w:rFonts w:ascii="Arial" w:hAnsi="Arial"/>
                <w:sz w:val="18"/>
                <w:szCs w:val="18"/>
              </w:rPr>
            </w:pPr>
            <w:ins w:id="2136" w:author="Author" w:date="2022-04-13T14:57:00Z">
              <w:r w:rsidRPr="0045307C">
                <w:rPr>
                  <w:rFonts w:ascii="Arial" w:hAnsi="Arial"/>
                  <w:sz w:val="18"/>
                  <w:szCs w:val="18"/>
                </w:rPr>
                <w:t>targetNodeFilter</w:t>
              </w:r>
            </w:ins>
          </w:p>
        </w:tc>
        <w:tc>
          <w:tcPr>
            <w:tcW w:w="5245" w:type="dxa"/>
            <w:tcPrChange w:id="2137" w:author="Author" w:date="2022-04-13T14:57:00Z">
              <w:tcPr>
                <w:tcW w:w="5245" w:type="dxa"/>
                <w:gridSpan w:val="2"/>
              </w:tcPr>
            </w:tcPrChange>
          </w:tcPr>
          <w:p w14:paraId="07BAB1BC" w14:textId="77777777" w:rsidR="00FF7A40" w:rsidRPr="0045307C" w:rsidRDefault="00FF7A40">
            <w:pPr>
              <w:pStyle w:val="TAL"/>
              <w:spacing w:before="20" w:after="20"/>
              <w:rPr>
                <w:ins w:id="2138" w:author="Author" w:date="2022-04-13T14:57:00Z"/>
                <w:szCs w:val="18"/>
              </w:rPr>
              <w:pPrChange w:id="2139" w:author="Author" w:date="2022-04-13T14:58:00Z">
                <w:pPr>
                  <w:spacing w:before="100" w:beforeAutospacing="1" w:after="100" w:afterAutospacing="1"/>
                </w:pPr>
              </w:pPrChange>
            </w:pPr>
            <w:ins w:id="2140" w:author="Author" w:date="2022-04-13T14:57:00Z">
              <w:r w:rsidRPr="00FF7A40">
                <w:t>Set of information to target the Object Instance to collect the measurements from.</w:t>
              </w:r>
            </w:ins>
          </w:p>
        </w:tc>
        <w:tc>
          <w:tcPr>
            <w:tcW w:w="2079" w:type="dxa"/>
            <w:gridSpan w:val="2"/>
            <w:tcPrChange w:id="2141" w:author="Author" w:date="2022-04-13T14:57:00Z">
              <w:tcPr>
                <w:tcW w:w="2101" w:type="dxa"/>
                <w:gridSpan w:val="3"/>
              </w:tcPr>
            </w:tcPrChange>
          </w:tcPr>
          <w:p w14:paraId="20411F36" w14:textId="77777777" w:rsidR="00FF7A40" w:rsidRPr="0045307C" w:rsidRDefault="00FF7A40" w:rsidP="00365878">
            <w:pPr>
              <w:spacing w:after="0"/>
              <w:rPr>
                <w:ins w:id="2142" w:author="Author" w:date="2022-04-13T14:57:00Z"/>
                <w:rFonts w:ascii="Arial" w:hAnsi="Arial"/>
                <w:sz w:val="18"/>
                <w:szCs w:val="18"/>
              </w:rPr>
            </w:pPr>
            <w:ins w:id="2143" w:author="Author" w:date="2022-04-13T14:57:00Z">
              <w:r w:rsidRPr="0045307C">
                <w:rPr>
                  <w:rFonts w:ascii="Arial" w:hAnsi="Arial"/>
                  <w:sz w:val="18"/>
                  <w:szCs w:val="18"/>
                </w:rPr>
                <w:t>type: NodeFilter</w:t>
              </w:r>
            </w:ins>
          </w:p>
          <w:p w14:paraId="7D573102" w14:textId="77777777" w:rsidR="00FF7A40" w:rsidRPr="0045307C" w:rsidRDefault="00FF7A40" w:rsidP="00365878">
            <w:pPr>
              <w:spacing w:after="0"/>
              <w:rPr>
                <w:ins w:id="2144" w:author="Author" w:date="2022-04-13T14:57:00Z"/>
                <w:rFonts w:ascii="Arial" w:hAnsi="Arial"/>
                <w:sz w:val="18"/>
                <w:szCs w:val="18"/>
              </w:rPr>
            </w:pPr>
            <w:ins w:id="2145" w:author="Author" w:date="2022-04-13T14:57:00Z">
              <w:r w:rsidRPr="0045307C">
                <w:rPr>
                  <w:rFonts w:ascii="Arial" w:hAnsi="Arial"/>
                  <w:sz w:val="18"/>
                  <w:szCs w:val="18"/>
                </w:rPr>
                <w:t>multiplicity: 1..*</w:t>
              </w:r>
            </w:ins>
          </w:p>
          <w:p w14:paraId="15000421" w14:textId="77777777" w:rsidR="00FF7A40" w:rsidRPr="0045307C" w:rsidRDefault="00FF7A40" w:rsidP="00365878">
            <w:pPr>
              <w:spacing w:after="0"/>
              <w:rPr>
                <w:ins w:id="2146" w:author="Author" w:date="2022-04-13T14:57:00Z"/>
                <w:rFonts w:ascii="Arial" w:hAnsi="Arial"/>
                <w:sz w:val="18"/>
                <w:szCs w:val="18"/>
              </w:rPr>
            </w:pPr>
            <w:ins w:id="2147" w:author="Author" w:date="2022-04-13T14:57:00Z">
              <w:r w:rsidRPr="0045307C">
                <w:rPr>
                  <w:rFonts w:ascii="Arial" w:hAnsi="Arial"/>
                  <w:sz w:val="18"/>
                  <w:szCs w:val="18"/>
                </w:rPr>
                <w:t>isOrdered: N/A</w:t>
              </w:r>
            </w:ins>
          </w:p>
          <w:p w14:paraId="3CAB16C4" w14:textId="77777777" w:rsidR="00FF7A40" w:rsidRPr="0045307C" w:rsidRDefault="00FF7A40" w:rsidP="00365878">
            <w:pPr>
              <w:spacing w:after="0"/>
              <w:rPr>
                <w:ins w:id="2148" w:author="Author" w:date="2022-04-13T14:57:00Z"/>
                <w:rFonts w:ascii="Arial" w:hAnsi="Arial"/>
                <w:sz w:val="18"/>
                <w:szCs w:val="18"/>
              </w:rPr>
            </w:pPr>
            <w:ins w:id="2149" w:author="Author" w:date="2022-04-13T14:57:00Z">
              <w:r w:rsidRPr="0045307C">
                <w:rPr>
                  <w:rFonts w:ascii="Arial" w:hAnsi="Arial"/>
                  <w:sz w:val="18"/>
                  <w:szCs w:val="18"/>
                </w:rPr>
                <w:t>isUnique: N/A</w:t>
              </w:r>
            </w:ins>
          </w:p>
          <w:p w14:paraId="0A954090" w14:textId="77777777" w:rsidR="00FF7A40" w:rsidRPr="0045307C" w:rsidRDefault="00FF7A40" w:rsidP="00365878">
            <w:pPr>
              <w:spacing w:after="0"/>
              <w:rPr>
                <w:ins w:id="2150" w:author="Author" w:date="2022-04-13T14:57:00Z"/>
                <w:rFonts w:ascii="Arial" w:hAnsi="Arial"/>
                <w:sz w:val="18"/>
                <w:szCs w:val="18"/>
              </w:rPr>
            </w:pPr>
            <w:ins w:id="2151" w:author="Author" w:date="2022-04-13T14:57:00Z">
              <w:r w:rsidRPr="0045307C">
                <w:rPr>
                  <w:rFonts w:ascii="Arial" w:hAnsi="Arial"/>
                  <w:sz w:val="18"/>
                  <w:szCs w:val="18"/>
                </w:rPr>
                <w:t>defaultValue: No</w:t>
              </w:r>
            </w:ins>
          </w:p>
          <w:p w14:paraId="1ADA823F" w14:textId="77777777" w:rsidR="00FF7A40" w:rsidRPr="0045307C" w:rsidRDefault="00FF7A40" w:rsidP="00365878">
            <w:pPr>
              <w:keepNext/>
              <w:keepLines/>
              <w:spacing w:after="0"/>
              <w:rPr>
                <w:ins w:id="2152" w:author="Author" w:date="2022-04-13T14:57:00Z"/>
                <w:rFonts w:ascii="Arial" w:hAnsi="Arial"/>
                <w:sz w:val="18"/>
                <w:szCs w:val="18"/>
              </w:rPr>
            </w:pPr>
            <w:ins w:id="2153" w:author="Author" w:date="2022-04-13T14:57:00Z">
              <w:r w:rsidRPr="00135319">
                <w:rPr>
                  <w:rFonts w:ascii="Arial" w:hAnsi="Arial"/>
                  <w:sz w:val="18"/>
                  <w:szCs w:val="18"/>
                </w:rPr>
                <w:t>isNullable: True</w:t>
              </w:r>
            </w:ins>
          </w:p>
        </w:tc>
      </w:tr>
      <w:tr w:rsidR="00FF7A40" w:rsidRPr="00107B09" w14:paraId="0042003D" w14:textId="77777777" w:rsidTr="00FF7A40">
        <w:trPr>
          <w:cantSplit/>
          <w:jc w:val="center"/>
          <w:ins w:id="2154" w:author="Author" w:date="2022-04-13T14:57:00Z"/>
          <w:trPrChange w:id="2155" w:author="Author" w:date="2022-04-13T14:57:00Z">
            <w:trPr>
              <w:cantSplit/>
              <w:jc w:val="center"/>
            </w:trPr>
          </w:trPrChange>
        </w:trPr>
        <w:tc>
          <w:tcPr>
            <w:tcW w:w="2547" w:type="dxa"/>
            <w:tcPrChange w:id="2156" w:author="Author" w:date="2022-04-13T14:57:00Z">
              <w:tcPr>
                <w:tcW w:w="2525" w:type="dxa"/>
              </w:tcPr>
            </w:tcPrChange>
          </w:tcPr>
          <w:p w14:paraId="2304B092" w14:textId="77777777" w:rsidR="00FF7A40" w:rsidRPr="0045307C" w:rsidRDefault="00FF7A40" w:rsidP="00365878">
            <w:pPr>
              <w:keepNext/>
              <w:keepLines/>
              <w:spacing w:after="0"/>
              <w:rPr>
                <w:ins w:id="2157" w:author="Author" w:date="2022-04-13T14:57:00Z"/>
                <w:rFonts w:ascii="Arial" w:hAnsi="Arial"/>
                <w:sz w:val="18"/>
                <w:szCs w:val="18"/>
              </w:rPr>
            </w:pPr>
            <w:ins w:id="2158" w:author="Author" w:date="2022-04-13T14:57:00Z">
              <w:r>
                <w:rPr>
                  <w:rFonts w:ascii="Arial" w:hAnsi="Arial"/>
                  <w:sz w:val="18"/>
                  <w:szCs w:val="18"/>
                </w:rPr>
                <w:t>areaOfInterest</w:t>
              </w:r>
            </w:ins>
          </w:p>
        </w:tc>
        <w:tc>
          <w:tcPr>
            <w:tcW w:w="5245" w:type="dxa"/>
            <w:tcPrChange w:id="2159" w:author="Author" w:date="2022-04-13T14:57:00Z">
              <w:tcPr>
                <w:tcW w:w="5245" w:type="dxa"/>
                <w:gridSpan w:val="2"/>
              </w:tcPr>
            </w:tcPrChange>
          </w:tcPr>
          <w:p w14:paraId="05F6838B" w14:textId="77777777" w:rsidR="00FF7A40" w:rsidRPr="0045307C" w:rsidRDefault="00FF7A40">
            <w:pPr>
              <w:pStyle w:val="TAL"/>
              <w:spacing w:before="20" w:after="20"/>
              <w:rPr>
                <w:ins w:id="2160" w:author="Author" w:date="2022-04-13T14:57:00Z"/>
                <w:szCs w:val="18"/>
              </w:rPr>
              <w:pPrChange w:id="2161" w:author="Author" w:date="2022-04-13T14:58:00Z">
                <w:pPr>
                  <w:spacing w:before="100" w:beforeAutospacing="1" w:after="100" w:afterAutospacing="1"/>
                </w:pPr>
              </w:pPrChange>
            </w:pPr>
            <w:ins w:id="2162" w:author="Author" w:date="2022-04-13T14:57:00Z">
              <w:r w:rsidRPr="00FF7A40">
                <w:t>It specifies a location(s) from where the management data shall be collected. It is defined in terms of TAI(s).</w:t>
              </w:r>
            </w:ins>
          </w:p>
        </w:tc>
        <w:tc>
          <w:tcPr>
            <w:tcW w:w="2079" w:type="dxa"/>
            <w:gridSpan w:val="2"/>
            <w:tcPrChange w:id="2163" w:author="Author" w:date="2022-04-13T14:57:00Z">
              <w:tcPr>
                <w:tcW w:w="2101" w:type="dxa"/>
                <w:gridSpan w:val="3"/>
              </w:tcPr>
            </w:tcPrChange>
          </w:tcPr>
          <w:p w14:paraId="5D212F4E" w14:textId="77777777" w:rsidR="00FF7A40" w:rsidRPr="0045307C" w:rsidRDefault="00FF7A40" w:rsidP="00365878">
            <w:pPr>
              <w:spacing w:after="0"/>
              <w:rPr>
                <w:ins w:id="2164" w:author="Author" w:date="2022-04-13T14:57:00Z"/>
                <w:rFonts w:ascii="Arial" w:hAnsi="Arial"/>
                <w:sz w:val="18"/>
                <w:szCs w:val="18"/>
              </w:rPr>
            </w:pPr>
            <w:ins w:id="2165" w:author="Author" w:date="2022-04-13T14:57:00Z">
              <w:r>
                <w:rPr>
                  <w:rFonts w:ascii="Arial" w:hAnsi="Arial"/>
                  <w:sz w:val="18"/>
                  <w:szCs w:val="18"/>
                </w:rPr>
                <w:t>type: Tai</w:t>
              </w:r>
            </w:ins>
          </w:p>
          <w:p w14:paraId="5D20ABEF" w14:textId="77777777" w:rsidR="00FF7A40" w:rsidRPr="0045307C" w:rsidRDefault="00FF7A40" w:rsidP="00365878">
            <w:pPr>
              <w:spacing w:after="0"/>
              <w:rPr>
                <w:ins w:id="2166" w:author="Author" w:date="2022-04-13T14:57:00Z"/>
                <w:rFonts w:ascii="Arial" w:hAnsi="Arial"/>
                <w:sz w:val="18"/>
                <w:szCs w:val="18"/>
              </w:rPr>
            </w:pPr>
            <w:ins w:id="2167" w:author="Author" w:date="2022-04-13T14:57:00Z">
              <w:r w:rsidRPr="0045307C">
                <w:rPr>
                  <w:rFonts w:ascii="Arial" w:hAnsi="Arial"/>
                  <w:sz w:val="18"/>
                  <w:szCs w:val="18"/>
                </w:rPr>
                <w:t>multiplicity: 1..*</w:t>
              </w:r>
            </w:ins>
          </w:p>
          <w:p w14:paraId="4970DF8B" w14:textId="77777777" w:rsidR="00FF7A40" w:rsidRPr="0045307C" w:rsidRDefault="00FF7A40" w:rsidP="00365878">
            <w:pPr>
              <w:spacing w:after="0"/>
              <w:rPr>
                <w:ins w:id="2168" w:author="Author" w:date="2022-04-13T14:57:00Z"/>
                <w:rFonts w:ascii="Arial" w:hAnsi="Arial"/>
                <w:sz w:val="18"/>
                <w:szCs w:val="18"/>
              </w:rPr>
            </w:pPr>
            <w:ins w:id="2169" w:author="Author" w:date="2022-04-13T14:57:00Z">
              <w:r w:rsidRPr="0045307C">
                <w:rPr>
                  <w:rFonts w:ascii="Arial" w:hAnsi="Arial"/>
                  <w:sz w:val="18"/>
                  <w:szCs w:val="18"/>
                </w:rPr>
                <w:t>isOrdered: N/A</w:t>
              </w:r>
            </w:ins>
          </w:p>
          <w:p w14:paraId="0A3CAAAC" w14:textId="77777777" w:rsidR="00FF7A40" w:rsidRPr="0045307C" w:rsidRDefault="00FF7A40" w:rsidP="00365878">
            <w:pPr>
              <w:spacing w:after="0"/>
              <w:rPr>
                <w:ins w:id="2170" w:author="Author" w:date="2022-04-13T14:57:00Z"/>
                <w:rFonts w:ascii="Arial" w:hAnsi="Arial"/>
                <w:sz w:val="18"/>
                <w:szCs w:val="18"/>
              </w:rPr>
            </w:pPr>
            <w:ins w:id="2171" w:author="Author" w:date="2022-04-13T14:57:00Z">
              <w:r w:rsidRPr="0045307C">
                <w:rPr>
                  <w:rFonts w:ascii="Arial" w:hAnsi="Arial"/>
                  <w:sz w:val="18"/>
                  <w:szCs w:val="18"/>
                </w:rPr>
                <w:t>isUnique: N/A</w:t>
              </w:r>
            </w:ins>
          </w:p>
          <w:p w14:paraId="546C2D6C" w14:textId="77777777" w:rsidR="00FF7A40" w:rsidRPr="0045307C" w:rsidRDefault="00FF7A40" w:rsidP="00365878">
            <w:pPr>
              <w:spacing w:after="0"/>
              <w:rPr>
                <w:ins w:id="2172" w:author="Author" w:date="2022-04-13T14:57:00Z"/>
                <w:rFonts w:ascii="Arial" w:hAnsi="Arial"/>
                <w:sz w:val="18"/>
                <w:szCs w:val="18"/>
              </w:rPr>
            </w:pPr>
            <w:ins w:id="2173" w:author="Author" w:date="2022-04-13T14:57:00Z">
              <w:r w:rsidRPr="0045307C">
                <w:rPr>
                  <w:rFonts w:ascii="Arial" w:hAnsi="Arial"/>
                  <w:sz w:val="18"/>
                  <w:szCs w:val="18"/>
                </w:rPr>
                <w:t>defaultValue: No</w:t>
              </w:r>
            </w:ins>
          </w:p>
          <w:p w14:paraId="55177721" w14:textId="77777777" w:rsidR="00FF7A40" w:rsidRPr="0045307C" w:rsidRDefault="00FF7A40" w:rsidP="00365878">
            <w:pPr>
              <w:keepNext/>
              <w:keepLines/>
              <w:spacing w:after="0"/>
              <w:rPr>
                <w:ins w:id="2174" w:author="Author" w:date="2022-04-13T14:57:00Z"/>
                <w:rFonts w:ascii="Arial" w:hAnsi="Arial"/>
                <w:sz w:val="18"/>
                <w:szCs w:val="18"/>
              </w:rPr>
            </w:pPr>
            <w:ins w:id="2175" w:author="Author" w:date="2022-04-13T14:57:00Z">
              <w:r w:rsidRPr="00135319">
                <w:rPr>
                  <w:rFonts w:ascii="Arial" w:hAnsi="Arial"/>
                  <w:sz w:val="18"/>
                  <w:szCs w:val="18"/>
                </w:rPr>
                <w:t>isNullable: True</w:t>
              </w:r>
            </w:ins>
          </w:p>
        </w:tc>
      </w:tr>
      <w:tr w:rsidR="00FF7A40" w:rsidRPr="00107B09" w14:paraId="6076E053" w14:textId="77777777" w:rsidTr="00FF7A40">
        <w:trPr>
          <w:cantSplit/>
          <w:jc w:val="center"/>
          <w:ins w:id="2176" w:author="Author" w:date="2022-04-13T14:57:00Z"/>
          <w:trPrChange w:id="2177" w:author="Author" w:date="2022-04-13T14:57:00Z">
            <w:trPr>
              <w:cantSplit/>
              <w:jc w:val="center"/>
            </w:trPr>
          </w:trPrChange>
        </w:trPr>
        <w:tc>
          <w:tcPr>
            <w:tcW w:w="2547" w:type="dxa"/>
            <w:tcPrChange w:id="2178" w:author="Author" w:date="2022-04-13T14:57:00Z">
              <w:tcPr>
                <w:tcW w:w="2525" w:type="dxa"/>
              </w:tcPr>
            </w:tcPrChange>
          </w:tcPr>
          <w:p w14:paraId="7F0FD011" w14:textId="77777777" w:rsidR="00FF7A40" w:rsidRPr="0045307C" w:rsidRDefault="00FF7A40" w:rsidP="00365878">
            <w:pPr>
              <w:keepNext/>
              <w:keepLines/>
              <w:spacing w:after="0"/>
              <w:rPr>
                <w:ins w:id="2179" w:author="Author" w:date="2022-04-13T14:57:00Z"/>
                <w:rFonts w:ascii="Arial" w:hAnsi="Arial"/>
                <w:sz w:val="18"/>
                <w:szCs w:val="18"/>
              </w:rPr>
            </w:pPr>
            <w:ins w:id="2180" w:author="Author" w:date="2022-04-13T14:57:00Z">
              <w:r w:rsidRPr="0045307C">
                <w:rPr>
                  <w:rFonts w:ascii="Arial" w:hAnsi="Arial"/>
                  <w:sz w:val="18"/>
                  <w:szCs w:val="18"/>
                </w:rPr>
                <w:t>networkDomain</w:t>
              </w:r>
            </w:ins>
          </w:p>
        </w:tc>
        <w:tc>
          <w:tcPr>
            <w:tcW w:w="5245" w:type="dxa"/>
            <w:tcPrChange w:id="2181" w:author="Author" w:date="2022-04-13T14:57:00Z">
              <w:tcPr>
                <w:tcW w:w="5245" w:type="dxa"/>
                <w:gridSpan w:val="2"/>
              </w:tcPr>
            </w:tcPrChange>
          </w:tcPr>
          <w:p w14:paraId="1CAE06F4" w14:textId="77777777" w:rsidR="00FF7A40" w:rsidRDefault="00FF7A40" w:rsidP="00365878">
            <w:pPr>
              <w:pStyle w:val="TAL"/>
              <w:rPr>
                <w:ins w:id="2182" w:author="Author" w:date="2022-04-13T14:57:00Z"/>
                <w:szCs w:val="18"/>
              </w:rPr>
            </w:pPr>
            <w:ins w:id="2183" w:author="Author" w:date="2022-04-13T14:57:00Z">
              <w:r w:rsidRPr="0045307C">
                <w:rPr>
                  <w:szCs w:val="18"/>
                </w:rPr>
                <w:t>It specifies the network domain of the target node</w:t>
              </w:r>
              <w:r>
                <w:rPr>
                  <w:szCs w:val="18"/>
                </w:rPr>
                <w:t>. This will also result in collecting appropriate management data from the nodes belonging to the specified domain.</w:t>
              </w:r>
            </w:ins>
          </w:p>
          <w:p w14:paraId="5B4D7A5B" w14:textId="77777777" w:rsidR="00FF7A40" w:rsidRPr="0045307C" w:rsidRDefault="00FF7A40" w:rsidP="00365878">
            <w:pPr>
              <w:pStyle w:val="TAL"/>
              <w:rPr>
                <w:ins w:id="2184" w:author="Author" w:date="2022-04-13T14:57:00Z"/>
                <w:szCs w:val="18"/>
              </w:rPr>
            </w:pPr>
          </w:p>
          <w:p w14:paraId="465BEC58" w14:textId="77777777" w:rsidR="00FF7A40" w:rsidRPr="0045307C" w:rsidRDefault="00FF7A40" w:rsidP="00365878">
            <w:pPr>
              <w:spacing w:before="100" w:beforeAutospacing="1" w:after="100" w:afterAutospacing="1"/>
              <w:rPr>
                <w:ins w:id="2185" w:author="Author" w:date="2022-04-13T14:57:00Z"/>
                <w:rFonts w:ascii="Arial" w:hAnsi="Arial"/>
                <w:sz w:val="18"/>
                <w:szCs w:val="18"/>
              </w:rPr>
            </w:pPr>
            <w:ins w:id="2186" w:author="Author" w:date="2022-04-13T14:57:00Z">
              <w:r w:rsidRPr="00135319">
                <w:rPr>
                  <w:rFonts w:ascii="Arial" w:hAnsi="Arial"/>
                  <w:sz w:val="18"/>
                  <w:szCs w:val="18"/>
                </w:rPr>
                <w:t>Allowed Values: CN, RAN</w:t>
              </w:r>
            </w:ins>
          </w:p>
        </w:tc>
        <w:tc>
          <w:tcPr>
            <w:tcW w:w="2079" w:type="dxa"/>
            <w:gridSpan w:val="2"/>
            <w:tcPrChange w:id="2187" w:author="Author" w:date="2022-04-13T14:57:00Z">
              <w:tcPr>
                <w:tcW w:w="2101" w:type="dxa"/>
                <w:gridSpan w:val="3"/>
              </w:tcPr>
            </w:tcPrChange>
          </w:tcPr>
          <w:p w14:paraId="4F86CC67" w14:textId="77777777" w:rsidR="00FF7A40" w:rsidRPr="0045307C" w:rsidRDefault="00FF7A40" w:rsidP="00365878">
            <w:pPr>
              <w:spacing w:after="0"/>
              <w:rPr>
                <w:ins w:id="2188" w:author="Author" w:date="2022-04-13T14:57:00Z"/>
                <w:rFonts w:ascii="Arial" w:hAnsi="Arial"/>
                <w:sz w:val="18"/>
                <w:szCs w:val="18"/>
              </w:rPr>
            </w:pPr>
            <w:ins w:id="2189" w:author="Author" w:date="2022-04-13T14:57:00Z">
              <w:r w:rsidRPr="0045307C">
                <w:rPr>
                  <w:rFonts w:ascii="Arial" w:hAnsi="Arial"/>
                  <w:sz w:val="18"/>
                  <w:szCs w:val="18"/>
                </w:rPr>
                <w:t>type: ENUM</w:t>
              </w:r>
            </w:ins>
          </w:p>
          <w:p w14:paraId="015C5C7F" w14:textId="77777777" w:rsidR="00FF7A40" w:rsidRPr="0045307C" w:rsidRDefault="00FF7A40" w:rsidP="00365878">
            <w:pPr>
              <w:spacing w:after="0"/>
              <w:rPr>
                <w:ins w:id="2190" w:author="Author" w:date="2022-04-13T14:57:00Z"/>
                <w:rFonts w:ascii="Arial" w:hAnsi="Arial"/>
                <w:sz w:val="18"/>
                <w:szCs w:val="18"/>
              </w:rPr>
            </w:pPr>
            <w:ins w:id="2191" w:author="Author" w:date="2022-04-13T14:57:00Z">
              <w:r w:rsidRPr="0045307C">
                <w:rPr>
                  <w:rFonts w:ascii="Arial" w:hAnsi="Arial"/>
                  <w:sz w:val="18"/>
                  <w:szCs w:val="18"/>
                </w:rPr>
                <w:t>multiplicity: 1</w:t>
              </w:r>
            </w:ins>
          </w:p>
          <w:p w14:paraId="4F5515C7" w14:textId="77777777" w:rsidR="00FF7A40" w:rsidRPr="0045307C" w:rsidRDefault="00FF7A40" w:rsidP="00365878">
            <w:pPr>
              <w:spacing w:after="0"/>
              <w:rPr>
                <w:ins w:id="2192" w:author="Author" w:date="2022-04-13T14:57:00Z"/>
                <w:rFonts w:ascii="Arial" w:hAnsi="Arial"/>
                <w:sz w:val="18"/>
                <w:szCs w:val="18"/>
              </w:rPr>
            </w:pPr>
            <w:ins w:id="2193" w:author="Author" w:date="2022-04-13T14:57:00Z">
              <w:r w:rsidRPr="0045307C">
                <w:rPr>
                  <w:rFonts w:ascii="Arial" w:hAnsi="Arial"/>
                  <w:sz w:val="18"/>
                  <w:szCs w:val="18"/>
                </w:rPr>
                <w:t>isOrdered: N/A</w:t>
              </w:r>
            </w:ins>
          </w:p>
          <w:p w14:paraId="0E31627E" w14:textId="77777777" w:rsidR="00FF7A40" w:rsidRPr="0045307C" w:rsidRDefault="00FF7A40" w:rsidP="00365878">
            <w:pPr>
              <w:spacing w:after="0"/>
              <w:rPr>
                <w:ins w:id="2194" w:author="Author" w:date="2022-04-13T14:57:00Z"/>
                <w:rFonts w:ascii="Arial" w:hAnsi="Arial"/>
                <w:sz w:val="18"/>
                <w:szCs w:val="18"/>
              </w:rPr>
            </w:pPr>
            <w:ins w:id="2195" w:author="Author" w:date="2022-04-13T14:57:00Z">
              <w:r w:rsidRPr="0045307C">
                <w:rPr>
                  <w:rFonts w:ascii="Arial" w:hAnsi="Arial"/>
                  <w:sz w:val="18"/>
                  <w:szCs w:val="18"/>
                </w:rPr>
                <w:t>isUnique: N/A</w:t>
              </w:r>
            </w:ins>
          </w:p>
          <w:p w14:paraId="179C29A2" w14:textId="77777777" w:rsidR="00FF7A40" w:rsidRPr="0045307C" w:rsidRDefault="00FF7A40" w:rsidP="00365878">
            <w:pPr>
              <w:spacing w:after="0"/>
              <w:rPr>
                <w:ins w:id="2196" w:author="Author" w:date="2022-04-13T14:57:00Z"/>
                <w:rFonts w:ascii="Arial" w:hAnsi="Arial"/>
                <w:sz w:val="18"/>
                <w:szCs w:val="18"/>
              </w:rPr>
            </w:pPr>
            <w:ins w:id="2197" w:author="Author" w:date="2022-04-13T14:57:00Z">
              <w:r w:rsidRPr="0045307C">
                <w:rPr>
                  <w:rFonts w:ascii="Arial" w:hAnsi="Arial"/>
                  <w:sz w:val="18"/>
                  <w:szCs w:val="18"/>
                </w:rPr>
                <w:t>defaultValue: N/A</w:t>
              </w:r>
            </w:ins>
          </w:p>
          <w:p w14:paraId="5CF5E59F" w14:textId="77777777" w:rsidR="00FF7A40" w:rsidRPr="0045307C" w:rsidRDefault="00FF7A40" w:rsidP="00365878">
            <w:pPr>
              <w:keepNext/>
              <w:keepLines/>
              <w:spacing w:after="0"/>
              <w:rPr>
                <w:ins w:id="2198" w:author="Author" w:date="2022-04-13T14:57:00Z"/>
                <w:rFonts w:ascii="Arial" w:hAnsi="Arial"/>
                <w:sz w:val="18"/>
                <w:szCs w:val="18"/>
              </w:rPr>
            </w:pPr>
            <w:ins w:id="2199" w:author="Author" w:date="2022-04-13T14:57:00Z">
              <w:r w:rsidRPr="0045307C">
                <w:rPr>
                  <w:rFonts w:ascii="Arial" w:hAnsi="Arial"/>
                  <w:sz w:val="18"/>
                  <w:szCs w:val="18"/>
                </w:rPr>
                <w:t>isNullable: True</w:t>
              </w:r>
            </w:ins>
          </w:p>
        </w:tc>
      </w:tr>
      <w:tr w:rsidR="00FF7A40" w:rsidRPr="00107B09" w14:paraId="5040DBE8" w14:textId="77777777" w:rsidTr="00FF7A40">
        <w:trPr>
          <w:cantSplit/>
          <w:jc w:val="center"/>
          <w:ins w:id="2200" w:author="Author" w:date="2022-04-13T14:57:00Z"/>
          <w:trPrChange w:id="2201" w:author="Author" w:date="2022-04-13T14:57:00Z">
            <w:trPr>
              <w:cantSplit/>
              <w:jc w:val="center"/>
            </w:trPr>
          </w:trPrChange>
        </w:trPr>
        <w:tc>
          <w:tcPr>
            <w:tcW w:w="2547" w:type="dxa"/>
            <w:tcPrChange w:id="2202" w:author="Author" w:date="2022-04-13T14:57:00Z">
              <w:tcPr>
                <w:tcW w:w="2525" w:type="dxa"/>
              </w:tcPr>
            </w:tcPrChange>
          </w:tcPr>
          <w:p w14:paraId="4B88A8A4" w14:textId="77777777" w:rsidR="00FF7A40" w:rsidRPr="0045307C" w:rsidRDefault="00FF7A40" w:rsidP="00365878">
            <w:pPr>
              <w:keepNext/>
              <w:keepLines/>
              <w:spacing w:after="0"/>
              <w:rPr>
                <w:ins w:id="2203" w:author="Author" w:date="2022-04-13T14:57:00Z"/>
                <w:rFonts w:ascii="Arial" w:hAnsi="Arial"/>
                <w:sz w:val="18"/>
                <w:szCs w:val="18"/>
              </w:rPr>
            </w:pPr>
            <w:ins w:id="2204" w:author="Author" w:date="2022-04-13T14:57:00Z">
              <w:r>
                <w:rPr>
                  <w:rFonts w:ascii="Arial" w:hAnsi="Arial"/>
                  <w:sz w:val="18"/>
                  <w:szCs w:val="18"/>
                </w:rPr>
                <w:t>cpUpType</w:t>
              </w:r>
            </w:ins>
          </w:p>
        </w:tc>
        <w:tc>
          <w:tcPr>
            <w:tcW w:w="5245" w:type="dxa"/>
            <w:tcPrChange w:id="2205" w:author="Author" w:date="2022-04-13T14:57:00Z">
              <w:tcPr>
                <w:tcW w:w="5245" w:type="dxa"/>
                <w:gridSpan w:val="2"/>
              </w:tcPr>
            </w:tcPrChange>
          </w:tcPr>
          <w:p w14:paraId="54BA8946" w14:textId="77777777" w:rsidR="00FF7A40" w:rsidRDefault="00FF7A40" w:rsidP="00365878">
            <w:pPr>
              <w:pStyle w:val="TAL"/>
              <w:rPr>
                <w:ins w:id="2206" w:author="Author" w:date="2022-04-13T14:57:00Z"/>
                <w:szCs w:val="18"/>
              </w:rPr>
            </w:pPr>
            <w:ins w:id="2207" w:author="Author" w:date="2022-04-13T14:57:00Z">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ins>
          </w:p>
          <w:p w14:paraId="13311946" w14:textId="77777777" w:rsidR="00FF7A40" w:rsidRPr="0045307C" w:rsidRDefault="00FF7A40" w:rsidP="00365878">
            <w:pPr>
              <w:pStyle w:val="TAL"/>
              <w:rPr>
                <w:ins w:id="2208" w:author="Author" w:date="2022-04-13T14:57:00Z"/>
                <w:szCs w:val="18"/>
              </w:rPr>
            </w:pPr>
          </w:p>
          <w:p w14:paraId="5DA359E9" w14:textId="77777777" w:rsidR="00FF7A40" w:rsidRPr="0045307C" w:rsidRDefault="00FF7A40" w:rsidP="00365878">
            <w:pPr>
              <w:spacing w:before="100" w:beforeAutospacing="1" w:after="100" w:afterAutospacing="1"/>
              <w:rPr>
                <w:ins w:id="2209" w:author="Author" w:date="2022-04-13T14:57:00Z"/>
                <w:rFonts w:ascii="Arial" w:hAnsi="Arial"/>
                <w:sz w:val="18"/>
                <w:szCs w:val="18"/>
              </w:rPr>
            </w:pPr>
            <w:ins w:id="2210" w:author="Author" w:date="2022-04-13T14:57:00Z">
              <w:r w:rsidRPr="00135319">
                <w:rPr>
                  <w:rFonts w:ascii="Arial" w:hAnsi="Arial"/>
                  <w:sz w:val="18"/>
                  <w:szCs w:val="18"/>
                </w:rPr>
                <w:t>Allowed Values: CP, UP</w:t>
              </w:r>
            </w:ins>
          </w:p>
        </w:tc>
        <w:tc>
          <w:tcPr>
            <w:tcW w:w="2079" w:type="dxa"/>
            <w:gridSpan w:val="2"/>
            <w:tcPrChange w:id="2211" w:author="Author" w:date="2022-04-13T14:57:00Z">
              <w:tcPr>
                <w:tcW w:w="2101" w:type="dxa"/>
                <w:gridSpan w:val="3"/>
              </w:tcPr>
            </w:tcPrChange>
          </w:tcPr>
          <w:p w14:paraId="5EBD246C" w14:textId="77777777" w:rsidR="00FF7A40" w:rsidRPr="0045307C" w:rsidRDefault="00FF7A40" w:rsidP="00365878">
            <w:pPr>
              <w:spacing w:after="0"/>
              <w:rPr>
                <w:ins w:id="2212" w:author="Author" w:date="2022-04-13T14:57:00Z"/>
                <w:rFonts w:ascii="Arial" w:hAnsi="Arial"/>
                <w:sz w:val="18"/>
                <w:szCs w:val="18"/>
              </w:rPr>
            </w:pPr>
            <w:ins w:id="2213" w:author="Author" w:date="2022-04-13T14:57:00Z">
              <w:r w:rsidRPr="0045307C">
                <w:rPr>
                  <w:rFonts w:ascii="Arial" w:hAnsi="Arial"/>
                  <w:sz w:val="18"/>
                  <w:szCs w:val="18"/>
                </w:rPr>
                <w:t>type: ENUM</w:t>
              </w:r>
            </w:ins>
          </w:p>
          <w:p w14:paraId="192B28D7" w14:textId="77777777" w:rsidR="00FF7A40" w:rsidRPr="0045307C" w:rsidRDefault="00FF7A40" w:rsidP="00365878">
            <w:pPr>
              <w:spacing w:after="0"/>
              <w:rPr>
                <w:ins w:id="2214" w:author="Author" w:date="2022-04-13T14:57:00Z"/>
                <w:rFonts w:ascii="Arial" w:hAnsi="Arial"/>
                <w:sz w:val="18"/>
                <w:szCs w:val="18"/>
              </w:rPr>
            </w:pPr>
            <w:ins w:id="2215" w:author="Author" w:date="2022-04-13T14:57:00Z">
              <w:r w:rsidRPr="0045307C">
                <w:rPr>
                  <w:rFonts w:ascii="Arial" w:hAnsi="Arial"/>
                  <w:sz w:val="18"/>
                  <w:szCs w:val="18"/>
                </w:rPr>
                <w:t>multiplicity: 1</w:t>
              </w:r>
            </w:ins>
          </w:p>
          <w:p w14:paraId="27CA7F46" w14:textId="77777777" w:rsidR="00FF7A40" w:rsidRPr="0045307C" w:rsidRDefault="00FF7A40" w:rsidP="00365878">
            <w:pPr>
              <w:spacing w:after="0"/>
              <w:rPr>
                <w:ins w:id="2216" w:author="Author" w:date="2022-04-13T14:57:00Z"/>
                <w:rFonts w:ascii="Arial" w:hAnsi="Arial"/>
                <w:sz w:val="18"/>
                <w:szCs w:val="18"/>
              </w:rPr>
            </w:pPr>
            <w:ins w:id="2217" w:author="Author" w:date="2022-04-13T14:57:00Z">
              <w:r w:rsidRPr="0045307C">
                <w:rPr>
                  <w:rFonts w:ascii="Arial" w:hAnsi="Arial"/>
                  <w:sz w:val="18"/>
                  <w:szCs w:val="18"/>
                </w:rPr>
                <w:t>isOrdered: N/A</w:t>
              </w:r>
            </w:ins>
          </w:p>
          <w:p w14:paraId="1E8158A1" w14:textId="77777777" w:rsidR="00FF7A40" w:rsidRPr="0045307C" w:rsidRDefault="00FF7A40" w:rsidP="00365878">
            <w:pPr>
              <w:spacing w:after="0"/>
              <w:rPr>
                <w:ins w:id="2218" w:author="Author" w:date="2022-04-13T14:57:00Z"/>
                <w:rFonts w:ascii="Arial" w:hAnsi="Arial"/>
                <w:sz w:val="18"/>
                <w:szCs w:val="18"/>
              </w:rPr>
            </w:pPr>
            <w:ins w:id="2219" w:author="Author" w:date="2022-04-13T14:57:00Z">
              <w:r w:rsidRPr="0045307C">
                <w:rPr>
                  <w:rFonts w:ascii="Arial" w:hAnsi="Arial"/>
                  <w:sz w:val="18"/>
                  <w:szCs w:val="18"/>
                </w:rPr>
                <w:t>isUnique: N/A</w:t>
              </w:r>
            </w:ins>
          </w:p>
          <w:p w14:paraId="6331D4CE" w14:textId="77777777" w:rsidR="00FF7A40" w:rsidRPr="0045307C" w:rsidRDefault="00FF7A40" w:rsidP="00365878">
            <w:pPr>
              <w:spacing w:after="0"/>
              <w:rPr>
                <w:ins w:id="2220" w:author="Author" w:date="2022-04-13T14:57:00Z"/>
                <w:rFonts w:ascii="Arial" w:hAnsi="Arial"/>
                <w:sz w:val="18"/>
                <w:szCs w:val="18"/>
              </w:rPr>
            </w:pPr>
            <w:ins w:id="2221" w:author="Author" w:date="2022-04-13T14:57:00Z">
              <w:r w:rsidRPr="0045307C">
                <w:rPr>
                  <w:rFonts w:ascii="Arial" w:hAnsi="Arial"/>
                  <w:sz w:val="18"/>
                  <w:szCs w:val="18"/>
                </w:rPr>
                <w:t>defaultValue: N/A</w:t>
              </w:r>
            </w:ins>
          </w:p>
          <w:p w14:paraId="09BDC525" w14:textId="77777777" w:rsidR="00FF7A40" w:rsidRPr="0045307C" w:rsidRDefault="00FF7A40" w:rsidP="00365878">
            <w:pPr>
              <w:keepNext/>
              <w:keepLines/>
              <w:spacing w:after="0"/>
              <w:rPr>
                <w:ins w:id="2222" w:author="Author" w:date="2022-04-13T14:57:00Z"/>
                <w:rFonts w:ascii="Arial" w:hAnsi="Arial"/>
                <w:sz w:val="18"/>
                <w:szCs w:val="18"/>
              </w:rPr>
            </w:pPr>
            <w:ins w:id="2223" w:author="Author" w:date="2022-04-13T14:57:00Z">
              <w:r w:rsidRPr="0045307C">
                <w:rPr>
                  <w:rFonts w:ascii="Arial" w:hAnsi="Arial"/>
                  <w:sz w:val="18"/>
                  <w:szCs w:val="18"/>
                </w:rPr>
                <w:t>isNullable: True</w:t>
              </w:r>
            </w:ins>
          </w:p>
        </w:tc>
      </w:tr>
      <w:tr w:rsidR="00FF7A40" w:rsidRPr="00107B09" w14:paraId="0C332785" w14:textId="77777777" w:rsidTr="00FF7A40">
        <w:trPr>
          <w:cantSplit/>
          <w:jc w:val="center"/>
          <w:ins w:id="2224" w:author="Author" w:date="2022-04-13T14:57:00Z"/>
          <w:trPrChange w:id="2225" w:author="Author" w:date="2022-04-13T14:57:00Z">
            <w:trPr>
              <w:cantSplit/>
              <w:jc w:val="center"/>
            </w:trPr>
          </w:trPrChange>
        </w:trPr>
        <w:tc>
          <w:tcPr>
            <w:tcW w:w="2547" w:type="dxa"/>
            <w:tcPrChange w:id="2226" w:author="Author" w:date="2022-04-13T14:57:00Z">
              <w:tcPr>
                <w:tcW w:w="2525" w:type="dxa"/>
              </w:tcPr>
            </w:tcPrChange>
          </w:tcPr>
          <w:p w14:paraId="63412759" w14:textId="77777777" w:rsidR="00FF7A40" w:rsidRPr="0045307C" w:rsidRDefault="00FF7A40" w:rsidP="00365878">
            <w:pPr>
              <w:keepNext/>
              <w:keepLines/>
              <w:spacing w:after="0"/>
              <w:rPr>
                <w:ins w:id="2227" w:author="Author" w:date="2022-04-13T14:57:00Z"/>
                <w:rFonts w:ascii="Arial" w:hAnsi="Arial"/>
                <w:sz w:val="18"/>
                <w:szCs w:val="18"/>
              </w:rPr>
            </w:pPr>
            <w:ins w:id="2228" w:author="Author" w:date="2022-04-13T14:57:00Z">
              <w:r>
                <w:rPr>
                  <w:rFonts w:ascii="Arial" w:hAnsi="Arial"/>
                  <w:sz w:val="18"/>
                  <w:szCs w:val="18"/>
                </w:rPr>
                <w:t>sst</w:t>
              </w:r>
            </w:ins>
          </w:p>
        </w:tc>
        <w:tc>
          <w:tcPr>
            <w:tcW w:w="5245" w:type="dxa"/>
            <w:tcPrChange w:id="2229" w:author="Author" w:date="2022-04-13T14:57:00Z">
              <w:tcPr>
                <w:tcW w:w="5245" w:type="dxa"/>
                <w:gridSpan w:val="2"/>
              </w:tcPr>
            </w:tcPrChange>
          </w:tcPr>
          <w:p w14:paraId="7C4403A1" w14:textId="5753F99E" w:rsidR="00FF7A40" w:rsidRPr="0045307C" w:rsidRDefault="00FF7A40">
            <w:pPr>
              <w:pStyle w:val="TAL"/>
              <w:rPr>
                <w:ins w:id="2230" w:author="Author" w:date="2022-04-13T14:57:00Z"/>
                <w:szCs w:val="18"/>
              </w:rPr>
              <w:pPrChange w:id="2231" w:author="Author" w:date="2022-04-13T14:58:00Z">
                <w:pPr>
                  <w:spacing w:before="100" w:beforeAutospacing="1" w:after="100" w:afterAutospacing="1"/>
                </w:pPr>
              </w:pPrChange>
            </w:pPr>
            <w:ins w:id="2232" w:author="Author" w:date="2022-04-13T14:57:00Z">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ins>
          </w:p>
        </w:tc>
        <w:tc>
          <w:tcPr>
            <w:tcW w:w="2079" w:type="dxa"/>
            <w:gridSpan w:val="2"/>
            <w:tcPrChange w:id="2233" w:author="Author" w:date="2022-04-13T14:57:00Z">
              <w:tcPr>
                <w:tcW w:w="2101" w:type="dxa"/>
                <w:gridSpan w:val="3"/>
              </w:tcPr>
            </w:tcPrChange>
          </w:tcPr>
          <w:p w14:paraId="584C3597" w14:textId="77777777" w:rsidR="00FF7A40" w:rsidRPr="0045307C" w:rsidRDefault="00FF7A40" w:rsidP="00365878">
            <w:pPr>
              <w:spacing w:after="0"/>
              <w:rPr>
                <w:ins w:id="2234" w:author="Author" w:date="2022-04-13T14:57:00Z"/>
                <w:rFonts w:ascii="Arial" w:hAnsi="Arial"/>
                <w:sz w:val="18"/>
                <w:szCs w:val="18"/>
              </w:rPr>
            </w:pPr>
            <w:ins w:id="2235" w:author="Author" w:date="2022-04-13T14:57:00Z">
              <w:r w:rsidRPr="0045307C">
                <w:rPr>
                  <w:rFonts w:ascii="Arial" w:hAnsi="Arial"/>
                  <w:sz w:val="18"/>
                  <w:szCs w:val="18"/>
                </w:rPr>
                <w:t xml:space="preserve">type: </w:t>
              </w:r>
              <w:r>
                <w:rPr>
                  <w:rFonts w:ascii="Arial" w:hAnsi="Arial"/>
                  <w:sz w:val="18"/>
                  <w:szCs w:val="18"/>
                </w:rPr>
                <w:t>Integer</w:t>
              </w:r>
            </w:ins>
          </w:p>
          <w:p w14:paraId="7EB0D6AA" w14:textId="77777777" w:rsidR="00FF7A40" w:rsidRPr="0045307C" w:rsidRDefault="00FF7A40" w:rsidP="00365878">
            <w:pPr>
              <w:spacing w:after="0"/>
              <w:rPr>
                <w:ins w:id="2236" w:author="Author" w:date="2022-04-13T14:57:00Z"/>
                <w:rFonts w:ascii="Arial" w:hAnsi="Arial"/>
                <w:sz w:val="18"/>
                <w:szCs w:val="18"/>
              </w:rPr>
            </w:pPr>
            <w:ins w:id="2237" w:author="Author" w:date="2022-04-13T14:57:00Z">
              <w:r w:rsidRPr="0045307C">
                <w:rPr>
                  <w:rFonts w:ascii="Arial" w:hAnsi="Arial"/>
                  <w:sz w:val="18"/>
                  <w:szCs w:val="18"/>
                </w:rPr>
                <w:t>multiplicity: 1</w:t>
              </w:r>
            </w:ins>
          </w:p>
          <w:p w14:paraId="61283EC7" w14:textId="77777777" w:rsidR="00FF7A40" w:rsidRPr="0045307C" w:rsidRDefault="00FF7A40" w:rsidP="00365878">
            <w:pPr>
              <w:spacing w:after="0"/>
              <w:rPr>
                <w:ins w:id="2238" w:author="Author" w:date="2022-04-13T14:57:00Z"/>
                <w:rFonts w:ascii="Arial" w:hAnsi="Arial"/>
                <w:sz w:val="18"/>
                <w:szCs w:val="18"/>
              </w:rPr>
            </w:pPr>
            <w:ins w:id="2239" w:author="Author" w:date="2022-04-13T14:57:00Z">
              <w:r w:rsidRPr="0045307C">
                <w:rPr>
                  <w:rFonts w:ascii="Arial" w:hAnsi="Arial"/>
                  <w:sz w:val="18"/>
                  <w:szCs w:val="18"/>
                </w:rPr>
                <w:t>isOrdered: N/A</w:t>
              </w:r>
            </w:ins>
          </w:p>
          <w:p w14:paraId="5FFD3E6B" w14:textId="77777777" w:rsidR="00FF7A40" w:rsidRPr="0045307C" w:rsidRDefault="00FF7A40" w:rsidP="00365878">
            <w:pPr>
              <w:spacing w:after="0"/>
              <w:rPr>
                <w:ins w:id="2240" w:author="Author" w:date="2022-04-13T14:57:00Z"/>
                <w:rFonts w:ascii="Arial" w:hAnsi="Arial"/>
                <w:sz w:val="18"/>
                <w:szCs w:val="18"/>
              </w:rPr>
            </w:pPr>
            <w:ins w:id="2241" w:author="Author" w:date="2022-04-13T14:57:00Z">
              <w:r w:rsidRPr="0045307C">
                <w:rPr>
                  <w:rFonts w:ascii="Arial" w:hAnsi="Arial"/>
                  <w:sz w:val="18"/>
                  <w:szCs w:val="18"/>
                </w:rPr>
                <w:t>isUnique: N/A</w:t>
              </w:r>
            </w:ins>
          </w:p>
          <w:p w14:paraId="11507ED1" w14:textId="77777777" w:rsidR="00FF7A40" w:rsidRPr="0045307C" w:rsidRDefault="00FF7A40" w:rsidP="00365878">
            <w:pPr>
              <w:spacing w:after="0"/>
              <w:rPr>
                <w:ins w:id="2242" w:author="Author" w:date="2022-04-13T14:57:00Z"/>
                <w:rFonts w:ascii="Arial" w:hAnsi="Arial"/>
                <w:sz w:val="18"/>
                <w:szCs w:val="18"/>
              </w:rPr>
            </w:pPr>
            <w:ins w:id="2243" w:author="Author" w:date="2022-04-13T14:57:00Z">
              <w:r w:rsidRPr="0045307C">
                <w:rPr>
                  <w:rFonts w:ascii="Arial" w:hAnsi="Arial"/>
                  <w:sz w:val="18"/>
                  <w:szCs w:val="18"/>
                </w:rPr>
                <w:t>defaultValue: N/A</w:t>
              </w:r>
            </w:ins>
          </w:p>
          <w:p w14:paraId="581DD9A3" w14:textId="77777777" w:rsidR="00FF7A40" w:rsidRPr="0045307C" w:rsidRDefault="00FF7A40" w:rsidP="00365878">
            <w:pPr>
              <w:keepNext/>
              <w:keepLines/>
              <w:spacing w:after="0"/>
              <w:rPr>
                <w:ins w:id="2244" w:author="Author" w:date="2022-04-13T14:57:00Z"/>
                <w:rFonts w:ascii="Arial" w:hAnsi="Arial"/>
                <w:sz w:val="18"/>
                <w:szCs w:val="18"/>
              </w:rPr>
            </w:pPr>
            <w:ins w:id="2245" w:author="Author" w:date="2022-04-13T14:57:00Z">
              <w:r w:rsidRPr="0045307C">
                <w:rPr>
                  <w:rFonts w:ascii="Arial" w:hAnsi="Arial"/>
                  <w:sz w:val="18"/>
                  <w:szCs w:val="18"/>
                </w:rPr>
                <w:t>isNullable: True</w:t>
              </w:r>
            </w:ins>
          </w:p>
        </w:tc>
      </w:tr>
      <w:tr w:rsidR="00FF7A40" w:rsidRPr="00107B09" w14:paraId="4A7EDC74" w14:textId="77777777" w:rsidTr="00FF7A40">
        <w:trPr>
          <w:cantSplit/>
          <w:jc w:val="center"/>
          <w:ins w:id="2246" w:author="Author" w:date="2022-04-13T14:57:00Z"/>
          <w:trPrChange w:id="2247" w:author="Author" w:date="2022-04-13T14:57:00Z">
            <w:trPr>
              <w:cantSplit/>
              <w:jc w:val="center"/>
            </w:trPr>
          </w:trPrChange>
        </w:trPr>
        <w:tc>
          <w:tcPr>
            <w:tcW w:w="2547" w:type="dxa"/>
            <w:tcPrChange w:id="2248" w:author="Author" w:date="2022-04-13T14:57:00Z">
              <w:tcPr>
                <w:tcW w:w="2525" w:type="dxa"/>
              </w:tcPr>
            </w:tcPrChange>
          </w:tcPr>
          <w:p w14:paraId="217FE2F9" w14:textId="77777777" w:rsidR="00FF7A40" w:rsidRPr="0045307C" w:rsidRDefault="00FF7A40" w:rsidP="00365878">
            <w:pPr>
              <w:keepNext/>
              <w:keepLines/>
              <w:spacing w:after="0"/>
              <w:rPr>
                <w:ins w:id="2249" w:author="Author" w:date="2022-04-13T14:57:00Z"/>
                <w:rFonts w:ascii="Arial" w:hAnsi="Arial"/>
                <w:sz w:val="18"/>
                <w:szCs w:val="18"/>
              </w:rPr>
            </w:pPr>
            <w:ins w:id="2250" w:author="Author" w:date="2022-04-13T14:57:00Z">
              <w:r w:rsidRPr="00B4263A">
                <w:rPr>
                  <w:rFonts w:ascii="Arial" w:hAnsi="Arial"/>
                  <w:sz w:val="18"/>
                  <w:szCs w:val="18"/>
                </w:rPr>
                <w:t>collectionTimePeriod</w:t>
              </w:r>
            </w:ins>
          </w:p>
        </w:tc>
        <w:tc>
          <w:tcPr>
            <w:tcW w:w="5245" w:type="dxa"/>
            <w:tcPrChange w:id="2251" w:author="Author" w:date="2022-04-13T14:57:00Z">
              <w:tcPr>
                <w:tcW w:w="5245" w:type="dxa"/>
                <w:gridSpan w:val="2"/>
              </w:tcPr>
            </w:tcPrChange>
          </w:tcPr>
          <w:p w14:paraId="42333323" w14:textId="77777777" w:rsidR="00FF7A40" w:rsidRPr="0045307C" w:rsidRDefault="00FF7A40">
            <w:pPr>
              <w:pStyle w:val="TAL"/>
              <w:rPr>
                <w:ins w:id="2252" w:author="Author" w:date="2022-04-13T14:57:00Z"/>
                <w:szCs w:val="18"/>
              </w:rPr>
              <w:pPrChange w:id="2253" w:author="Author" w:date="2022-04-13T14:58:00Z">
                <w:pPr>
                  <w:spacing w:before="100" w:beforeAutospacing="1" w:after="100" w:afterAutospacing="1"/>
                </w:pPr>
              </w:pPrChange>
            </w:pPr>
            <w:ins w:id="2254" w:author="Author" w:date="2022-04-13T14:57:00Z">
              <w:r w:rsidRPr="00135319">
                <w:rPr>
                  <w:szCs w:val="18"/>
                </w:rPr>
                <w:t>Collection time duration for which the management data should be reported.</w:t>
              </w:r>
            </w:ins>
          </w:p>
        </w:tc>
        <w:tc>
          <w:tcPr>
            <w:tcW w:w="2079" w:type="dxa"/>
            <w:gridSpan w:val="2"/>
            <w:tcPrChange w:id="2255" w:author="Author" w:date="2022-04-13T14:57:00Z">
              <w:tcPr>
                <w:tcW w:w="2101" w:type="dxa"/>
                <w:gridSpan w:val="3"/>
              </w:tcPr>
            </w:tcPrChange>
          </w:tcPr>
          <w:p w14:paraId="413DA6E6" w14:textId="77777777" w:rsidR="00FF7A40" w:rsidRPr="0045307C" w:rsidRDefault="00FF7A40" w:rsidP="00365878">
            <w:pPr>
              <w:spacing w:after="0"/>
              <w:rPr>
                <w:ins w:id="2256" w:author="Author" w:date="2022-04-13T14:57:00Z"/>
                <w:rFonts w:ascii="Arial" w:hAnsi="Arial"/>
                <w:sz w:val="18"/>
                <w:szCs w:val="18"/>
              </w:rPr>
            </w:pPr>
            <w:ins w:id="2257" w:author="Author" w:date="2022-04-13T14:57:00Z">
              <w:r w:rsidRPr="0045307C">
                <w:rPr>
                  <w:rFonts w:ascii="Arial" w:hAnsi="Arial"/>
                  <w:sz w:val="18"/>
                  <w:szCs w:val="18"/>
                </w:rPr>
                <w:t xml:space="preserve">type: </w:t>
              </w:r>
              <w:r>
                <w:rPr>
                  <w:rFonts w:ascii="Arial" w:hAnsi="Arial"/>
                  <w:sz w:val="18"/>
                  <w:szCs w:val="18"/>
                </w:rPr>
                <w:t>CollectionDuration</w:t>
              </w:r>
            </w:ins>
          </w:p>
          <w:p w14:paraId="75388F95" w14:textId="77777777" w:rsidR="00FF7A40" w:rsidRPr="0045307C" w:rsidRDefault="00FF7A40" w:rsidP="00365878">
            <w:pPr>
              <w:spacing w:after="0"/>
              <w:rPr>
                <w:ins w:id="2258" w:author="Author" w:date="2022-04-13T14:57:00Z"/>
                <w:rFonts w:ascii="Arial" w:hAnsi="Arial"/>
                <w:sz w:val="18"/>
                <w:szCs w:val="18"/>
              </w:rPr>
            </w:pPr>
            <w:ins w:id="2259" w:author="Author" w:date="2022-04-13T14:57:00Z">
              <w:r w:rsidRPr="0045307C">
                <w:rPr>
                  <w:rFonts w:ascii="Arial" w:hAnsi="Arial"/>
                  <w:sz w:val="18"/>
                  <w:szCs w:val="18"/>
                </w:rPr>
                <w:t>multiplicity: 1</w:t>
              </w:r>
            </w:ins>
          </w:p>
          <w:p w14:paraId="15E932A7" w14:textId="77777777" w:rsidR="00FF7A40" w:rsidRPr="0045307C" w:rsidRDefault="00FF7A40" w:rsidP="00365878">
            <w:pPr>
              <w:spacing w:after="0"/>
              <w:rPr>
                <w:ins w:id="2260" w:author="Author" w:date="2022-04-13T14:57:00Z"/>
                <w:rFonts w:ascii="Arial" w:hAnsi="Arial"/>
                <w:sz w:val="18"/>
                <w:szCs w:val="18"/>
              </w:rPr>
            </w:pPr>
            <w:ins w:id="2261" w:author="Author" w:date="2022-04-13T14:57:00Z">
              <w:r w:rsidRPr="0045307C">
                <w:rPr>
                  <w:rFonts w:ascii="Arial" w:hAnsi="Arial"/>
                  <w:sz w:val="18"/>
                  <w:szCs w:val="18"/>
                </w:rPr>
                <w:t>isOrdered: N/A</w:t>
              </w:r>
            </w:ins>
          </w:p>
          <w:p w14:paraId="2E48FD52" w14:textId="77777777" w:rsidR="00FF7A40" w:rsidRPr="0045307C" w:rsidRDefault="00FF7A40" w:rsidP="00365878">
            <w:pPr>
              <w:spacing w:after="0"/>
              <w:rPr>
                <w:ins w:id="2262" w:author="Author" w:date="2022-04-13T14:57:00Z"/>
                <w:rFonts w:ascii="Arial" w:hAnsi="Arial"/>
                <w:sz w:val="18"/>
                <w:szCs w:val="18"/>
              </w:rPr>
            </w:pPr>
            <w:ins w:id="2263" w:author="Author" w:date="2022-04-13T14:57:00Z">
              <w:r w:rsidRPr="0045307C">
                <w:rPr>
                  <w:rFonts w:ascii="Arial" w:hAnsi="Arial"/>
                  <w:sz w:val="18"/>
                  <w:szCs w:val="18"/>
                </w:rPr>
                <w:t>isUnique: N/A</w:t>
              </w:r>
            </w:ins>
          </w:p>
          <w:p w14:paraId="412B05A9" w14:textId="77777777" w:rsidR="00FF7A40" w:rsidRPr="0045307C" w:rsidRDefault="00FF7A40" w:rsidP="00365878">
            <w:pPr>
              <w:spacing w:after="0"/>
              <w:rPr>
                <w:ins w:id="2264" w:author="Author" w:date="2022-04-13T14:57:00Z"/>
                <w:rFonts w:ascii="Arial" w:hAnsi="Arial"/>
                <w:sz w:val="18"/>
                <w:szCs w:val="18"/>
              </w:rPr>
            </w:pPr>
            <w:ins w:id="2265" w:author="Author" w:date="2022-04-13T14:57:00Z">
              <w:r w:rsidRPr="0045307C">
                <w:rPr>
                  <w:rFonts w:ascii="Arial" w:hAnsi="Arial"/>
                  <w:sz w:val="18"/>
                  <w:szCs w:val="18"/>
                </w:rPr>
                <w:t>defaultValue: N/A</w:t>
              </w:r>
            </w:ins>
          </w:p>
          <w:p w14:paraId="2A84FA30" w14:textId="77777777" w:rsidR="00FF7A40" w:rsidRPr="0045307C" w:rsidRDefault="00FF7A40" w:rsidP="00365878">
            <w:pPr>
              <w:keepNext/>
              <w:keepLines/>
              <w:spacing w:after="0"/>
              <w:rPr>
                <w:ins w:id="2266" w:author="Author" w:date="2022-04-13T14:57:00Z"/>
                <w:rFonts w:ascii="Arial" w:hAnsi="Arial"/>
                <w:sz w:val="18"/>
                <w:szCs w:val="18"/>
              </w:rPr>
            </w:pPr>
            <w:ins w:id="2267" w:author="Author" w:date="2022-04-13T14:57:00Z">
              <w:r w:rsidRPr="0045307C">
                <w:rPr>
                  <w:rFonts w:ascii="Arial" w:hAnsi="Arial"/>
                  <w:sz w:val="18"/>
                  <w:szCs w:val="18"/>
                </w:rPr>
                <w:t>isNullable: True</w:t>
              </w:r>
            </w:ins>
          </w:p>
        </w:tc>
      </w:tr>
      <w:tr w:rsidR="00FF7A40" w:rsidRPr="00107B09" w14:paraId="20B8EE2A" w14:textId="77777777" w:rsidTr="00FF7A40">
        <w:trPr>
          <w:cantSplit/>
          <w:jc w:val="center"/>
          <w:ins w:id="2268" w:author="Author" w:date="2022-04-13T14:57:00Z"/>
          <w:trPrChange w:id="2269" w:author="Author" w:date="2022-04-13T14:57:00Z">
            <w:trPr>
              <w:cantSplit/>
              <w:jc w:val="center"/>
            </w:trPr>
          </w:trPrChange>
        </w:trPr>
        <w:tc>
          <w:tcPr>
            <w:tcW w:w="2547" w:type="dxa"/>
            <w:tcPrChange w:id="2270" w:author="Author" w:date="2022-04-13T14:57:00Z">
              <w:tcPr>
                <w:tcW w:w="2525" w:type="dxa"/>
              </w:tcPr>
            </w:tcPrChange>
          </w:tcPr>
          <w:p w14:paraId="7FDC1FE2" w14:textId="77777777" w:rsidR="00FF7A40" w:rsidRPr="0045307C" w:rsidRDefault="00FF7A40" w:rsidP="00365878">
            <w:pPr>
              <w:keepNext/>
              <w:keepLines/>
              <w:spacing w:after="0"/>
              <w:rPr>
                <w:ins w:id="2271" w:author="Author" w:date="2022-04-13T14:57:00Z"/>
                <w:rFonts w:ascii="Arial" w:hAnsi="Arial"/>
                <w:sz w:val="18"/>
                <w:szCs w:val="18"/>
              </w:rPr>
            </w:pPr>
            <w:ins w:id="2272" w:author="Author" w:date="2022-04-13T14:57:00Z">
              <w:r>
                <w:rPr>
                  <w:rFonts w:ascii="Arial" w:hAnsi="Arial"/>
                  <w:sz w:val="18"/>
                  <w:szCs w:val="18"/>
                </w:rPr>
                <w:lastRenderedPageBreak/>
                <w:t>startTime</w:t>
              </w:r>
            </w:ins>
          </w:p>
        </w:tc>
        <w:tc>
          <w:tcPr>
            <w:tcW w:w="5245" w:type="dxa"/>
            <w:tcPrChange w:id="2273" w:author="Author" w:date="2022-04-13T14:57:00Z">
              <w:tcPr>
                <w:tcW w:w="5245" w:type="dxa"/>
                <w:gridSpan w:val="2"/>
              </w:tcPr>
            </w:tcPrChange>
          </w:tcPr>
          <w:p w14:paraId="3AC027D3" w14:textId="77777777" w:rsidR="00FF7A40" w:rsidRPr="0045307C" w:rsidRDefault="00FF7A40">
            <w:pPr>
              <w:pStyle w:val="TAL"/>
              <w:rPr>
                <w:ins w:id="2274" w:author="Author" w:date="2022-04-13T14:57:00Z"/>
                <w:szCs w:val="18"/>
              </w:rPr>
              <w:pPrChange w:id="2275" w:author="Author" w:date="2022-04-13T14:59:00Z">
                <w:pPr>
                  <w:spacing w:before="100" w:beforeAutospacing="1" w:after="100" w:afterAutospacing="1"/>
                </w:pPr>
              </w:pPrChange>
            </w:pPr>
            <w:ins w:id="2276" w:author="Author" w:date="2022-04-13T14:57:00Z">
              <w:r w:rsidRPr="00135319">
                <w:rPr>
                  <w:szCs w:val="18"/>
                </w:rPr>
                <w:t>It specifies the start of collection period</w:t>
              </w:r>
            </w:ins>
          </w:p>
        </w:tc>
        <w:tc>
          <w:tcPr>
            <w:tcW w:w="2079" w:type="dxa"/>
            <w:gridSpan w:val="2"/>
            <w:tcPrChange w:id="2277" w:author="Author" w:date="2022-04-13T14:57:00Z">
              <w:tcPr>
                <w:tcW w:w="2101" w:type="dxa"/>
                <w:gridSpan w:val="3"/>
              </w:tcPr>
            </w:tcPrChange>
          </w:tcPr>
          <w:p w14:paraId="78C493E7" w14:textId="77777777" w:rsidR="00FF7A40" w:rsidRPr="0045307C" w:rsidRDefault="00FF7A40" w:rsidP="00365878">
            <w:pPr>
              <w:spacing w:after="0"/>
              <w:rPr>
                <w:ins w:id="2278" w:author="Author" w:date="2022-04-13T14:57:00Z"/>
                <w:rFonts w:ascii="Arial" w:hAnsi="Arial"/>
                <w:sz w:val="18"/>
                <w:szCs w:val="18"/>
              </w:rPr>
            </w:pPr>
            <w:ins w:id="2279" w:author="Author" w:date="2022-04-13T14:57:00Z">
              <w:r>
                <w:rPr>
                  <w:rFonts w:ascii="Arial" w:hAnsi="Arial"/>
                  <w:sz w:val="18"/>
                  <w:szCs w:val="18"/>
                </w:rPr>
                <w:t>type: DateTime</w:t>
              </w:r>
            </w:ins>
          </w:p>
          <w:p w14:paraId="286B0559" w14:textId="77777777" w:rsidR="00FF7A40" w:rsidRPr="0045307C" w:rsidRDefault="00FF7A40" w:rsidP="00365878">
            <w:pPr>
              <w:spacing w:after="0"/>
              <w:rPr>
                <w:ins w:id="2280" w:author="Author" w:date="2022-04-13T14:57:00Z"/>
                <w:rFonts w:ascii="Arial" w:hAnsi="Arial"/>
                <w:sz w:val="18"/>
                <w:szCs w:val="18"/>
              </w:rPr>
            </w:pPr>
            <w:ins w:id="2281" w:author="Author" w:date="2022-04-13T14:57:00Z">
              <w:r w:rsidRPr="0045307C">
                <w:rPr>
                  <w:rFonts w:ascii="Arial" w:hAnsi="Arial"/>
                  <w:sz w:val="18"/>
                  <w:szCs w:val="18"/>
                </w:rPr>
                <w:t>multiplicity: 1</w:t>
              </w:r>
            </w:ins>
          </w:p>
          <w:p w14:paraId="2CB8E7B2" w14:textId="77777777" w:rsidR="00FF7A40" w:rsidRPr="0045307C" w:rsidRDefault="00FF7A40" w:rsidP="00365878">
            <w:pPr>
              <w:spacing w:after="0"/>
              <w:rPr>
                <w:ins w:id="2282" w:author="Author" w:date="2022-04-13T14:57:00Z"/>
                <w:rFonts w:ascii="Arial" w:hAnsi="Arial"/>
                <w:sz w:val="18"/>
                <w:szCs w:val="18"/>
              </w:rPr>
            </w:pPr>
            <w:ins w:id="2283" w:author="Author" w:date="2022-04-13T14:57:00Z">
              <w:r w:rsidRPr="0045307C">
                <w:rPr>
                  <w:rFonts w:ascii="Arial" w:hAnsi="Arial"/>
                  <w:sz w:val="18"/>
                  <w:szCs w:val="18"/>
                </w:rPr>
                <w:t>isOrdered: N/A</w:t>
              </w:r>
            </w:ins>
          </w:p>
          <w:p w14:paraId="4C9D72A0" w14:textId="77777777" w:rsidR="00FF7A40" w:rsidRPr="0045307C" w:rsidRDefault="00FF7A40" w:rsidP="00365878">
            <w:pPr>
              <w:spacing w:after="0"/>
              <w:rPr>
                <w:ins w:id="2284" w:author="Author" w:date="2022-04-13T14:57:00Z"/>
                <w:rFonts w:ascii="Arial" w:hAnsi="Arial"/>
                <w:sz w:val="18"/>
                <w:szCs w:val="18"/>
              </w:rPr>
            </w:pPr>
            <w:ins w:id="2285" w:author="Author" w:date="2022-04-13T14:57:00Z">
              <w:r w:rsidRPr="0045307C">
                <w:rPr>
                  <w:rFonts w:ascii="Arial" w:hAnsi="Arial"/>
                  <w:sz w:val="18"/>
                  <w:szCs w:val="18"/>
                </w:rPr>
                <w:t>isUnique: N/A</w:t>
              </w:r>
            </w:ins>
          </w:p>
          <w:p w14:paraId="4F435198" w14:textId="77777777" w:rsidR="00FF7A40" w:rsidRPr="0045307C" w:rsidRDefault="00FF7A40" w:rsidP="00365878">
            <w:pPr>
              <w:spacing w:after="0"/>
              <w:rPr>
                <w:ins w:id="2286" w:author="Author" w:date="2022-04-13T14:57:00Z"/>
                <w:rFonts w:ascii="Arial" w:hAnsi="Arial"/>
                <w:sz w:val="18"/>
                <w:szCs w:val="18"/>
              </w:rPr>
            </w:pPr>
            <w:ins w:id="2287" w:author="Author" w:date="2022-04-13T14:57:00Z">
              <w:r w:rsidRPr="0045307C">
                <w:rPr>
                  <w:rFonts w:ascii="Arial" w:hAnsi="Arial"/>
                  <w:sz w:val="18"/>
                  <w:szCs w:val="18"/>
                </w:rPr>
                <w:t>defaultValue: N/A</w:t>
              </w:r>
            </w:ins>
          </w:p>
          <w:p w14:paraId="649E1C84" w14:textId="77777777" w:rsidR="00FF7A40" w:rsidRPr="0045307C" w:rsidRDefault="00FF7A40" w:rsidP="00365878">
            <w:pPr>
              <w:keepNext/>
              <w:keepLines/>
              <w:spacing w:after="0"/>
              <w:rPr>
                <w:ins w:id="2288" w:author="Author" w:date="2022-04-13T14:57:00Z"/>
                <w:rFonts w:ascii="Arial" w:hAnsi="Arial"/>
                <w:sz w:val="18"/>
                <w:szCs w:val="18"/>
              </w:rPr>
            </w:pPr>
            <w:ins w:id="2289" w:author="Author" w:date="2022-04-13T14:57:00Z">
              <w:r w:rsidRPr="0045307C">
                <w:rPr>
                  <w:rFonts w:ascii="Arial" w:hAnsi="Arial"/>
                  <w:sz w:val="18"/>
                  <w:szCs w:val="18"/>
                </w:rPr>
                <w:t>isNullable: True</w:t>
              </w:r>
            </w:ins>
          </w:p>
        </w:tc>
      </w:tr>
      <w:tr w:rsidR="00FF7A40" w:rsidRPr="00107B09" w14:paraId="43822654" w14:textId="77777777" w:rsidTr="00FF7A40">
        <w:trPr>
          <w:cantSplit/>
          <w:jc w:val="center"/>
          <w:ins w:id="2290" w:author="Author" w:date="2022-04-13T14:57:00Z"/>
          <w:trPrChange w:id="2291" w:author="Author" w:date="2022-04-13T14:57:00Z">
            <w:trPr>
              <w:cantSplit/>
              <w:jc w:val="center"/>
            </w:trPr>
          </w:trPrChange>
        </w:trPr>
        <w:tc>
          <w:tcPr>
            <w:tcW w:w="2547" w:type="dxa"/>
            <w:tcPrChange w:id="2292" w:author="Author" w:date="2022-04-13T14:57:00Z">
              <w:tcPr>
                <w:tcW w:w="2525" w:type="dxa"/>
              </w:tcPr>
            </w:tcPrChange>
          </w:tcPr>
          <w:p w14:paraId="71957E8C" w14:textId="77777777" w:rsidR="00FF7A40" w:rsidRPr="0045307C" w:rsidRDefault="00FF7A40" w:rsidP="00365878">
            <w:pPr>
              <w:keepNext/>
              <w:keepLines/>
              <w:spacing w:after="0"/>
              <w:rPr>
                <w:ins w:id="2293" w:author="Author" w:date="2022-04-13T14:57:00Z"/>
                <w:rFonts w:ascii="Arial" w:hAnsi="Arial"/>
                <w:sz w:val="18"/>
                <w:szCs w:val="18"/>
              </w:rPr>
            </w:pPr>
            <w:ins w:id="2294" w:author="Author" w:date="2022-04-13T14:57:00Z">
              <w:r>
                <w:rPr>
                  <w:rFonts w:ascii="Arial" w:hAnsi="Arial"/>
                  <w:sz w:val="18"/>
                  <w:szCs w:val="18"/>
                </w:rPr>
                <w:t>endTime</w:t>
              </w:r>
            </w:ins>
          </w:p>
        </w:tc>
        <w:tc>
          <w:tcPr>
            <w:tcW w:w="5245" w:type="dxa"/>
            <w:tcPrChange w:id="2295" w:author="Author" w:date="2022-04-13T14:57:00Z">
              <w:tcPr>
                <w:tcW w:w="5245" w:type="dxa"/>
                <w:gridSpan w:val="2"/>
              </w:tcPr>
            </w:tcPrChange>
          </w:tcPr>
          <w:p w14:paraId="0F24B108" w14:textId="77777777" w:rsidR="00FF7A40" w:rsidRPr="0045307C" w:rsidRDefault="00FF7A40">
            <w:pPr>
              <w:pStyle w:val="TAL"/>
              <w:rPr>
                <w:ins w:id="2296" w:author="Author" w:date="2022-04-13T14:57:00Z"/>
                <w:szCs w:val="18"/>
              </w:rPr>
              <w:pPrChange w:id="2297" w:author="Author" w:date="2022-04-13T14:59:00Z">
                <w:pPr>
                  <w:spacing w:before="100" w:beforeAutospacing="1" w:after="100" w:afterAutospacing="1"/>
                </w:pPr>
              </w:pPrChange>
            </w:pPr>
            <w:ins w:id="2298" w:author="Author" w:date="2022-04-13T14:57:00Z">
              <w:r w:rsidRPr="00135319">
                <w:rPr>
                  <w:szCs w:val="18"/>
                </w:rPr>
                <w:t>It specifies the end of collection period</w:t>
              </w:r>
            </w:ins>
          </w:p>
        </w:tc>
        <w:tc>
          <w:tcPr>
            <w:tcW w:w="2079" w:type="dxa"/>
            <w:gridSpan w:val="2"/>
            <w:tcPrChange w:id="2299" w:author="Author" w:date="2022-04-13T14:57:00Z">
              <w:tcPr>
                <w:tcW w:w="2101" w:type="dxa"/>
                <w:gridSpan w:val="3"/>
              </w:tcPr>
            </w:tcPrChange>
          </w:tcPr>
          <w:p w14:paraId="0DA8303D" w14:textId="77777777" w:rsidR="00FF7A40" w:rsidRPr="0045307C" w:rsidRDefault="00FF7A40" w:rsidP="00365878">
            <w:pPr>
              <w:spacing w:after="0"/>
              <w:rPr>
                <w:ins w:id="2300" w:author="Author" w:date="2022-04-13T14:57:00Z"/>
                <w:rFonts w:ascii="Arial" w:hAnsi="Arial"/>
                <w:sz w:val="18"/>
                <w:szCs w:val="18"/>
              </w:rPr>
            </w:pPr>
            <w:ins w:id="2301" w:author="Author" w:date="2022-04-13T14:57:00Z">
              <w:r w:rsidRPr="0045307C">
                <w:rPr>
                  <w:rFonts w:ascii="Arial" w:hAnsi="Arial"/>
                  <w:sz w:val="18"/>
                  <w:szCs w:val="18"/>
                </w:rPr>
                <w:t xml:space="preserve">type: </w:t>
              </w:r>
              <w:r>
                <w:rPr>
                  <w:rFonts w:ascii="Arial" w:hAnsi="Arial"/>
                  <w:sz w:val="18"/>
                  <w:szCs w:val="18"/>
                </w:rPr>
                <w:t>DateTime</w:t>
              </w:r>
            </w:ins>
          </w:p>
          <w:p w14:paraId="084F4DB5" w14:textId="77777777" w:rsidR="00FF7A40" w:rsidRPr="0045307C" w:rsidRDefault="00FF7A40" w:rsidP="00365878">
            <w:pPr>
              <w:spacing w:after="0"/>
              <w:rPr>
                <w:ins w:id="2302" w:author="Author" w:date="2022-04-13T14:57:00Z"/>
                <w:rFonts w:ascii="Arial" w:hAnsi="Arial"/>
                <w:sz w:val="18"/>
                <w:szCs w:val="18"/>
              </w:rPr>
            </w:pPr>
            <w:ins w:id="2303" w:author="Author" w:date="2022-04-13T14:57:00Z">
              <w:r w:rsidRPr="0045307C">
                <w:rPr>
                  <w:rFonts w:ascii="Arial" w:hAnsi="Arial"/>
                  <w:sz w:val="18"/>
                  <w:szCs w:val="18"/>
                </w:rPr>
                <w:t>multiplicity: 1</w:t>
              </w:r>
            </w:ins>
          </w:p>
          <w:p w14:paraId="6564DF69" w14:textId="77777777" w:rsidR="00FF7A40" w:rsidRPr="0045307C" w:rsidRDefault="00FF7A40" w:rsidP="00365878">
            <w:pPr>
              <w:spacing w:after="0"/>
              <w:rPr>
                <w:ins w:id="2304" w:author="Author" w:date="2022-04-13T14:57:00Z"/>
                <w:rFonts w:ascii="Arial" w:hAnsi="Arial"/>
                <w:sz w:val="18"/>
                <w:szCs w:val="18"/>
              </w:rPr>
            </w:pPr>
            <w:ins w:id="2305" w:author="Author" w:date="2022-04-13T14:57:00Z">
              <w:r w:rsidRPr="0045307C">
                <w:rPr>
                  <w:rFonts w:ascii="Arial" w:hAnsi="Arial"/>
                  <w:sz w:val="18"/>
                  <w:szCs w:val="18"/>
                </w:rPr>
                <w:t>isOrdered: N/A</w:t>
              </w:r>
            </w:ins>
          </w:p>
          <w:p w14:paraId="69DBA3FF" w14:textId="77777777" w:rsidR="00FF7A40" w:rsidRPr="0045307C" w:rsidRDefault="00FF7A40" w:rsidP="00365878">
            <w:pPr>
              <w:spacing w:after="0"/>
              <w:rPr>
                <w:ins w:id="2306" w:author="Author" w:date="2022-04-13T14:57:00Z"/>
                <w:rFonts w:ascii="Arial" w:hAnsi="Arial"/>
                <w:sz w:val="18"/>
                <w:szCs w:val="18"/>
              </w:rPr>
            </w:pPr>
            <w:ins w:id="2307" w:author="Author" w:date="2022-04-13T14:57:00Z">
              <w:r w:rsidRPr="0045307C">
                <w:rPr>
                  <w:rFonts w:ascii="Arial" w:hAnsi="Arial"/>
                  <w:sz w:val="18"/>
                  <w:szCs w:val="18"/>
                </w:rPr>
                <w:t>isUnique: N/A</w:t>
              </w:r>
            </w:ins>
          </w:p>
          <w:p w14:paraId="2A2F5A36" w14:textId="77777777" w:rsidR="00FF7A40" w:rsidRPr="0045307C" w:rsidRDefault="00FF7A40" w:rsidP="00365878">
            <w:pPr>
              <w:spacing w:after="0"/>
              <w:rPr>
                <w:ins w:id="2308" w:author="Author" w:date="2022-04-13T14:57:00Z"/>
                <w:rFonts w:ascii="Arial" w:hAnsi="Arial"/>
                <w:sz w:val="18"/>
                <w:szCs w:val="18"/>
              </w:rPr>
            </w:pPr>
            <w:ins w:id="2309" w:author="Author" w:date="2022-04-13T14:57:00Z">
              <w:r w:rsidRPr="0045307C">
                <w:rPr>
                  <w:rFonts w:ascii="Arial" w:hAnsi="Arial"/>
                  <w:sz w:val="18"/>
                  <w:szCs w:val="18"/>
                </w:rPr>
                <w:t>defaultValue: N/A</w:t>
              </w:r>
            </w:ins>
          </w:p>
          <w:p w14:paraId="75A484A8" w14:textId="77777777" w:rsidR="00FF7A40" w:rsidRPr="0045307C" w:rsidRDefault="00FF7A40" w:rsidP="00365878">
            <w:pPr>
              <w:keepNext/>
              <w:keepLines/>
              <w:spacing w:after="0"/>
              <w:rPr>
                <w:ins w:id="2310" w:author="Author" w:date="2022-04-13T14:57:00Z"/>
                <w:rFonts w:ascii="Arial" w:hAnsi="Arial"/>
                <w:sz w:val="18"/>
                <w:szCs w:val="18"/>
              </w:rPr>
            </w:pPr>
            <w:ins w:id="2311" w:author="Author" w:date="2022-04-13T14:57:00Z">
              <w:r w:rsidRPr="0045307C">
                <w:rPr>
                  <w:rFonts w:ascii="Arial" w:hAnsi="Arial"/>
                  <w:sz w:val="18"/>
                  <w:szCs w:val="18"/>
                </w:rPr>
                <w:t>isNullable: True</w:t>
              </w:r>
            </w:ins>
          </w:p>
        </w:tc>
      </w:tr>
      <w:tr w:rsidR="00FF7A40" w:rsidRPr="00107B09" w14:paraId="55CDAB2F" w14:textId="77777777" w:rsidTr="00FF7A40">
        <w:trPr>
          <w:cantSplit/>
          <w:jc w:val="center"/>
          <w:ins w:id="2312" w:author="Author" w:date="2022-04-13T14:57:00Z"/>
          <w:trPrChange w:id="2313" w:author="Author" w:date="2022-04-13T14:57:00Z">
            <w:trPr>
              <w:cantSplit/>
              <w:jc w:val="center"/>
            </w:trPr>
          </w:trPrChange>
        </w:trPr>
        <w:tc>
          <w:tcPr>
            <w:tcW w:w="2547" w:type="dxa"/>
            <w:tcPrChange w:id="2314" w:author="Author" w:date="2022-04-13T14:57:00Z">
              <w:tcPr>
                <w:tcW w:w="2525" w:type="dxa"/>
              </w:tcPr>
            </w:tcPrChange>
          </w:tcPr>
          <w:p w14:paraId="730543BF" w14:textId="77777777" w:rsidR="00FF7A40" w:rsidRPr="0045307C" w:rsidRDefault="00FF7A40" w:rsidP="00365878">
            <w:pPr>
              <w:keepNext/>
              <w:keepLines/>
              <w:spacing w:after="0"/>
              <w:rPr>
                <w:ins w:id="2315" w:author="Author" w:date="2022-04-13T14:57:00Z"/>
                <w:rFonts w:ascii="Arial" w:hAnsi="Arial"/>
                <w:sz w:val="18"/>
                <w:szCs w:val="18"/>
              </w:rPr>
            </w:pPr>
            <w:ins w:id="2316" w:author="Author" w:date="2022-04-13T14:57:00Z">
              <w:r w:rsidRPr="0045307C">
                <w:rPr>
                  <w:rFonts w:ascii="Arial" w:hAnsi="Arial"/>
                  <w:sz w:val="18"/>
                  <w:szCs w:val="18"/>
                </w:rPr>
                <w:t>dataScope</w:t>
              </w:r>
            </w:ins>
          </w:p>
        </w:tc>
        <w:tc>
          <w:tcPr>
            <w:tcW w:w="5245" w:type="dxa"/>
            <w:tcPrChange w:id="2317" w:author="Author" w:date="2022-04-13T14:57:00Z">
              <w:tcPr>
                <w:tcW w:w="5245" w:type="dxa"/>
                <w:gridSpan w:val="2"/>
              </w:tcPr>
            </w:tcPrChange>
          </w:tcPr>
          <w:p w14:paraId="2C04F16C" w14:textId="78D3D072" w:rsidR="00FF7A40" w:rsidRDefault="00FF7A40" w:rsidP="00FF7A40">
            <w:pPr>
              <w:pStyle w:val="TAL"/>
              <w:rPr>
                <w:ins w:id="2318" w:author="Author" w:date="2022-04-13T14:59:00Z"/>
                <w:szCs w:val="18"/>
              </w:rPr>
            </w:pPr>
            <w:ins w:id="2319" w:author="Author" w:date="2022-04-13T14:57:00Z">
              <w:r w:rsidRPr="00FF7A40">
                <w:rPr>
                  <w:szCs w:val="18"/>
                  <w:rPrChange w:id="2320" w:author="Author" w:date="2022-04-13T14:59:00Z">
                    <w:rPr>
                      <w:color w:val="C55A11"/>
                      <w:lang w:val="en-US"/>
                    </w:rPr>
                  </w:rPrChange>
                </w:rPr>
                <w:t>It specifies whether the required data is reported per S-NSSAI or per 5QI</w:t>
              </w:r>
              <w:r w:rsidRPr="00135319">
                <w:rPr>
                  <w:szCs w:val="18"/>
                </w:rPr>
                <w:t>.</w:t>
              </w:r>
            </w:ins>
          </w:p>
          <w:p w14:paraId="70F0AD1B" w14:textId="77777777" w:rsidR="00FF7A40" w:rsidRDefault="00FF7A40">
            <w:pPr>
              <w:pStyle w:val="TAL"/>
              <w:rPr>
                <w:ins w:id="2321" w:author="Author" w:date="2022-04-13T14:57:00Z"/>
                <w:szCs w:val="18"/>
              </w:rPr>
              <w:pPrChange w:id="2322" w:author="Author" w:date="2022-04-13T14:59:00Z">
                <w:pPr>
                  <w:spacing w:before="100" w:beforeAutospacing="1" w:after="100" w:afterAutospacing="1"/>
                </w:pPr>
              </w:pPrChange>
            </w:pPr>
          </w:p>
          <w:p w14:paraId="54AE799A" w14:textId="77777777" w:rsidR="00FF7A40" w:rsidRPr="0045307C" w:rsidRDefault="00FF7A40">
            <w:pPr>
              <w:pStyle w:val="TAL"/>
              <w:rPr>
                <w:ins w:id="2323" w:author="Author" w:date="2022-04-13T14:57:00Z"/>
                <w:szCs w:val="18"/>
              </w:rPr>
              <w:pPrChange w:id="2324" w:author="Author" w:date="2022-04-13T14:59:00Z">
                <w:pPr>
                  <w:spacing w:before="100" w:beforeAutospacing="1" w:after="100" w:afterAutospacing="1"/>
                </w:pPr>
              </w:pPrChange>
            </w:pPr>
            <w:ins w:id="2325" w:author="Author" w:date="2022-04-13T14:57:00Z">
              <w:r>
                <w:rPr>
                  <w:szCs w:val="18"/>
                </w:rPr>
                <w:t>Allowed Value: SNSSAI, 5QI</w:t>
              </w:r>
            </w:ins>
          </w:p>
        </w:tc>
        <w:tc>
          <w:tcPr>
            <w:tcW w:w="2079" w:type="dxa"/>
            <w:gridSpan w:val="2"/>
            <w:tcPrChange w:id="2326" w:author="Author" w:date="2022-04-13T14:57:00Z">
              <w:tcPr>
                <w:tcW w:w="2101" w:type="dxa"/>
                <w:gridSpan w:val="3"/>
              </w:tcPr>
            </w:tcPrChange>
          </w:tcPr>
          <w:p w14:paraId="447BD9B8" w14:textId="77777777" w:rsidR="00FF7A40" w:rsidRPr="0045307C" w:rsidRDefault="00FF7A40" w:rsidP="00365878">
            <w:pPr>
              <w:spacing w:after="0"/>
              <w:rPr>
                <w:ins w:id="2327" w:author="Author" w:date="2022-04-13T14:57:00Z"/>
                <w:rFonts w:ascii="Arial" w:hAnsi="Arial"/>
                <w:sz w:val="18"/>
                <w:szCs w:val="18"/>
              </w:rPr>
            </w:pPr>
            <w:ins w:id="2328" w:author="Author" w:date="2022-04-13T14:57:00Z">
              <w:r w:rsidRPr="0045307C">
                <w:rPr>
                  <w:rFonts w:ascii="Arial" w:hAnsi="Arial"/>
                  <w:sz w:val="18"/>
                  <w:szCs w:val="18"/>
                </w:rPr>
                <w:t xml:space="preserve">type: </w:t>
              </w:r>
              <w:r>
                <w:rPr>
                  <w:rFonts w:ascii="Arial" w:hAnsi="Arial"/>
                  <w:sz w:val="18"/>
                  <w:szCs w:val="18"/>
                </w:rPr>
                <w:t>ENUM</w:t>
              </w:r>
            </w:ins>
          </w:p>
          <w:p w14:paraId="5E5C3A57" w14:textId="77777777" w:rsidR="00FF7A40" w:rsidRPr="0045307C" w:rsidRDefault="00FF7A40" w:rsidP="00365878">
            <w:pPr>
              <w:spacing w:after="0"/>
              <w:rPr>
                <w:ins w:id="2329" w:author="Author" w:date="2022-04-13T14:57:00Z"/>
                <w:rFonts w:ascii="Arial" w:hAnsi="Arial"/>
                <w:sz w:val="18"/>
                <w:szCs w:val="18"/>
              </w:rPr>
            </w:pPr>
            <w:ins w:id="2330" w:author="Author" w:date="2022-04-13T14:57:00Z">
              <w:r w:rsidRPr="0045307C">
                <w:rPr>
                  <w:rFonts w:ascii="Arial" w:hAnsi="Arial"/>
                  <w:sz w:val="18"/>
                  <w:szCs w:val="18"/>
                </w:rPr>
                <w:t>multiplicity: 1</w:t>
              </w:r>
            </w:ins>
          </w:p>
          <w:p w14:paraId="1336F4EC" w14:textId="77777777" w:rsidR="00FF7A40" w:rsidRPr="0045307C" w:rsidRDefault="00FF7A40" w:rsidP="00365878">
            <w:pPr>
              <w:spacing w:after="0"/>
              <w:rPr>
                <w:ins w:id="2331" w:author="Author" w:date="2022-04-13T14:57:00Z"/>
                <w:rFonts w:ascii="Arial" w:hAnsi="Arial"/>
                <w:sz w:val="18"/>
                <w:szCs w:val="18"/>
              </w:rPr>
            </w:pPr>
            <w:ins w:id="2332" w:author="Author" w:date="2022-04-13T14:57:00Z">
              <w:r w:rsidRPr="0045307C">
                <w:rPr>
                  <w:rFonts w:ascii="Arial" w:hAnsi="Arial"/>
                  <w:sz w:val="18"/>
                  <w:szCs w:val="18"/>
                </w:rPr>
                <w:t>isOrdered: N/A</w:t>
              </w:r>
            </w:ins>
          </w:p>
          <w:p w14:paraId="3E5EC8FE" w14:textId="77777777" w:rsidR="00FF7A40" w:rsidRPr="0045307C" w:rsidRDefault="00FF7A40" w:rsidP="00365878">
            <w:pPr>
              <w:spacing w:after="0"/>
              <w:rPr>
                <w:ins w:id="2333" w:author="Author" w:date="2022-04-13T14:57:00Z"/>
                <w:rFonts w:ascii="Arial" w:hAnsi="Arial"/>
                <w:sz w:val="18"/>
                <w:szCs w:val="18"/>
              </w:rPr>
            </w:pPr>
            <w:ins w:id="2334" w:author="Author" w:date="2022-04-13T14:57:00Z">
              <w:r w:rsidRPr="0045307C">
                <w:rPr>
                  <w:rFonts w:ascii="Arial" w:hAnsi="Arial"/>
                  <w:sz w:val="18"/>
                  <w:szCs w:val="18"/>
                </w:rPr>
                <w:t>isUnique: N/A</w:t>
              </w:r>
            </w:ins>
          </w:p>
          <w:p w14:paraId="55518825" w14:textId="77777777" w:rsidR="00FF7A40" w:rsidRPr="0045307C" w:rsidRDefault="00FF7A40" w:rsidP="00365878">
            <w:pPr>
              <w:spacing w:after="0"/>
              <w:rPr>
                <w:ins w:id="2335" w:author="Author" w:date="2022-04-13T14:57:00Z"/>
                <w:rFonts w:ascii="Arial" w:hAnsi="Arial"/>
                <w:sz w:val="18"/>
                <w:szCs w:val="18"/>
              </w:rPr>
            </w:pPr>
            <w:ins w:id="2336" w:author="Author" w:date="2022-04-13T14:57:00Z">
              <w:r w:rsidRPr="0045307C">
                <w:rPr>
                  <w:rFonts w:ascii="Arial" w:hAnsi="Arial"/>
                  <w:sz w:val="18"/>
                  <w:szCs w:val="18"/>
                </w:rPr>
                <w:t>defaultValue: N/A</w:t>
              </w:r>
            </w:ins>
          </w:p>
          <w:p w14:paraId="33E0E569" w14:textId="77777777" w:rsidR="00FF7A40" w:rsidRPr="0045307C" w:rsidRDefault="00FF7A40" w:rsidP="00365878">
            <w:pPr>
              <w:keepNext/>
              <w:keepLines/>
              <w:spacing w:after="0"/>
              <w:rPr>
                <w:ins w:id="2337" w:author="Author" w:date="2022-04-13T14:57:00Z"/>
                <w:rFonts w:ascii="Arial" w:hAnsi="Arial"/>
                <w:sz w:val="18"/>
                <w:szCs w:val="18"/>
              </w:rPr>
            </w:pPr>
            <w:ins w:id="2338" w:author="Author" w:date="2022-04-13T14:57:00Z">
              <w:r w:rsidRPr="0045307C">
                <w:rPr>
                  <w:rFonts w:ascii="Arial" w:hAnsi="Arial"/>
                  <w:sz w:val="18"/>
                  <w:szCs w:val="18"/>
                </w:rPr>
                <w:t>isNullable: True</w:t>
              </w:r>
            </w:ins>
          </w:p>
        </w:tc>
      </w:tr>
      <w:tr w:rsidR="00E840EA" w:rsidRPr="00B26339" w14:paraId="2997AB1C" w14:textId="77777777" w:rsidTr="00FF7A40">
        <w:trPr>
          <w:gridAfter w:val="1"/>
          <w:wAfter w:w="95" w:type="dxa"/>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339" w:name="_Toc20150486"/>
      <w:bookmarkStart w:id="2340" w:name="_Toc27479749"/>
      <w:bookmarkStart w:id="2341" w:name="_Toc36025284"/>
      <w:bookmarkStart w:id="2342" w:name="_Toc44516391"/>
      <w:bookmarkStart w:id="2343" w:name="_Toc45272706"/>
      <w:bookmarkStart w:id="2344" w:name="_Toc51754704"/>
      <w:bookmarkStart w:id="2345" w:name="_Toc98172514"/>
      <w:r>
        <w:t>4.4.2</w:t>
      </w:r>
      <w:r>
        <w:tab/>
        <w:t>Constraints</w:t>
      </w:r>
      <w:bookmarkEnd w:id="2339"/>
      <w:bookmarkEnd w:id="2340"/>
      <w:bookmarkEnd w:id="2341"/>
      <w:bookmarkEnd w:id="2342"/>
      <w:bookmarkEnd w:id="2343"/>
      <w:bookmarkEnd w:id="2344"/>
      <w:bookmarkEnd w:id="2345"/>
    </w:p>
    <w:p w14:paraId="0E1B7DB0" w14:textId="77777777" w:rsidR="00BD0CAD" w:rsidRDefault="00BD0CAD">
      <w:r>
        <w:t>None</w:t>
      </w:r>
    </w:p>
    <w:p w14:paraId="42F39AEC" w14:textId="77777777" w:rsidR="003A2C69" w:rsidRDefault="003A2C69" w:rsidP="003A2C69">
      <w:pPr>
        <w:rPr>
          <w:noProof/>
        </w:rPr>
      </w:pPr>
      <w:bookmarkStart w:id="2346" w:name="_Toc20150487"/>
      <w:bookmarkStart w:id="2347" w:name="_Toc27479750"/>
      <w:bookmarkStart w:id="2348" w:name="_Toc36025285"/>
      <w:bookmarkStart w:id="2349" w:name="_Toc44516392"/>
      <w:bookmarkStart w:id="2350" w:name="_Toc45272707"/>
      <w:bookmarkStart w:id="2351" w:name="_Toc51754705"/>
      <w:bookmarkStart w:id="2352" w:name="_Toc981725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61A0470B" w:rsidR="003A2C69" w:rsidRDefault="003A2C69" w:rsidP="00365878">
            <w:pPr>
              <w:jc w:val="center"/>
              <w:rPr>
                <w:rFonts w:ascii="Arial" w:hAnsi="Arial" w:cs="Arial"/>
                <w:b/>
                <w:bCs/>
                <w:sz w:val="28"/>
                <w:szCs w:val="28"/>
                <w:lang w:val="en-US"/>
              </w:rPr>
            </w:pPr>
            <w:r>
              <w:rPr>
                <w:rFonts w:ascii="Arial" w:hAnsi="Arial" w:cs="Arial"/>
                <w:b/>
                <w:bCs/>
                <w:sz w:val="28"/>
                <w:szCs w:val="28"/>
                <w:lang w:val="en-US"/>
              </w:rPr>
              <w:t>End of modification</w:t>
            </w:r>
          </w:p>
        </w:tc>
      </w:tr>
      <w:bookmarkEnd w:id="7"/>
      <w:bookmarkEnd w:id="2346"/>
      <w:bookmarkEnd w:id="2347"/>
      <w:bookmarkEnd w:id="2348"/>
      <w:bookmarkEnd w:id="2349"/>
      <w:bookmarkEnd w:id="2350"/>
      <w:bookmarkEnd w:id="2351"/>
      <w:bookmarkEnd w:id="2352"/>
    </w:tbl>
    <w:p w14:paraId="191A7981" w14:textId="3CC24D0E" w:rsidR="003A2C69" w:rsidRDefault="003A2C69" w:rsidP="003A2C69"/>
    <w:sectPr w:rsidR="003A2C69">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AFFA" w14:textId="77777777" w:rsidR="00B310D4" w:rsidRDefault="00B310D4">
      <w:r>
        <w:separator/>
      </w:r>
    </w:p>
  </w:endnote>
  <w:endnote w:type="continuationSeparator" w:id="0">
    <w:p w14:paraId="0CDC6C5D" w14:textId="77777777" w:rsidR="00B310D4" w:rsidRDefault="00B3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C98B" w14:textId="77777777" w:rsidR="0018497A" w:rsidRDefault="00184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744D" w14:textId="77777777" w:rsidR="0018497A" w:rsidRDefault="00184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2CFF" w14:textId="77777777" w:rsidR="0018497A" w:rsidRDefault="001849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F772" w14:textId="77777777" w:rsidR="00B310D4" w:rsidRDefault="00B310D4">
      <w:r>
        <w:separator/>
      </w:r>
    </w:p>
  </w:footnote>
  <w:footnote w:type="continuationSeparator" w:id="0">
    <w:p w14:paraId="58D095AE" w14:textId="77777777" w:rsidR="00B310D4" w:rsidRDefault="00B31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0A0A" w14:textId="77777777" w:rsidR="0018497A" w:rsidRDefault="00184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6AE0" w14:textId="77777777" w:rsidR="0018497A" w:rsidRDefault="001849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E1C013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96B9F">
      <w:rPr>
        <w:b w:val="0"/>
        <w:bCs/>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19529B8" w:rsidR="007E6328" w:rsidRDefault="007E6328">
    <w:pPr>
      <w:pStyle w:val="Header"/>
      <w:framePr w:wrap="auto" w:vAnchor="text" w:hAnchor="margin" w:y="1"/>
      <w:widowControl/>
    </w:pPr>
    <w:r>
      <w:fldChar w:fldCharType="begin"/>
    </w:r>
    <w:r>
      <w:instrText xml:space="preserve"> STYLEREF ZGSM </w:instrText>
    </w:r>
    <w:r>
      <w:fldChar w:fldCharType="separate"/>
    </w:r>
    <w:r w:rsidR="00F96B9F">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7"/>
  </w:num>
  <w:num w:numId="6">
    <w:abstractNumId w:val="27"/>
  </w:num>
  <w:num w:numId="7">
    <w:abstractNumId w:val="32"/>
  </w:num>
  <w:num w:numId="8">
    <w:abstractNumId w:val="29"/>
  </w:num>
  <w:num w:numId="9">
    <w:abstractNumId w:val="16"/>
  </w:num>
  <w:num w:numId="10">
    <w:abstractNumId w:val="28"/>
  </w:num>
  <w:num w:numId="11">
    <w:abstractNumId w:val="3"/>
  </w:num>
  <w:num w:numId="12">
    <w:abstractNumId w:val="11"/>
  </w:num>
  <w:num w:numId="13">
    <w:abstractNumId w:val="31"/>
  </w:num>
  <w:num w:numId="14">
    <w:abstractNumId w:val="7"/>
  </w:num>
  <w:num w:numId="15">
    <w:abstractNumId w:val="13"/>
  </w:num>
  <w:num w:numId="16">
    <w:abstractNumId w:val="21"/>
  </w:num>
  <w:num w:numId="17">
    <w:abstractNumId w:val="26"/>
  </w:num>
  <w:num w:numId="18">
    <w:abstractNumId w:val="12"/>
  </w:num>
  <w:num w:numId="19">
    <w:abstractNumId w:val="19"/>
  </w:num>
  <w:num w:numId="20">
    <w:abstractNumId w:val="23"/>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30"/>
  </w:num>
  <w:num w:numId="29">
    <w:abstractNumId w:val="9"/>
  </w:num>
  <w:num w:numId="30">
    <w:abstractNumId w:val="2"/>
  </w:num>
  <w:num w:numId="31">
    <w:abstractNumId w:val="25"/>
  </w:num>
  <w:num w:numId="32">
    <w:abstractNumId w:val="22"/>
  </w:num>
  <w:num w:numId="33">
    <w:abstractNumId w:val="24"/>
  </w:num>
  <w:num w:numId="3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76962"/>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27D0"/>
    <w:rsid w:val="00104EF6"/>
    <w:rsid w:val="00105EC9"/>
    <w:rsid w:val="00113BBB"/>
    <w:rsid w:val="0012232F"/>
    <w:rsid w:val="0012319B"/>
    <w:rsid w:val="0012474C"/>
    <w:rsid w:val="00135400"/>
    <w:rsid w:val="00135AF7"/>
    <w:rsid w:val="001608A6"/>
    <w:rsid w:val="00160DFB"/>
    <w:rsid w:val="0016277B"/>
    <w:rsid w:val="0016416B"/>
    <w:rsid w:val="001659ED"/>
    <w:rsid w:val="00176DF7"/>
    <w:rsid w:val="0018210B"/>
    <w:rsid w:val="0018497A"/>
    <w:rsid w:val="00184D4F"/>
    <w:rsid w:val="001901C9"/>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180E"/>
    <w:rsid w:val="002771C7"/>
    <w:rsid w:val="0028251B"/>
    <w:rsid w:val="0028342B"/>
    <w:rsid w:val="002902A7"/>
    <w:rsid w:val="00290A9A"/>
    <w:rsid w:val="002A0733"/>
    <w:rsid w:val="002A13F5"/>
    <w:rsid w:val="002B4F76"/>
    <w:rsid w:val="002C3406"/>
    <w:rsid w:val="002C6C7C"/>
    <w:rsid w:val="002C7DE1"/>
    <w:rsid w:val="002D617A"/>
    <w:rsid w:val="002E0F76"/>
    <w:rsid w:val="00303C16"/>
    <w:rsid w:val="003046E4"/>
    <w:rsid w:val="00311438"/>
    <w:rsid w:val="003178E3"/>
    <w:rsid w:val="003267B4"/>
    <w:rsid w:val="00330EBE"/>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99A"/>
    <w:rsid w:val="003E220A"/>
    <w:rsid w:val="003E4018"/>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208C"/>
    <w:rsid w:val="004467E3"/>
    <w:rsid w:val="00450619"/>
    <w:rsid w:val="0045184C"/>
    <w:rsid w:val="004519D2"/>
    <w:rsid w:val="00452306"/>
    <w:rsid w:val="004612C3"/>
    <w:rsid w:val="004650BE"/>
    <w:rsid w:val="0047206C"/>
    <w:rsid w:val="004778A9"/>
    <w:rsid w:val="004837C0"/>
    <w:rsid w:val="00487A05"/>
    <w:rsid w:val="0049501B"/>
    <w:rsid w:val="00495F6C"/>
    <w:rsid w:val="004A5270"/>
    <w:rsid w:val="004A54DB"/>
    <w:rsid w:val="004B3D23"/>
    <w:rsid w:val="004B6D7B"/>
    <w:rsid w:val="004C2D1B"/>
    <w:rsid w:val="004C5D0A"/>
    <w:rsid w:val="004D4E12"/>
    <w:rsid w:val="004E43AC"/>
    <w:rsid w:val="004E7056"/>
    <w:rsid w:val="004F083E"/>
    <w:rsid w:val="004F0CA6"/>
    <w:rsid w:val="004F6C02"/>
    <w:rsid w:val="00505859"/>
    <w:rsid w:val="0051260A"/>
    <w:rsid w:val="00513290"/>
    <w:rsid w:val="00513C0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05BF"/>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1C8A"/>
    <w:rsid w:val="0074405C"/>
    <w:rsid w:val="0074705A"/>
    <w:rsid w:val="00747908"/>
    <w:rsid w:val="00751F3A"/>
    <w:rsid w:val="00755D0C"/>
    <w:rsid w:val="00756B6A"/>
    <w:rsid w:val="00757840"/>
    <w:rsid w:val="00763549"/>
    <w:rsid w:val="00765532"/>
    <w:rsid w:val="00771DD9"/>
    <w:rsid w:val="007721BC"/>
    <w:rsid w:val="00776C84"/>
    <w:rsid w:val="00780C1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1584E"/>
    <w:rsid w:val="00821E78"/>
    <w:rsid w:val="00822E5F"/>
    <w:rsid w:val="00823B64"/>
    <w:rsid w:val="00824198"/>
    <w:rsid w:val="008406F6"/>
    <w:rsid w:val="008456CD"/>
    <w:rsid w:val="00846A32"/>
    <w:rsid w:val="008512F2"/>
    <w:rsid w:val="0085263D"/>
    <w:rsid w:val="008542B5"/>
    <w:rsid w:val="008660D6"/>
    <w:rsid w:val="008669FA"/>
    <w:rsid w:val="0087176C"/>
    <w:rsid w:val="00886203"/>
    <w:rsid w:val="00886D92"/>
    <w:rsid w:val="008934A6"/>
    <w:rsid w:val="00894C11"/>
    <w:rsid w:val="00896D5F"/>
    <w:rsid w:val="008A041A"/>
    <w:rsid w:val="008A16E5"/>
    <w:rsid w:val="008B0D5C"/>
    <w:rsid w:val="008B175F"/>
    <w:rsid w:val="008B4591"/>
    <w:rsid w:val="008C566C"/>
    <w:rsid w:val="008C7D37"/>
    <w:rsid w:val="008D1319"/>
    <w:rsid w:val="008D619D"/>
    <w:rsid w:val="008D6707"/>
    <w:rsid w:val="008E3E78"/>
    <w:rsid w:val="008E769C"/>
    <w:rsid w:val="008F1B20"/>
    <w:rsid w:val="008F3D7F"/>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052E"/>
    <w:rsid w:val="00B22179"/>
    <w:rsid w:val="00B22DFC"/>
    <w:rsid w:val="00B24B2F"/>
    <w:rsid w:val="00B25016"/>
    <w:rsid w:val="00B261AA"/>
    <w:rsid w:val="00B26339"/>
    <w:rsid w:val="00B272D3"/>
    <w:rsid w:val="00B310D4"/>
    <w:rsid w:val="00B404AF"/>
    <w:rsid w:val="00B42E0E"/>
    <w:rsid w:val="00B434AE"/>
    <w:rsid w:val="00B463AC"/>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8697C"/>
    <w:rsid w:val="00C92AFA"/>
    <w:rsid w:val="00C9608C"/>
    <w:rsid w:val="00C963F3"/>
    <w:rsid w:val="00C97A67"/>
    <w:rsid w:val="00CA4080"/>
    <w:rsid w:val="00CA5FDF"/>
    <w:rsid w:val="00CB18C9"/>
    <w:rsid w:val="00CB1DB3"/>
    <w:rsid w:val="00CC2CE8"/>
    <w:rsid w:val="00CD73AE"/>
    <w:rsid w:val="00CE5350"/>
    <w:rsid w:val="00CE6AD3"/>
    <w:rsid w:val="00CE78B9"/>
    <w:rsid w:val="00CF2F86"/>
    <w:rsid w:val="00CF41F7"/>
    <w:rsid w:val="00D06A81"/>
    <w:rsid w:val="00D20F92"/>
    <w:rsid w:val="00D237DE"/>
    <w:rsid w:val="00D3481B"/>
    <w:rsid w:val="00D36305"/>
    <w:rsid w:val="00D47442"/>
    <w:rsid w:val="00D5263B"/>
    <w:rsid w:val="00D52ABA"/>
    <w:rsid w:val="00D54E45"/>
    <w:rsid w:val="00D57669"/>
    <w:rsid w:val="00D77870"/>
    <w:rsid w:val="00D833F4"/>
    <w:rsid w:val="00D87E34"/>
    <w:rsid w:val="00D96A10"/>
    <w:rsid w:val="00DA259C"/>
    <w:rsid w:val="00DD52A6"/>
    <w:rsid w:val="00DD740D"/>
    <w:rsid w:val="00DE4428"/>
    <w:rsid w:val="00DF1379"/>
    <w:rsid w:val="00DF5D87"/>
    <w:rsid w:val="00E002B9"/>
    <w:rsid w:val="00E018A1"/>
    <w:rsid w:val="00E06F11"/>
    <w:rsid w:val="00E24E5E"/>
    <w:rsid w:val="00E318B6"/>
    <w:rsid w:val="00E31E1A"/>
    <w:rsid w:val="00E341CE"/>
    <w:rsid w:val="00E44903"/>
    <w:rsid w:val="00E54E43"/>
    <w:rsid w:val="00E600E8"/>
    <w:rsid w:val="00E7018E"/>
    <w:rsid w:val="00E71ABE"/>
    <w:rsid w:val="00E72F27"/>
    <w:rsid w:val="00E74513"/>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96B9F"/>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package" Target="embeddings/Microsoft_Word_Document6.docx"/><Relationship Id="rId21" Type="http://schemas.openxmlformats.org/officeDocument/2006/relationships/package" Target="embeddings/Microsoft_Word_Document.docx"/><Relationship Id="rId34" Type="http://schemas.openxmlformats.org/officeDocument/2006/relationships/image" Target="media/image10.emf"/><Relationship Id="rId42" Type="http://schemas.openxmlformats.org/officeDocument/2006/relationships/image" Target="media/image14.png"/><Relationship Id="rId47" Type="http://schemas.openxmlformats.org/officeDocument/2006/relationships/image" Target="media/image19.emf"/><Relationship Id="rId50" Type="http://schemas.openxmlformats.org/officeDocument/2006/relationships/package" Target="embeddings/Microsoft_Word_Document9.docx"/><Relationship Id="rId55"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Word_Document2.docx"/><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9.emf"/><Relationship Id="rId37" Type="http://schemas.openxmlformats.org/officeDocument/2006/relationships/package" Target="embeddings/Microsoft_Visio_Drawing.vsdx"/><Relationship Id="rId40" Type="http://schemas.openxmlformats.org/officeDocument/2006/relationships/image" Target="media/image13.emf"/><Relationship Id="rId45" Type="http://schemas.openxmlformats.org/officeDocument/2006/relationships/image" Target="media/image17.png"/><Relationship Id="rId53" Type="http://schemas.openxmlformats.org/officeDocument/2006/relationships/image" Target="media/image22.emf"/><Relationship Id="rId58" Type="http://schemas.microsoft.com/office/2011/relationships/people" Target="people.xml"/><Relationship Id="rId5" Type="http://schemas.openxmlformats.org/officeDocument/2006/relationships/numbering" Target="numbering.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package" Target="embeddings/Microsoft_Word_Document5.docx"/><Relationship Id="rId43" Type="http://schemas.openxmlformats.org/officeDocument/2006/relationships/image" Target="media/image15.png"/><Relationship Id="rId48" Type="http://schemas.openxmlformats.org/officeDocument/2006/relationships/package" Target="embeddings/Microsoft_Word_Document8.docx"/><Relationship Id="rId56"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4.docx"/><Relationship Id="rId38" Type="http://schemas.openxmlformats.org/officeDocument/2006/relationships/image" Target="media/image12.emf"/><Relationship Id="rId46" Type="http://schemas.openxmlformats.org/officeDocument/2006/relationships/image" Target="media/image18.png"/><Relationship Id="rId59" Type="http://schemas.openxmlformats.org/officeDocument/2006/relationships/theme" Target="theme/theme1.xml"/><Relationship Id="rId20" Type="http://schemas.openxmlformats.org/officeDocument/2006/relationships/image" Target="media/image1.emf"/><Relationship Id="rId41" Type="http://schemas.openxmlformats.org/officeDocument/2006/relationships/package" Target="embeddings/Microsoft_Word_Document7.docx"/><Relationship Id="rId54"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package" Target="embeddings/Microsoft_Word_Document3.docx"/><Relationship Id="rId44" Type="http://schemas.openxmlformats.org/officeDocument/2006/relationships/image" Target="media/image16.png"/><Relationship Id="rId52" Type="http://schemas.openxmlformats.org/officeDocument/2006/relationships/package" Target="embeddings/Microsoft_Word_Document10.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41</Pages>
  <Words>12657</Words>
  <Characters>72145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49</cp:revision>
  <dcterms:created xsi:type="dcterms:W3CDTF">2022-03-23T08:37:00Z</dcterms:created>
  <dcterms:modified xsi:type="dcterms:W3CDTF">2022-05-18T14:27:00Z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